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639BB57" w14:textId="591FCA95" w:rsidR="000A1647" w:rsidRPr="000A1647" w:rsidRDefault="000A1647" w:rsidP="000A1647">
      <w:pPr>
        <w:keepNext/>
        <w:keepLines/>
        <w:tabs>
          <w:tab w:val="start" w:pos="99.25pt"/>
        </w:tabs>
        <w:rPr>
          <w:rFonts w:ascii="Arial" w:hAnsi="Arial" w:cs="Arial"/>
          <w:b/>
          <w:kern w:val="2"/>
          <w:sz w:val="24"/>
          <w:lang w:val="en-US"/>
        </w:rPr>
      </w:pPr>
      <w:r w:rsidRPr="000A1647">
        <w:rPr>
          <w:rFonts w:ascii="Arial" w:hAnsi="Arial" w:cs="Arial"/>
          <w:b/>
          <w:kern w:val="2"/>
          <w:sz w:val="24"/>
          <w:lang w:val="en-US"/>
        </w:rPr>
        <w:t>3GPP TSG-RAN WG2 Meeting #12</w:t>
      </w:r>
      <w:r w:rsidR="001B6FC0">
        <w:rPr>
          <w:rFonts w:ascii="Arial" w:hAnsi="Arial" w:cs="Arial"/>
          <w:b/>
          <w:kern w:val="2"/>
          <w:sz w:val="24"/>
          <w:lang w:val="en-US"/>
        </w:rPr>
        <w:t>3</w:t>
      </w:r>
      <w:r w:rsidRPr="000A1647">
        <w:rPr>
          <w:rFonts w:ascii="Arial" w:hAnsi="Arial" w:cs="Arial"/>
          <w:b/>
          <w:kern w:val="2"/>
          <w:sz w:val="24"/>
          <w:lang w:val="en-US"/>
        </w:rPr>
        <w:tab/>
      </w:r>
      <w:r>
        <w:rPr>
          <w:rFonts w:ascii="Arial" w:hAnsi="Arial" w:cs="Arial"/>
          <w:b/>
          <w:kern w:val="2"/>
          <w:sz w:val="24"/>
          <w:lang w:val="en-US"/>
        </w:rPr>
        <w:tab/>
      </w:r>
      <w:r>
        <w:rPr>
          <w:rFonts w:ascii="Arial" w:hAnsi="Arial" w:cs="Arial"/>
          <w:b/>
          <w:kern w:val="2"/>
          <w:sz w:val="24"/>
          <w:lang w:val="en-US"/>
        </w:rPr>
        <w:tab/>
      </w:r>
      <w:r w:rsidRPr="000A1647">
        <w:rPr>
          <w:rFonts w:ascii="Arial" w:hAnsi="Arial" w:cs="Arial"/>
          <w:b/>
          <w:kern w:val="2"/>
          <w:sz w:val="24"/>
          <w:lang w:val="en-US"/>
        </w:rPr>
        <w:t>R2-2</w:t>
      </w:r>
      <w:r w:rsidR="00D06FBC">
        <w:rPr>
          <w:rFonts w:ascii="Arial" w:hAnsi="Arial" w:cs="Arial"/>
          <w:b/>
          <w:kern w:val="2"/>
          <w:sz w:val="24"/>
          <w:lang w:val="en-US"/>
        </w:rPr>
        <w:t>307651</w:t>
      </w:r>
    </w:p>
    <w:p w14:paraId="218BE3A3" w14:textId="5A10F017" w:rsidR="007B2A26" w:rsidRDefault="001B6FC0" w:rsidP="000A1647">
      <w:pPr>
        <w:keepNext/>
        <w:keepLines/>
        <w:tabs>
          <w:tab w:val="start" w:pos="99.25pt"/>
        </w:tabs>
        <w:rPr>
          <w:rFonts w:ascii="Arial" w:hAnsi="Arial" w:cs="Arial"/>
          <w:b/>
          <w:kern w:val="2"/>
          <w:sz w:val="24"/>
          <w:lang w:val="en-US"/>
        </w:rPr>
      </w:pPr>
      <w:r>
        <w:rPr>
          <w:rFonts w:ascii="Arial" w:hAnsi="Arial" w:cs="Arial"/>
          <w:b/>
          <w:kern w:val="2"/>
          <w:sz w:val="24"/>
          <w:lang w:val="en-US"/>
        </w:rPr>
        <w:t>Toulouse</w:t>
      </w:r>
      <w:r w:rsidR="000A1647" w:rsidRPr="000A1647">
        <w:rPr>
          <w:rFonts w:ascii="Arial" w:hAnsi="Arial" w:cs="Arial"/>
          <w:b/>
          <w:kern w:val="2"/>
          <w:sz w:val="24"/>
          <w:lang w:val="en-US"/>
        </w:rPr>
        <w:t xml:space="preserve">, </w:t>
      </w:r>
      <w:r>
        <w:rPr>
          <w:rFonts w:ascii="Arial" w:hAnsi="Arial" w:cs="Arial"/>
          <w:b/>
          <w:kern w:val="2"/>
          <w:sz w:val="24"/>
          <w:lang w:val="en-US"/>
        </w:rPr>
        <w:t>France</w:t>
      </w:r>
      <w:r w:rsidR="000A1647" w:rsidRPr="000A1647">
        <w:rPr>
          <w:rFonts w:ascii="Arial" w:hAnsi="Arial" w:cs="Arial"/>
          <w:b/>
          <w:kern w:val="2"/>
          <w:sz w:val="24"/>
          <w:lang w:val="en-US"/>
        </w:rPr>
        <w:t xml:space="preserve">, </w:t>
      </w:r>
      <w:r>
        <w:rPr>
          <w:rFonts w:ascii="Arial" w:hAnsi="Arial" w:cs="Arial"/>
          <w:b/>
          <w:kern w:val="2"/>
          <w:sz w:val="24"/>
          <w:lang w:val="en-US"/>
        </w:rPr>
        <w:t>Aug</w:t>
      </w:r>
      <w:r w:rsidR="000A1647" w:rsidRPr="000A1647">
        <w:rPr>
          <w:rFonts w:ascii="Arial" w:hAnsi="Arial" w:cs="Arial"/>
          <w:b/>
          <w:kern w:val="2"/>
          <w:sz w:val="24"/>
          <w:lang w:val="en-US"/>
        </w:rPr>
        <w:t xml:space="preserve"> 2</w:t>
      </w:r>
      <w:r>
        <w:rPr>
          <w:rFonts w:ascii="Arial" w:hAnsi="Arial" w:cs="Arial"/>
          <w:b/>
          <w:kern w:val="2"/>
          <w:sz w:val="24"/>
          <w:lang w:val="en-US"/>
        </w:rPr>
        <w:t>1</w:t>
      </w:r>
      <w:r w:rsidR="000A1647" w:rsidRPr="000A1647">
        <w:rPr>
          <w:rFonts w:ascii="Arial" w:hAnsi="Arial" w:cs="Arial"/>
          <w:b/>
          <w:kern w:val="2"/>
          <w:sz w:val="24"/>
          <w:lang w:val="en-US"/>
        </w:rPr>
        <w:t>-2</w:t>
      </w:r>
      <w:r>
        <w:rPr>
          <w:rFonts w:ascii="Arial" w:hAnsi="Arial" w:cs="Arial"/>
          <w:b/>
          <w:kern w:val="2"/>
          <w:sz w:val="24"/>
          <w:lang w:val="en-US"/>
        </w:rPr>
        <w:t>5</w:t>
      </w:r>
      <w:r w:rsidR="000A1647" w:rsidRPr="000A1647">
        <w:rPr>
          <w:rFonts w:ascii="Arial" w:hAnsi="Arial" w:cs="Arial"/>
          <w:b/>
          <w:kern w:val="2"/>
          <w:sz w:val="24"/>
          <w:lang w:val="en-US"/>
        </w:rPr>
        <w:t>, 2023</w:t>
      </w:r>
      <w:r w:rsidR="007B2A26">
        <w:rPr>
          <w:rFonts w:ascii="Arial" w:hAnsi="Arial" w:cs="Arial"/>
          <w:b/>
          <w:kern w:val="2"/>
          <w:sz w:val="24"/>
          <w:lang w:val="en-US"/>
        </w:rPr>
        <w:tab/>
      </w:r>
    </w:p>
    <w:p w14:paraId="2C188237" w14:textId="722D9D0F" w:rsidR="00FA66D2" w:rsidRDefault="00FA66D2" w:rsidP="000A1647">
      <w:pPr>
        <w:keepNext/>
        <w:keepLines/>
        <w:tabs>
          <w:tab w:val="start" w:pos="99.25pt"/>
        </w:tabs>
        <w:rPr>
          <w:rFonts w:ascii="Arial" w:hAnsi="Arial" w:cs="Arial"/>
          <w:b/>
          <w:kern w:val="2"/>
          <w:sz w:val="24"/>
          <w:lang w:val="en-US"/>
        </w:rPr>
      </w:pPr>
      <w:r>
        <w:rPr>
          <w:rFonts w:ascii="Arial" w:hAnsi="Arial" w:cs="Arial"/>
          <w:b/>
          <w:kern w:val="2"/>
          <w:sz w:val="24"/>
          <w:lang w:val="en-US"/>
        </w:rPr>
        <w:t xml:space="preserve">Agenda Item: </w:t>
      </w:r>
      <w:r w:rsidR="008C57E0">
        <w:rPr>
          <w:rFonts w:ascii="Arial" w:hAnsi="Arial" w:cs="Arial"/>
          <w:b/>
          <w:kern w:val="2"/>
          <w:sz w:val="24"/>
          <w:lang w:val="en-US"/>
        </w:rPr>
        <w:t xml:space="preserve">       7.10</w:t>
      </w:r>
    </w:p>
    <w:p w14:paraId="0EA8B118" w14:textId="77777777" w:rsidR="006D3016" w:rsidRPr="0037005F" w:rsidRDefault="006D3016" w:rsidP="003C150E">
      <w:pPr>
        <w:tabs>
          <w:tab w:val="start" w:pos="99.25pt"/>
        </w:tabs>
        <w:overflowPunct/>
        <w:autoSpaceDE/>
        <w:autoSpaceDN/>
        <w:adjustRightInd/>
        <w:spacing w:after="6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Source:</w:t>
      </w:r>
      <w:r w:rsidRPr="0037005F">
        <w:rPr>
          <w:rFonts w:ascii="Arial" w:eastAsia="Times New Roman" w:hAnsi="Arial" w:cs="Arial"/>
          <w:b/>
          <w:bCs/>
          <w:color w:val="auto"/>
          <w:sz w:val="24"/>
          <w:lang w:eastAsia="en-US"/>
        </w:rPr>
        <w:tab/>
        <w:t>Qualcomm Incorporated</w:t>
      </w:r>
    </w:p>
    <w:p w14:paraId="789EA721" w14:textId="2EA9B636" w:rsidR="006D3016" w:rsidRPr="0037005F" w:rsidRDefault="006D3016" w:rsidP="006D3016">
      <w:pPr>
        <w:overflowPunct/>
        <w:autoSpaceDE/>
        <w:autoSpaceDN/>
        <w:adjustRightInd/>
        <w:ind w:start="99.25pt" w:hanging="99.25pt"/>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Title:</w:t>
      </w:r>
      <w:r w:rsidRPr="0037005F">
        <w:rPr>
          <w:rFonts w:ascii="Arial" w:eastAsia="Times New Roman" w:hAnsi="Arial" w:cs="Arial"/>
          <w:b/>
          <w:bCs/>
          <w:color w:val="auto"/>
          <w:sz w:val="24"/>
          <w:lang w:eastAsia="en-US"/>
        </w:rPr>
        <w:tab/>
      </w:r>
      <w:r w:rsidR="00D46858">
        <w:rPr>
          <w:rFonts w:ascii="Arial" w:eastAsia="Times New Roman" w:hAnsi="Arial" w:cs="Arial"/>
          <w:b/>
          <w:bCs/>
          <w:color w:val="auto"/>
          <w:sz w:val="24"/>
          <w:lang w:eastAsia="en-US"/>
        </w:rPr>
        <w:t xml:space="preserve">IDC </w:t>
      </w:r>
      <w:r w:rsidR="001B6FC0">
        <w:rPr>
          <w:rFonts w:ascii="Arial" w:eastAsia="Times New Roman" w:hAnsi="Arial" w:cs="Arial"/>
          <w:b/>
          <w:bCs/>
          <w:color w:val="auto"/>
          <w:sz w:val="24"/>
          <w:lang w:eastAsia="en-US"/>
        </w:rPr>
        <w:t>Rel-18 Enhancements</w:t>
      </w:r>
    </w:p>
    <w:p w14:paraId="06EBAECC" w14:textId="77777777" w:rsidR="006D3016" w:rsidRPr="00383F56" w:rsidRDefault="006D3016" w:rsidP="006D3016">
      <w:pPr>
        <w:tabs>
          <w:tab w:val="start" w:pos="99.25pt"/>
        </w:tabs>
        <w:overflowPunct/>
        <w:autoSpaceDE/>
        <w:autoSpaceDN/>
        <w:adjustRightInd/>
        <w:textAlignment w:val="auto"/>
        <w:rPr>
          <w:rFonts w:ascii="Arial" w:eastAsia="Times New Roman" w:hAnsi="Arial" w:cs="Arial"/>
          <w:b/>
          <w:bCs/>
          <w:color w:val="auto"/>
          <w:sz w:val="24"/>
          <w:lang w:eastAsia="en-US"/>
        </w:rPr>
      </w:pPr>
      <w:r w:rsidRPr="0037005F">
        <w:rPr>
          <w:rFonts w:ascii="Arial" w:eastAsia="Times New Roman" w:hAnsi="Arial" w:cs="Arial"/>
          <w:b/>
          <w:bCs/>
          <w:color w:val="auto"/>
          <w:sz w:val="24"/>
          <w:lang w:eastAsia="en-US"/>
        </w:rPr>
        <w:t>Document for:</w:t>
      </w:r>
      <w:r w:rsidRPr="0037005F">
        <w:rPr>
          <w:rFonts w:ascii="Arial" w:eastAsia="Times New Roman" w:hAnsi="Arial" w:cs="Arial"/>
          <w:b/>
          <w:bCs/>
          <w:color w:val="auto"/>
          <w:sz w:val="24"/>
          <w:lang w:eastAsia="en-US"/>
        </w:rPr>
        <w:tab/>
      </w:r>
      <w:r w:rsidR="00F269C5" w:rsidRPr="0037005F">
        <w:rPr>
          <w:rFonts w:ascii="Arial" w:eastAsia="Times New Roman" w:hAnsi="Arial" w:cs="Arial"/>
          <w:b/>
          <w:bCs/>
          <w:color w:val="auto"/>
          <w:sz w:val="24"/>
          <w:lang w:eastAsia="en-US"/>
        </w:rPr>
        <w:t>Discussion</w:t>
      </w:r>
      <w:r w:rsidR="00142104">
        <w:rPr>
          <w:rFonts w:ascii="Arial" w:eastAsia="Times New Roman" w:hAnsi="Arial" w:cs="Arial"/>
          <w:b/>
          <w:bCs/>
          <w:color w:val="auto"/>
          <w:sz w:val="24"/>
          <w:lang w:eastAsia="en-US"/>
        </w:rPr>
        <w:t xml:space="preserve"> and Decision</w:t>
      </w:r>
    </w:p>
    <w:p w14:paraId="1A9D8F5E" w14:textId="77777777" w:rsidR="00CD1FF7" w:rsidRDefault="00C51902" w:rsidP="00AE3E14">
      <w:pPr>
        <w:pStyle w:val="Heading1"/>
      </w:pPr>
      <w:r>
        <w:t xml:space="preserve">Introduction </w:t>
      </w:r>
    </w:p>
    <w:p w14:paraId="0D0D4ACF" w14:textId="06B90060" w:rsidR="001B6FC0" w:rsidRDefault="001B6FC0" w:rsidP="001B6FC0">
      <w:r>
        <w:t xml:space="preserve">In the last meeting, the WI on IDC was concluded. We identify two issues that may need to be included or corrected in the existing running CR for IDC. </w:t>
      </w:r>
    </w:p>
    <w:p w14:paraId="54179C25" w14:textId="62F03A76" w:rsidR="001B6FC0" w:rsidRDefault="001B6FC0" w:rsidP="001B6FC0">
      <w:pPr>
        <w:pStyle w:val="Heading1"/>
      </w:pPr>
      <w:r>
        <w:t xml:space="preserve">UWB </w:t>
      </w:r>
    </w:p>
    <w:p w14:paraId="50657AD1" w14:textId="08CEEDA1" w:rsidR="001B6FC0" w:rsidRDefault="00332E88" w:rsidP="001B6FC0">
      <w:r>
        <w:t xml:space="preserve">Currently, the field values that the UE can report for IDC issues are similar to the ones of LTE has shown below. </w:t>
      </w:r>
    </w:p>
    <w:tbl>
      <w:tblPr>
        <w:tblStyle w:val="TableGrid"/>
        <w:tblW w:w="0pt" w:type="dxa"/>
        <w:tblLook w:firstRow="1" w:lastRow="0" w:firstColumn="1" w:lastColumn="0" w:noHBand="0" w:noVBand="1"/>
      </w:tblPr>
      <w:tblGrid>
        <w:gridCol w:w="9854"/>
      </w:tblGrid>
      <w:tr w:rsidR="00332E88" w14:paraId="64C6F0F5" w14:textId="77777777" w:rsidTr="00332E88">
        <w:tc>
          <w:tcPr>
            <w:tcW w:w="492.70pt" w:type="dxa"/>
          </w:tcPr>
          <w:p w14:paraId="3F16CE7B" w14:textId="77777777" w:rsidR="00332E88" w:rsidRPr="00C44B38" w:rsidRDefault="00332E88" w:rsidP="00332E88">
            <w:pPr>
              <w:keepNext/>
              <w:keepLines/>
              <w:spacing w:after="0pt"/>
              <w:rPr>
                <w:rFonts w:ascii="Arial" w:eastAsia="Times New Roman" w:hAnsi="Arial"/>
                <w:b/>
                <w:i/>
                <w:sz w:val="18"/>
                <w:lang w:eastAsia="sv-SE"/>
              </w:rPr>
            </w:pPr>
            <w:r w:rsidRPr="00C44B38">
              <w:rPr>
                <w:rFonts w:ascii="Arial" w:eastAsia="Times New Roman" w:hAnsi="Arial"/>
                <w:b/>
                <w:i/>
                <w:sz w:val="18"/>
                <w:lang w:eastAsia="sv-SE"/>
              </w:rPr>
              <w:t>victimSystemType</w:t>
            </w:r>
          </w:p>
          <w:p w14:paraId="3917E55D" w14:textId="10644CFB" w:rsidR="00332E88" w:rsidRDefault="00332E88" w:rsidP="00332E88">
            <w:r w:rsidRPr="00C44B38">
              <w:rPr>
                <w:rFonts w:ascii="Arial" w:eastAsia="Times New Roman" w:hAnsi="Arial"/>
                <w:sz w:val="18"/>
                <w:lang w:eastAsia="sv-SE"/>
              </w:rPr>
              <w:t xml:space="preserve">Indicate the list of victim system types to which IDC interference is caused from NR. </w:t>
            </w:r>
            <w:r w:rsidRPr="00C44B38">
              <w:rPr>
                <w:rFonts w:ascii="Arial" w:eastAsia="Times New Roman" w:hAnsi="Arial"/>
                <w:sz w:val="18"/>
                <w:lang w:eastAsia="zh-CN"/>
              </w:rPr>
              <w:t xml:space="preserve">Value </w:t>
            </w:r>
            <w:r w:rsidRPr="00C44B38">
              <w:rPr>
                <w:rFonts w:ascii="Arial" w:eastAsia="Times New Roman" w:hAnsi="Arial"/>
                <w:i/>
                <w:sz w:val="18"/>
                <w:lang w:eastAsia="sv-SE"/>
              </w:rPr>
              <w:t>gps</w:t>
            </w:r>
            <w:r w:rsidRPr="00C44B38">
              <w:rPr>
                <w:rFonts w:ascii="Arial" w:eastAsia="Times New Roman" w:hAnsi="Arial"/>
                <w:sz w:val="18"/>
                <w:lang w:eastAsia="sv-SE"/>
              </w:rPr>
              <w:t xml:space="preserve">, </w:t>
            </w:r>
            <w:r w:rsidRPr="00C44B38">
              <w:rPr>
                <w:rFonts w:ascii="Arial" w:eastAsia="Times New Roman" w:hAnsi="Arial"/>
                <w:i/>
                <w:sz w:val="18"/>
                <w:lang w:eastAsia="sv-SE"/>
              </w:rPr>
              <w:t>glonass</w:t>
            </w:r>
            <w:r w:rsidRPr="00C44B38">
              <w:rPr>
                <w:rFonts w:ascii="Arial" w:eastAsia="Times New Roman" w:hAnsi="Arial"/>
                <w:sz w:val="18"/>
                <w:lang w:eastAsia="sv-SE"/>
              </w:rPr>
              <w:t xml:space="preserve">, </w:t>
            </w:r>
            <w:r w:rsidRPr="00C44B38">
              <w:rPr>
                <w:rFonts w:ascii="Arial" w:eastAsia="Times New Roman" w:hAnsi="Arial"/>
                <w:i/>
                <w:sz w:val="18"/>
                <w:lang w:eastAsia="sv-SE"/>
              </w:rPr>
              <w:t>bds</w:t>
            </w:r>
            <w:r w:rsidRPr="00C44B38">
              <w:rPr>
                <w:rFonts w:ascii="Arial" w:eastAsia="Times New Roman" w:hAnsi="Arial"/>
                <w:sz w:val="18"/>
                <w:lang w:eastAsia="sv-SE"/>
              </w:rPr>
              <w:t xml:space="preserve">, </w:t>
            </w:r>
            <w:r w:rsidRPr="00C44B38">
              <w:rPr>
                <w:rFonts w:ascii="Arial" w:eastAsia="Times New Roman" w:hAnsi="Arial"/>
                <w:i/>
                <w:sz w:val="18"/>
                <w:lang w:eastAsia="sv-SE"/>
              </w:rPr>
              <w:t>galileo</w:t>
            </w:r>
            <w:r w:rsidRPr="00C44B38">
              <w:rPr>
                <w:rFonts w:ascii="Arial" w:eastAsia="Times New Roman" w:hAnsi="Arial"/>
                <w:sz w:val="18"/>
                <w:lang w:eastAsia="zh-CN"/>
              </w:rPr>
              <w:t xml:space="preserve">and </w:t>
            </w:r>
            <w:r w:rsidRPr="00C44B38">
              <w:rPr>
                <w:rFonts w:ascii="Arial" w:eastAsia="Times New Roman" w:hAnsi="Arial"/>
                <w:i/>
                <w:sz w:val="18"/>
                <w:lang w:eastAsia="zh-CN"/>
              </w:rPr>
              <w:t>navIC</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the type of GNSS. V</w:t>
            </w:r>
            <w:r w:rsidRPr="00C44B38">
              <w:rPr>
                <w:rFonts w:ascii="Arial" w:eastAsia="Times New Roman" w:hAnsi="Arial"/>
                <w:sz w:val="18"/>
                <w:lang w:eastAsia="zh-CN"/>
              </w:rPr>
              <w:t xml:space="preserve">alue </w:t>
            </w:r>
            <w:r w:rsidRPr="00C44B38">
              <w:rPr>
                <w:rFonts w:ascii="Arial" w:eastAsia="Times New Roman" w:hAnsi="Arial"/>
                <w:i/>
                <w:sz w:val="18"/>
                <w:lang w:eastAsia="sv-SE"/>
              </w:rPr>
              <w:t>wlan</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 xml:space="preserve">WLAN </w:t>
            </w:r>
            <w:r w:rsidRPr="00C44B38">
              <w:rPr>
                <w:rFonts w:ascii="Arial" w:eastAsia="Times New Roman" w:hAnsi="Arial"/>
                <w:sz w:val="18"/>
                <w:lang w:eastAsia="zh-CN"/>
              </w:rPr>
              <w:t xml:space="preserve">and value </w:t>
            </w:r>
            <w:r w:rsidRPr="00C44B38">
              <w:rPr>
                <w:rFonts w:ascii="Arial" w:eastAsia="Times New Roman" w:hAnsi="Arial"/>
                <w:i/>
                <w:iCs/>
                <w:sz w:val="18"/>
                <w:lang w:eastAsia="zh-CN"/>
              </w:rPr>
              <w:t>b</w:t>
            </w:r>
            <w:r w:rsidRPr="00C44B38">
              <w:rPr>
                <w:rFonts w:ascii="Arial" w:eastAsia="Times New Roman" w:hAnsi="Arial"/>
                <w:i/>
                <w:iCs/>
                <w:sz w:val="18"/>
                <w:lang w:eastAsia="sv-SE"/>
              </w:rPr>
              <w:t>lueto</w:t>
            </w:r>
            <w:r w:rsidRPr="00C44B38">
              <w:rPr>
                <w:rFonts w:ascii="Arial" w:eastAsia="Times New Roman" w:hAnsi="Arial"/>
                <w:i/>
                <w:iCs/>
                <w:sz w:val="18"/>
                <w:lang w:eastAsia="zh-CN"/>
              </w:rPr>
              <w:t>oth</w:t>
            </w:r>
            <w:r w:rsidRPr="00C44B38">
              <w:rPr>
                <w:rFonts w:ascii="Arial" w:eastAsia="Times New Roman" w:hAnsi="Arial"/>
                <w:sz w:val="18"/>
                <w:lang w:eastAsia="zh-CN"/>
              </w:rPr>
              <w:t xml:space="preserve"> indicates </w:t>
            </w:r>
            <w:r w:rsidRPr="00C44B38">
              <w:rPr>
                <w:rFonts w:ascii="Arial" w:eastAsia="Times New Roman" w:hAnsi="Arial"/>
                <w:sz w:val="18"/>
                <w:lang w:eastAsia="sv-SE"/>
              </w:rPr>
              <w:t>Bluetooth</w:t>
            </w:r>
          </w:p>
        </w:tc>
      </w:tr>
    </w:tbl>
    <w:p w14:paraId="34ACF057" w14:textId="11B17C5F" w:rsidR="00A55AEB" w:rsidRDefault="00A55AEB" w:rsidP="001B6FC0"/>
    <w:p w14:paraId="06DA104F" w14:textId="77777777" w:rsidR="00652E54" w:rsidRDefault="00E8697A" w:rsidP="001B6FC0">
      <w:r>
        <w:t>UWB technology has seen a proliferation in recent years due to their capabilities regarding positioning, tracking, etc. with many of the NR devices currently on the market supporting UWB technology. Due to this support, it has been observed that IDC issues arise between NR and IDC in the following scenarios</w:t>
      </w:r>
      <w:r w:rsidR="00652E54">
        <w:t>:</w:t>
      </w:r>
    </w:p>
    <w:p w14:paraId="6E80D420" w14:textId="5B914CC9" w:rsidR="00652E54" w:rsidRPr="00652E54" w:rsidRDefault="00652E54" w:rsidP="00652E54">
      <w:pPr>
        <w:pStyle w:val="Heading2"/>
        <w:rPr>
          <w:lang w:val="en-US"/>
        </w:rPr>
      </w:pPr>
      <w:r>
        <w:rPr>
          <w:lang w:val="en-US"/>
        </w:rPr>
        <w:t>NR</w:t>
      </w:r>
      <w:r w:rsidRPr="00652E54">
        <w:rPr>
          <w:lang w:val="en-US"/>
        </w:rPr>
        <w:t xml:space="preserve"> Aggressor – UWB Victim</w:t>
      </w:r>
    </w:p>
    <w:p w14:paraId="5F56BC45" w14:textId="796204EE" w:rsidR="00652E54" w:rsidRPr="00652E54" w:rsidRDefault="00652E54" w:rsidP="00652E54">
      <w:pPr>
        <w:rPr>
          <w:lang w:val="en-US"/>
        </w:rPr>
      </w:pPr>
      <w:r>
        <w:rPr>
          <w:lang w:val="en-US"/>
        </w:rPr>
        <w:t>NR</w:t>
      </w:r>
      <w:r w:rsidRPr="00652E54">
        <w:rPr>
          <w:lang w:val="en-US"/>
        </w:rPr>
        <w:t xml:space="preserve"> Tx Noise expected to be significant resulting in degraded UWB Rx performance</w:t>
      </w:r>
      <w:r>
        <w:rPr>
          <w:lang w:val="en-US"/>
        </w:rPr>
        <w:t xml:space="preserve">: </w:t>
      </w:r>
    </w:p>
    <w:p w14:paraId="1D818B98" w14:textId="77777777" w:rsidR="00652E54" w:rsidRPr="00652E54" w:rsidRDefault="00652E54" w:rsidP="00652E54">
      <w:pPr>
        <w:numPr>
          <w:ilvl w:val="0"/>
          <w:numId w:val="48"/>
        </w:numPr>
        <w:rPr>
          <w:lang w:val="en-US"/>
        </w:rPr>
      </w:pPr>
      <w:r w:rsidRPr="00652E54">
        <w:rPr>
          <w:lang w:val="en-US"/>
        </w:rPr>
        <w:t>N41 3</w:t>
      </w:r>
      <w:r w:rsidRPr="00652E54">
        <w:rPr>
          <w:vertAlign w:val="superscript"/>
          <w:lang w:val="en-US"/>
        </w:rPr>
        <w:t>rd</w:t>
      </w:r>
      <w:r w:rsidRPr="00652E54">
        <w:rPr>
          <w:lang w:val="en-US"/>
        </w:rPr>
        <w:t xml:space="preserve"> harmonic -&gt; UWB Ch9</w:t>
      </w:r>
    </w:p>
    <w:p w14:paraId="0DD5089C" w14:textId="77777777" w:rsidR="00652E54" w:rsidRPr="00652E54" w:rsidRDefault="00652E54" w:rsidP="00652E54">
      <w:pPr>
        <w:numPr>
          <w:ilvl w:val="1"/>
          <w:numId w:val="48"/>
        </w:numPr>
        <w:rPr>
          <w:lang w:val="en-US"/>
        </w:rPr>
      </w:pPr>
      <w:r w:rsidRPr="00652E54">
        <w:rPr>
          <w:lang w:val="en-US"/>
        </w:rPr>
        <w:t>N41: 2580 – 2690 MHz could impact UWB CH9: 7740 - 8070 MHz</w:t>
      </w:r>
    </w:p>
    <w:p w14:paraId="40B7F99A" w14:textId="48E58C60" w:rsidR="00652E54" w:rsidRPr="00652E54" w:rsidRDefault="00652E54" w:rsidP="00652E54">
      <w:pPr>
        <w:numPr>
          <w:ilvl w:val="0"/>
          <w:numId w:val="48"/>
        </w:numPr>
        <w:rPr>
          <w:lang w:val="en-US"/>
        </w:rPr>
      </w:pPr>
      <w:r w:rsidRPr="00652E54">
        <w:rPr>
          <w:lang w:val="en-US"/>
        </w:rPr>
        <w:t>N78 2</w:t>
      </w:r>
      <w:r w:rsidRPr="00652E54">
        <w:rPr>
          <w:vertAlign w:val="superscript"/>
          <w:lang w:val="en-US"/>
        </w:rPr>
        <w:t>nd</w:t>
      </w:r>
      <w:r w:rsidRPr="00652E54">
        <w:rPr>
          <w:lang w:val="en-US"/>
        </w:rPr>
        <w:t xml:space="preserve"> harmonic -&gt; UWB CH5, CH6, CH8</w:t>
      </w:r>
    </w:p>
    <w:p w14:paraId="6CEF53DF" w14:textId="77777777" w:rsidR="00652E54" w:rsidRPr="00652E54" w:rsidRDefault="00652E54" w:rsidP="00652E54">
      <w:pPr>
        <w:numPr>
          <w:ilvl w:val="1"/>
          <w:numId w:val="48"/>
        </w:numPr>
        <w:rPr>
          <w:lang w:val="en-US"/>
        </w:rPr>
      </w:pPr>
      <w:r w:rsidRPr="00652E54">
        <w:rPr>
          <w:lang w:val="en-US"/>
        </w:rPr>
        <w:t>N78: 3300 – 3800 MHz could impact UWB 6600 – 7600 MHz</w:t>
      </w:r>
    </w:p>
    <w:p w14:paraId="3471846E" w14:textId="2D773F3C" w:rsidR="00652E54" w:rsidRPr="00652E54" w:rsidRDefault="00652E54" w:rsidP="00652E54">
      <w:pPr>
        <w:numPr>
          <w:ilvl w:val="0"/>
          <w:numId w:val="48"/>
        </w:numPr>
        <w:rPr>
          <w:lang w:val="en-US"/>
        </w:rPr>
      </w:pPr>
      <w:r w:rsidRPr="00652E54">
        <w:rPr>
          <w:lang w:val="en-US"/>
        </w:rPr>
        <w:t>N104 co-banded with UWB CH8, CH9</w:t>
      </w:r>
    </w:p>
    <w:p w14:paraId="01F23187" w14:textId="77777777" w:rsidR="00652E54" w:rsidRPr="00652E54" w:rsidRDefault="00652E54" w:rsidP="00652E54">
      <w:pPr>
        <w:numPr>
          <w:ilvl w:val="1"/>
          <w:numId w:val="48"/>
        </w:numPr>
        <w:rPr>
          <w:lang w:val="en-US"/>
        </w:rPr>
      </w:pPr>
      <w:r w:rsidRPr="00652E54">
        <w:rPr>
          <w:lang w:val="en-US"/>
        </w:rPr>
        <w:t xml:space="preserve">N104 Tx noise from fundamental freq. can impact UWB </w:t>
      </w:r>
    </w:p>
    <w:p w14:paraId="4362B90C" w14:textId="77777777" w:rsidR="00652E54" w:rsidRPr="00652E54" w:rsidRDefault="00652E54" w:rsidP="00652E54">
      <w:pPr>
        <w:numPr>
          <w:ilvl w:val="1"/>
          <w:numId w:val="48"/>
        </w:numPr>
        <w:rPr>
          <w:lang w:val="en-US"/>
        </w:rPr>
      </w:pPr>
      <w:r w:rsidRPr="00652E54">
        <w:rPr>
          <w:lang w:val="en-US"/>
        </w:rPr>
        <w:t>N104: 6425-7125 MHz -&gt; UWB 7238 – 8236 MHz</w:t>
      </w:r>
    </w:p>
    <w:p w14:paraId="3D61D342" w14:textId="77777777" w:rsidR="00652E54" w:rsidRPr="00652E54" w:rsidRDefault="00652E54" w:rsidP="00652E54">
      <w:pPr>
        <w:numPr>
          <w:ilvl w:val="1"/>
          <w:numId w:val="48"/>
        </w:numPr>
        <w:rPr>
          <w:lang w:val="en-US"/>
        </w:rPr>
      </w:pPr>
      <w:r w:rsidRPr="00652E54">
        <w:rPr>
          <w:lang w:val="en-US"/>
        </w:rPr>
        <w:t>Note: UWB CH5,6 and N104 not expected to be deployed in same location</w:t>
      </w:r>
    </w:p>
    <w:p w14:paraId="6CF269E9" w14:textId="5886EF99" w:rsidR="00652E54" w:rsidRPr="00652E54" w:rsidRDefault="00652E54" w:rsidP="00652E54">
      <w:pPr>
        <w:pStyle w:val="Heading2"/>
        <w:rPr>
          <w:lang w:val="en-US"/>
        </w:rPr>
      </w:pPr>
      <w:r w:rsidRPr="00652E54">
        <w:rPr>
          <w:lang w:val="en-US"/>
        </w:rPr>
        <w:t xml:space="preserve">UWB Aggressor – </w:t>
      </w:r>
      <w:r>
        <w:rPr>
          <w:lang w:val="en-US"/>
        </w:rPr>
        <w:t>NR</w:t>
      </w:r>
      <w:r w:rsidRPr="00652E54">
        <w:rPr>
          <w:lang w:val="en-US"/>
        </w:rPr>
        <w:t xml:space="preserve"> Victim</w:t>
      </w:r>
    </w:p>
    <w:p w14:paraId="2AD5EECE" w14:textId="1A0A772B" w:rsidR="00652E54" w:rsidRPr="00652E54" w:rsidRDefault="00652E54" w:rsidP="00652E54">
      <w:pPr>
        <w:rPr>
          <w:lang w:val="en-US"/>
        </w:rPr>
      </w:pPr>
      <w:r w:rsidRPr="00652E54">
        <w:rPr>
          <w:lang w:val="en-US"/>
        </w:rPr>
        <w:t xml:space="preserve">UWB Tx Noise could be significant resulting in degraded </w:t>
      </w:r>
      <w:r>
        <w:rPr>
          <w:lang w:val="en-US"/>
        </w:rPr>
        <w:t>NR</w:t>
      </w:r>
      <w:r w:rsidRPr="00652E54">
        <w:rPr>
          <w:lang w:val="en-US"/>
        </w:rPr>
        <w:t xml:space="preserve"> Rx performance.</w:t>
      </w:r>
    </w:p>
    <w:p w14:paraId="6C3722AF" w14:textId="77777777" w:rsidR="00652E54" w:rsidRPr="00652E54" w:rsidRDefault="00652E54" w:rsidP="00652E54">
      <w:pPr>
        <w:numPr>
          <w:ilvl w:val="0"/>
          <w:numId w:val="49"/>
        </w:numPr>
        <w:tabs>
          <w:tab w:val="num" w:pos="36pt"/>
        </w:tabs>
        <w:rPr>
          <w:lang w:val="en-US"/>
        </w:rPr>
      </w:pPr>
      <w:r w:rsidRPr="00652E54">
        <w:rPr>
          <w:lang w:val="en-US"/>
        </w:rPr>
        <w:t>UWB CH5 Tx noise could impact LTE LAA B46, NRU Rx</w:t>
      </w:r>
    </w:p>
    <w:p w14:paraId="1A3A8937" w14:textId="77777777" w:rsidR="00652E54" w:rsidRPr="00652E54" w:rsidRDefault="00652E54" w:rsidP="00652E54">
      <w:pPr>
        <w:numPr>
          <w:ilvl w:val="0"/>
          <w:numId w:val="49"/>
        </w:numPr>
        <w:tabs>
          <w:tab w:val="num" w:pos="36pt"/>
        </w:tabs>
        <w:rPr>
          <w:lang w:val="en-US"/>
        </w:rPr>
      </w:pPr>
      <w:r w:rsidRPr="00652E54">
        <w:rPr>
          <w:lang w:val="en-US"/>
        </w:rPr>
        <w:t>UWB CH8 Tx noise could impact NR N104 Rx</w:t>
      </w:r>
    </w:p>
    <w:p w14:paraId="652EF38F" w14:textId="3E3B5FE1" w:rsidR="00332E88" w:rsidRDefault="00E8697A" w:rsidP="001B6FC0">
      <w:r>
        <w:t xml:space="preserve"> </w:t>
      </w:r>
    </w:p>
    <w:p w14:paraId="0FE99A0D" w14:textId="178BE309" w:rsidR="00A55AEB" w:rsidRPr="00A55AEB" w:rsidRDefault="00652E54" w:rsidP="00A55AEB">
      <w:pPr>
        <w:pStyle w:val="Heading2"/>
      </w:pPr>
      <w:r>
        <w:lastRenderedPageBreak/>
        <w:t>Suggested Modification</w:t>
      </w:r>
    </w:p>
    <w:p w14:paraId="7AFA5202" w14:textId="358D2BA0" w:rsidR="00652E54" w:rsidRDefault="00652E54" w:rsidP="00652E54">
      <w:r>
        <w:t>To give some background on the common UWB deployments, we not that most common UWB deployments are CH 5,6,8,9 which operates at the centre frequency shown in the table below and with a Channel BW of 499.2 MHz</w:t>
      </w:r>
      <w:r w:rsidR="00A55AEB">
        <w:t>.</w:t>
      </w:r>
    </w:p>
    <w:p w14:paraId="48B0DCF2" w14:textId="107BB080" w:rsidR="00A55AEB" w:rsidRDefault="00D37E27" w:rsidP="00A55AEB">
      <w:pPr>
        <w:jc w:val="center"/>
      </w:pPr>
      <w:r>
        <mc:AlternateContent>
          <mc:Choice Requires="v">
            <w:pict w14:anchorId="63C23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258.8pt;height:4in;visibility:visible;mso-wrap-style:square">
                <v:imagedata r:id="rId12" o:title=""/>
              </v:shape>
            </w:pict>
          </mc:Choice>
          <mc:Fallback>
            <w:drawing>
              <wp:inline distT="0" distB="0" distL="0" distR="0" wp14:anchorId="66083556" wp14:editId="60F8073A">
                <wp:extent cx="3286760" cy="3657600"/>
                <wp:effectExtent l="0" t="0" r="8890" b="0"/>
                <wp:docPr id="1"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6760" cy="3657600"/>
                        </a:xfrm>
                        <a:prstGeom prst="rect">
                          <a:avLst/>
                        </a:prstGeom>
                        <a:noFill/>
                        <a:ln>
                          <a:noFill/>
                        </a:ln>
                      </pic:spPr>
                    </pic:pic>
                  </a:graphicData>
                </a:graphic>
              </wp:inline>
            </w:drawing>
          </mc:Fallback>
        </mc:AlternateContent>
      </w:r>
    </w:p>
    <w:p w14:paraId="26C858EE" w14:textId="44856BFF" w:rsidR="00A55AEB" w:rsidRDefault="00A55AEB" w:rsidP="00A55AEB">
      <w:r>
        <w:t>The UWB was discussed briefly last meeting with the following note from the chair:</w:t>
      </w:r>
    </w:p>
    <w:tbl>
      <w:tblPr>
        <w:tblStyle w:val="TableGrid"/>
        <w:tblW w:w="0pt" w:type="dxa"/>
        <w:tblLook w:firstRow="1" w:lastRow="0" w:firstColumn="1" w:lastColumn="0" w:noHBand="0" w:noVBand="1"/>
      </w:tblPr>
      <w:tblGrid>
        <w:gridCol w:w="9854"/>
      </w:tblGrid>
      <w:tr w:rsidR="00A55AEB" w14:paraId="084C1EA7" w14:textId="77777777" w:rsidTr="00A55AEB">
        <w:tc>
          <w:tcPr>
            <w:tcW w:w="492.70pt" w:type="dxa"/>
          </w:tcPr>
          <w:p w14:paraId="20E4E5AF" w14:textId="4062DCFC" w:rsidR="00A55AEB" w:rsidRDefault="00A55AEB" w:rsidP="00A55AEB">
            <w:r w:rsidRPr="00A55AEB">
              <w:t>Will not introduce uwb unless the real problem is identified.</w:t>
            </w:r>
          </w:p>
        </w:tc>
      </w:tr>
    </w:tbl>
    <w:p w14:paraId="35051363" w14:textId="77777777" w:rsidR="00A55AEB" w:rsidRDefault="00A55AEB" w:rsidP="00A55AEB"/>
    <w:p w14:paraId="45F1D632" w14:textId="765E5F6C" w:rsidR="00A55AEB" w:rsidRDefault="00A55AEB" w:rsidP="00A55AEB">
      <w:r>
        <w:t xml:space="preserve">Thus, we would argue that NR-UWB IDC issues are </w:t>
      </w:r>
      <w:r w:rsidR="00690F79">
        <w:t>a real problem</w:t>
      </w:r>
      <w:r>
        <w:t xml:space="preserve"> and worth a solution by RAN2. Also, given that UWB has a large BW and has a somewhat different interference pattern than other IDC systems like WLAN or Bluetooth, we contend that it would be useful for gNB to know that </w:t>
      </w:r>
      <w:r w:rsidR="00C53552">
        <w:t xml:space="preserve">IDC </w:t>
      </w:r>
      <w:r>
        <w:t>interference</w:t>
      </w:r>
      <w:r w:rsidR="00C53552">
        <w:t xml:space="preserve"> reported</w:t>
      </w:r>
      <w:r>
        <w:t xml:space="preserve"> is specifically related to a UWB system. </w:t>
      </w:r>
    </w:p>
    <w:p w14:paraId="35D2FE8E" w14:textId="161AE840" w:rsidR="00A55AEB" w:rsidRPr="00A55AEB" w:rsidRDefault="00A55AEB" w:rsidP="00A55AEB">
      <w:pPr>
        <w:rPr>
          <w:b/>
          <w:bCs/>
        </w:rPr>
      </w:pPr>
      <w:r w:rsidRPr="00A55AEB">
        <w:rPr>
          <w:b/>
          <w:bCs/>
        </w:rPr>
        <w:t xml:space="preserve">Observation 1: There are many NR-UWB joint deployments that have been observed to cause UWB issue. </w:t>
      </w:r>
    </w:p>
    <w:p w14:paraId="0D617EB4" w14:textId="06829487" w:rsidR="00A55AEB" w:rsidRDefault="00A55AEB" w:rsidP="00A55AEB">
      <w:pPr>
        <w:rPr>
          <w:b/>
          <w:bCs/>
          <w:i/>
          <w:iCs/>
        </w:rPr>
      </w:pPr>
      <w:r w:rsidRPr="00240D3D">
        <w:rPr>
          <w:b/>
          <w:bCs/>
        </w:rPr>
        <w:t xml:space="preserve">Proposal </w:t>
      </w:r>
      <w:r>
        <w:rPr>
          <w:b/>
          <w:bCs/>
        </w:rPr>
        <w:t>1</w:t>
      </w:r>
      <w:r w:rsidRPr="00240D3D">
        <w:rPr>
          <w:b/>
          <w:bCs/>
        </w:rPr>
        <w:t xml:space="preserve">: “uwb” is added as a field value in </w:t>
      </w:r>
      <w:r w:rsidRPr="00240D3D">
        <w:rPr>
          <w:b/>
          <w:bCs/>
          <w:i/>
          <w:iCs/>
        </w:rPr>
        <w:t>victimSystemType</w:t>
      </w:r>
      <w:r>
        <w:rPr>
          <w:b/>
          <w:bCs/>
          <w:i/>
          <w:iCs/>
        </w:rPr>
        <w:t xml:space="preserve">. </w:t>
      </w:r>
    </w:p>
    <w:p w14:paraId="46CB65CB" w14:textId="66D4A4CA" w:rsidR="00A55AEB" w:rsidRDefault="00A55AEB" w:rsidP="00A55AEB">
      <w:r>
        <w:t xml:space="preserve">We have provided the proposed changes as part of the TP in the annex. </w:t>
      </w:r>
    </w:p>
    <w:p w14:paraId="780BD03C" w14:textId="29B49846" w:rsidR="00A55AEB" w:rsidRPr="00A55AEB" w:rsidRDefault="00A55AEB" w:rsidP="00A55AEB">
      <w:pPr>
        <w:pStyle w:val="Heading1"/>
      </w:pPr>
      <w:r>
        <w:t xml:space="preserve">MR-DC </w:t>
      </w:r>
    </w:p>
    <w:p w14:paraId="61DEBBCD" w14:textId="77777777" w:rsidR="00543F07" w:rsidRDefault="00A55AEB" w:rsidP="00A55AEB">
      <w:r>
        <w:t>The current</w:t>
      </w:r>
      <w:r w:rsidR="00543F07">
        <w:t xml:space="preserve"> text for reporting a frequency combination causing MR-DC is as follows: </w:t>
      </w:r>
    </w:p>
    <w:tbl>
      <w:tblPr>
        <w:tblStyle w:val="TableGrid"/>
        <w:tblW w:w="0pt" w:type="dxa"/>
        <w:tblLook w:firstRow="1" w:lastRow="0" w:firstColumn="1" w:lastColumn="0" w:noHBand="0" w:noVBand="1"/>
      </w:tblPr>
      <w:tblGrid>
        <w:gridCol w:w="9854"/>
      </w:tblGrid>
      <w:tr w:rsidR="00543F07" w14:paraId="035E39F2" w14:textId="77777777" w:rsidTr="00543F07">
        <w:tc>
          <w:tcPr>
            <w:tcW w:w="492.70pt" w:type="dxa"/>
          </w:tcPr>
          <w:p w14:paraId="50E1B05C" w14:textId="77777777" w:rsidR="00543F07" w:rsidRPr="00904DF4" w:rsidRDefault="00543F07" w:rsidP="00543F07">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there is at least</w:t>
            </w:r>
            <w:r>
              <w:rPr>
                <w:rFonts w:eastAsia="Times New Roman"/>
                <w:lang w:eastAsia="zh-CN"/>
              </w:rPr>
              <w:t xml:space="preserve"> one </w:t>
            </w:r>
            <w:r w:rsidRPr="00904DF4">
              <w:rPr>
                <w:rFonts w:eastAsia="Times New Roman"/>
                <w:lang w:eastAsia="zh-CN"/>
              </w:rPr>
              <w:t>supported UL CA</w:t>
            </w:r>
            <w:r>
              <w:rPr>
                <w:rFonts w:eastAsia="Times New Roman"/>
                <w:lang w:eastAsia="zh-CN"/>
              </w:rPr>
              <w:t xml:space="preserve"> or</w:t>
            </w:r>
            <w:r>
              <w:rPr>
                <w:rFonts w:eastAsia="Times New Roman"/>
              </w:rPr>
              <w:t xml:space="preserve"> MR-DC</w:t>
            </w:r>
            <w:r w:rsidRPr="00904DF4">
              <w:rPr>
                <w:rFonts w:eastAsia="Times New Roman"/>
                <w:lang w:eastAsia="zh-CN"/>
              </w:rPr>
              <w:t xml:space="preserve"> combination</w:t>
            </w:r>
            <w:r>
              <w:rPr>
                <w:rFonts w:eastAsia="Times New Roman"/>
                <w:lang w:eastAsia="zh-CN"/>
              </w:rPr>
              <w:t>s</w:t>
            </w:r>
            <w:r w:rsidRPr="00904DF4">
              <w:rPr>
                <w:rFonts w:eastAsia="Times New Roman"/>
                <w:lang w:eastAsia="zh-CN"/>
              </w:rPr>
              <w:t xml:space="preserve"> comprising of frequenc</w:t>
            </w:r>
            <w:r>
              <w:rPr>
                <w:rFonts w:eastAsia="Times New Roman"/>
                <w:lang w:eastAsia="zh-CN"/>
              </w:rPr>
              <w:t>y ranges</w:t>
            </w:r>
            <w:r w:rsidRPr="00904DF4">
              <w:rPr>
                <w:rFonts w:eastAsia="Times New Roman"/>
                <w:lang w:eastAsia="zh-CN"/>
              </w:rPr>
              <w:t xml:space="preserve"> </w:t>
            </w:r>
            <w:r w:rsidRPr="00904DF4">
              <w:rPr>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lang w:eastAsia="zh-CN"/>
              </w:rPr>
              <w:t xml:space="preserve">, and </w:t>
            </w:r>
            <w:r w:rsidRPr="00543F07">
              <w:rPr>
                <w:rFonts w:eastAsia="Times New Roman"/>
                <w:highlight w:val="yellow"/>
                <w:lang w:eastAsia="zh-CN"/>
              </w:rPr>
              <w:t xml:space="preserve">each affected frequency range in the UL CA or MR-DC combination overlapping with one frequency range included in </w:t>
            </w:r>
            <w:r w:rsidRPr="00543F07">
              <w:rPr>
                <w:rFonts w:eastAsia="Times New Roman"/>
                <w:i/>
                <w:highlight w:val="yellow"/>
                <w:lang w:eastAsia="zh-CN"/>
              </w:rPr>
              <w:t>candidateServingFreqRangeListNR</w:t>
            </w:r>
            <w:r w:rsidRPr="00543F07">
              <w:rPr>
                <w:rFonts w:eastAsia="Times New Roman"/>
                <w:iCs/>
                <w:highlight w:val="yellow"/>
                <w:lang w:eastAsia="zh-CN"/>
              </w:rPr>
              <w:t xml:space="preserve">, and the center frequency of the </w:t>
            </w:r>
            <w:r w:rsidRPr="00543F07">
              <w:rPr>
                <w:rFonts w:eastAsia="Times New Roman"/>
                <w:highlight w:val="yellow"/>
                <w:lang w:eastAsia="zh-CN"/>
              </w:rPr>
              <w:t xml:space="preserve">affected frequency range is within the frequency range included in </w:t>
            </w:r>
            <w:r w:rsidRPr="00543F07">
              <w:rPr>
                <w:rFonts w:eastAsia="Times New Roman"/>
                <w:i/>
                <w:highlight w:val="yellow"/>
                <w:lang w:eastAsia="zh-CN"/>
              </w:rPr>
              <w:t>candidateServingFreqRangeListNR</w:t>
            </w:r>
            <w:r w:rsidRPr="00543F07">
              <w:rPr>
                <w:rFonts w:eastAsia="Times New Roman"/>
                <w:iCs/>
                <w:highlight w:val="yellow"/>
                <w:lang w:eastAsia="zh-CN"/>
              </w:rPr>
              <w:t xml:space="preserve">, </w:t>
            </w:r>
            <w:r w:rsidRPr="00543F07">
              <w:rPr>
                <w:rFonts w:eastAsia="Times New Roman"/>
                <w:highlight w:val="yellow"/>
              </w:rPr>
              <w:t>the UE is experiencing</w:t>
            </w:r>
            <w:r w:rsidRPr="00543F07">
              <w:rPr>
                <w:rFonts w:eastAsia="Times New Roman"/>
                <w:highlight w:val="yellow"/>
                <w:lang w:eastAsia="zh-CN"/>
              </w:rPr>
              <w:t xml:space="preserve"> </w:t>
            </w:r>
            <w:r w:rsidRPr="00543F07">
              <w:rPr>
                <w:rFonts w:eastAsia="Times New Roman"/>
                <w:highlight w:val="yellow"/>
              </w:rPr>
              <w:t>IDC problems that it cannot solve by itself</w:t>
            </w:r>
            <w:r w:rsidRPr="00543F07">
              <w:rPr>
                <w:rFonts w:eastAsia="Times New Roman"/>
                <w:highlight w:val="yellow"/>
                <w:lang w:eastAsia="zh-CN"/>
              </w:rPr>
              <w:t>:</w:t>
            </w:r>
          </w:p>
          <w:p w14:paraId="7D37A324" w14:textId="77777777" w:rsidR="00543F07" w:rsidRPr="00904DF4" w:rsidRDefault="00543F07" w:rsidP="00543F07">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with an entry for each supported UL CA</w:t>
            </w:r>
            <w:r>
              <w:rPr>
                <w:rFonts w:eastAsia="Times New Roman"/>
                <w:lang w:eastAsia="zh-CN"/>
              </w:rPr>
              <w:t xml:space="preserve"> or MR-DC</w:t>
            </w:r>
            <w:r w:rsidRPr="00904DF4">
              <w:rPr>
                <w:rFonts w:eastAsia="Times New Roman"/>
                <w:lang w:eastAsia="zh-CN"/>
              </w:rPr>
              <w:t xml:space="preserve"> combination comprising of frequenc</w:t>
            </w:r>
            <w:r>
              <w:rPr>
                <w:rFonts w:eastAsia="Times New Roman"/>
                <w:lang w:eastAsia="zh-CN"/>
              </w:rPr>
              <w:t>y ranges</w:t>
            </w:r>
            <w:r w:rsidRPr="00904DF4">
              <w:rPr>
                <w:rFonts w:eastAsia="Times New Roman"/>
                <w:lang w:eastAsia="zh-CN"/>
              </w:rPr>
              <w:t xml:space="preserve"> that is affected by IDC problems;</w:t>
            </w:r>
          </w:p>
          <w:p w14:paraId="5A7AA798" w14:textId="77777777" w:rsidR="00543F07" w:rsidRPr="00904DF4" w:rsidRDefault="00543F07" w:rsidP="00543F07">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p>
          <w:p w14:paraId="2E7C5473" w14:textId="77777777" w:rsidR="00543F07" w:rsidRPr="00904DF4" w:rsidRDefault="00543F07" w:rsidP="00543F07">
            <w:pPr>
              <w:ind w:start="56.75pt" w:hanging="14.20pt"/>
              <w:rPr>
                <w:rFonts w:eastAsia="Times New Roman"/>
                <w:lang w:eastAsia="zh-CN"/>
              </w:rPr>
            </w:pPr>
            <w:r w:rsidRPr="00904DF4">
              <w:rPr>
                <w:rFonts w:eastAsia="Times New Roman"/>
                <w:lang w:eastAsia="ko-KR"/>
              </w:rPr>
              <w:lastRenderedPageBreak/>
              <w:t>3</w:t>
            </w:r>
            <w:r w:rsidRPr="00904DF4">
              <w:rPr>
                <w:rFonts w:eastAsia="Times New Roman"/>
              </w:rPr>
              <w:t>&gt;</w:t>
            </w:r>
            <w:r w:rsidRPr="00904DF4">
              <w:rPr>
                <w:rFonts w:eastAsia="Times New Roman"/>
                <w:lang w:eastAsia="ko-KR"/>
              </w:rPr>
              <w:tab/>
            </w:r>
            <w:r w:rsidRPr="00904DF4">
              <w:rPr>
                <w:rFonts w:eastAsia="Times New Roman"/>
                <w:lang w:eastAsia="zh-CN"/>
              </w:rPr>
              <w:t>for each UL CA</w:t>
            </w:r>
            <w:r>
              <w:rPr>
                <w:rFonts w:eastAsia="Times New Roman"/>
                <w:lang w:eastAsia="zh-CN"/>
              </w:rPr>
              <w:t xml:space="preserve"> or MR-DC</w:t>
            </w:r>
            <w:r w:rsidRPr="00904DF4">
              <w:rPr>
                <w:rFonts w:eastAsia="Times New Roman"/>
                <w:lang w:eastAsia="zh-CN"/>
              </w:rPr>
              <w:t xml:space="preserve"> combination 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r>
              <w:rPr>
                <w:rFonts w:eastAsia="Times New Roman"/>
                <w:lang w:eastAsia="zh-CN"/>
              </w:rPr>
              <w:t xml:space="preserve"> optionally</w:t>
            </w:r>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p>
          <w:p w14:paraId="72C09EA2" w14:textId="77777777" w:rsidR="00543F07" w:rsidRPr="00904DF4" w:rsidRDefault="00543F07" w:rsidP="00543F07">
            <w:pPr>
              <w:ind w:start="42.55pt" w:hanging="14.20pt"/>
              <w:rPr>
                <w:rFonts w:eastAsia="Times New Roman"/>
                <w:lang w:eastAsia="zh-C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there is at least one carrier frequency</w:t>
            </w:r>
            <w:r>
              <w:rPr>
                <w:rFonts w:eastAsia="Times New Roman"/>
                <w:lang w:eastAsia="zh-CN"/>
              </w:rPr>
              <w:t xml:space="preserve"> or frequency range or </w:t>
            </w:r>
            <w:r w:rsidRPr="00904DF4">
              <w:rPr>
                <w:rFonts w:eastAsia="Times New Roman"/>
                <w:lang w:eastAsia="zh-CN"/>
              </w:rPr>
              <w:t>one supported UL CA</w:t>
            </w:r>
            <w:r w:rsidRPr="00AF4472">
              <w:rPr>
                <w:rFonts w:eastAsia="Times New Roman"/>
                <w:lang w:eastAsia="zh-CN"/>
              </w:rPr>
              <w:t xml:space="preserve"> </w:t>
            </w:r>
            <w:r>
              <w:rPr>
                <w:rFonts w:eastAsia="Times New Roman"/>
                <w:lang w:eastAsia="zh-CN"/>
              </w:rPr>
              <w:t>or MR-DC</w:t>
            </w:r>
            <w:r w:rsidRPr="00904DF4">
              <w:rPr>
                <w:rFonts w:eastAsia="Times New Roman"/>
                <w:lang w:eastAsia="zh-CN"/>
              </w:rPr>
              <w:t xml:space="preserve"> combination comprising of carrier frequencies</w:t>
            </w:r>
            <w:r>
              <w:rPr>
                <w:rFonts w:eastAsia="Times New Roman"/>
                <w:lang w:eastAsia="zh-CN"/>
              </w:rPr>
              <w:t xml:space="preserve"> or frequency ranges,</w:t>
            </w:r>
            <w:r w:rsidRPr="00904DF4">
              <w:rPr>
                <w:rFonts w:eastAsia="Times New Roman"/>
                <w:lang w:eastAsia="zh-CN"/>
              </w:rPr>
              <w:t xml:space="preserve"> the UE is experiencing IDC problems that it cannot solve by itself</w:t>
            </w:r>
            <w:r>
              <w:rPr>
                <w:rFonts w:eastAsia="Times New Roman"/>
                <w:lang w:eastAsia="zh-CN"/>
              </w:rPr>
              <w:t xml:space="preserve">, and </w:t>
            </w:r>
            <w:r w:rsidRPr="00904DF4">
              <w:rPr>
                <w:rFonts w:eastAsia="Times New Roman"/>
                <w:i/>
                <w:lang w:eastAsia="zh-CN"/>
              </w:rPr>
              <w:t>affectedCarrierFreqList</w:t>
            </w:r>
            <w:r>
              <w:rPr>
                <w:rFonts w:eastAsia="Times New Roman"/>
                <w:lang w:eastAsia="zh-CN"/>
              </w:rPr>
              <w:t xml:space="preserve"> or </w:t>
            </w:r>
            <w:r w:rsidRPr="00904DF4">
              <w:rPr>
                <w:rFonts w:eastAsia="Times New Roman"/>
                <w:i/>
                <w:lang w:eastAsia="zh-CN"/>
              </w:rPr>
              <w:t>affectedCarrierFreqCombList</w:t>
            </w:r>
            <w:r>
              <w:rPr>
                <w:rFonts w:eastAsia="Times New Roman"/>
                <w:lang w:eastAsia="zh-CN"/>
              </w:rPr>
              <w:t xml:space="preserve"> or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t>
            </w:r>
            <w:r>
              <w:rPr>
                <w:rFonts w:eastAsia="Times New Roman"/>
                <w:lang w:eastAsia="zh-CN"/>
              </w:rPr>
              <w:t>or</w:t>
            </w:r>
            <w:r w:rsidRPr="00533461">
              <w:rPr>
                <w:rFonts w:eastAsia="Times New Roman"/>
                <w:i/>
                <w:lang w:eastAsia="zh-CN"/>
              </w:rPr>
              <w:t xml:space="preserve">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Pr>
                <w:rFonts w:eastAsia="Times New Roman"/>
                <w:lang w:eastAsia="zh-CN"/>
              </w:rPr>
              <w:t xml:space="preserve"> is included, and </w:t>
            </w:r>
            <w:r w:rsidRPr="00E8618B">
              <w:rPr>
                <w:rFonts w:eastAsia="Times New Roman"/>
                <w:i/>
                <w:iCs/>
                <w:lang w:eastAsia="zh-CN"/>
              </w:rPr>
              <w:t>idc-TDM-AssistanceConfig</w:t>
            </w:r>
            <w:r>
              <w:rPr>
                <w:rFonts w:eastAsia="Times New Roman"/>
                <w:lang w:eastAsia="zh-CN"/>
              </w:rPr>
              <w:t xml:space="preserve"> is set to </w:t>
            </w:r>
            <w:r w:rsidRPr="008D2E4B">
              <w:rPr>
                <w:rFonts w:eastAsia="Times New Roman"/>
                <w:i/>
                <w:iCs/>
                <w:lang w:eastAsia="zh-CN"/>
              </w:rPr>
              <w:t>setup</w:t>
            </w:r>
            <w:r w:rsidRPr="00904DF4">
              <w:rPr>
                <w:rFonts w:eastAsia="Times New Roman"/>
                <w:lang w:eastAsia="zh-CN"/>
              </w:rPr>
              <w:t>:</w:t>
            </w:r>
          </w:p>
          <w:p w14:paraId="6292AB67" w14:textId="77777777" w:rsidR="00543F07" w:rsidRDefault="00543F07" w:rsidP="00543F07">
            <w:pPr>
              <w:ind w:start="56.75pt" w:hanging="14.20pt"/>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w:t>
            </w:r>
            <w:r w:rsidRPr="004F2C0E">
              <w:t>Time Domain Multiplexing (TDM) based assistance information</w:t>
            </w:r>
            <w:r>
              <w:t xml:space="preserve"> as indicated by </w:t>
            </w:r>
            <w:r w:rsidRPr="00152D22">
              <w:rPr>
                <w:i/>
                <w:iCs/>
              </w:rPr>
              <w:t>idc-TDM-Assistance</w:t>
            </w:r>
            <w:r w:rsidRPr="004F2C0E">
              <w:t xml:space="preserve"> that could be used to resolve the IDC problems</w:t>
            </w:r>
            <w:r w:rsidRPr="00152D22">
              <w:t>;</w:t>
            </w:r>
          </w:p>
          <w:p w14:paraId="3B3BE21D" w14:textId="77777777" w:rsidR="00543F07" w:rsidRDefault="00543F07" w:rsidP="00A55AEB"/>
        </w:tc>
      </w:tr>
    </w:tbl>
    <w:p w14:paraId="3B9CE748" w14:textId="45D3762F" w:rsidR="00A55AEB" w:rsidRDefault="00A55AEB" w:rsidP="00A55AEB">
      <w:r>
        <w:lastRenderedPageBreak/>
        <w:t xml:space="preserve">  </w:t>
      </w:r>
      <w:r w:rsidR="00543F07">
        <w:t xml:space="preserve"> With the </w:t>
      </w:r>
      <w:r w:rsidR="00895054">
        <w:t>UE reporting the following in the current running CR [1]</w:t>
      </w:r>
    </w:p>
    <w:tbl>
      <w:tblPr>
        <w:tblStyle w:val="TableGrid"/>
        <w:tblW w:w="0pt" w:type="dxa"/>
        <w:tblLook w:firstRow="1" w:lastRow="0" w:firstColumn="1" w:lastColumn="0" w:noHBand="0" w:noVBand="1"/>
      </w:tblPr>
      <w:tblGrid>
        <w:gridCol w:w="9854"/>
      </w:tblGrid>
      <w:tr w:rsidR="00895054" w14:paraId="21E46B6C" w14:textId="77777777" w:rsidTr="00895054">
        <w:tc>
          <w:tcPr>
            <w:tcW w:w="492.70pt" w:type="dxa"/>
          </w:tcPr>
          <w:p w14:paraId="05C07EAA" w14:textId="77777777" w:rsidR="00895054" w:rsidRPr="00C44B38" w:rsidRDefault="00895054" w:rsidP="00895054">
            <w:pPr>
              <w:keepNext/>
              <w:keepLines/>
              <w:spacing w:after="0pt"/>
              <w:rPr>
                <w:rFonts w:ascii="Arial" w:eastAsia="Times New Roman" w:hAnsi="Arial"/>
                <w:b/>
                <w:bCs/>
                <w:i/>
                <w:iCs/>
                <w:sz w:val="18"/>
                <w:lang w:eastAsia="zh-CN"/>
              </w:rPr>
            </w:pPr>
            <w:r w:rsidRPr="00C44B38">
              <w:rPr>
                <w:rFonts w:ascii="Arial" w:eastAsia="Times New Roman" w:hAnsi="Arial"/>
                <w:b/>
                <w:bCs/>
                <w:i/>
                <w:iCs/>
                <w:sz w:val="18"/>
                <w:lang w:eastAsia="zh-CN"/>
              </w:rPr>
              <w:t>affectedCarrierFreq</w:t>
            </w:r>
            <w:r>
              <w:rPr>
                <w:rFonts w:ascii="Arial" w:eastAsia="Times New Roman" w:hAnsi="Arial"/>
                <w:b/>
                <w:bCs/>
                <w:i/>
                <w:iCs/>
                <w:sz w:val="18"/>
                <w:lang w:eastAsia="zh-CN"/>
              </w:rPr>
              <w:t>Range</w:t>
            </w:r>
            <w:r w:rsidRPr="00C44B38">
              <w:rPr>
                <w:rFonts w:ascii="Arial" w:eastAsia="Times New Roman" w:hAnsi="Arial"/>
                <w:b/>
                <w:bCs/>
                <w:i/>
                <w:iCs/>
                <w:sz w:val="18"/>
                <w:lang w:eastAsia="zh-CN"/>
              </w:rPr>
              <w:t>CombList</w:t>
            </w:r>
          </w:p>
          <w:p w14:paraId="05978C0C" w14:textId="44C80045" w:rsidR="00895054" w:rsidRDefault="00895054" w:rsidP="00895054">
            <w:r w:rsidRPr="00C44B38">
              <w:rPr>
                <w:rFonts w:ascii="Arial" w:eastAsia="Times New Roman" w:hAnsi="Arial"/>
                <w:sz w:val="18"/>
                <w:lang w:eastAsia="en-GB"/>
              </w:rPr>
              <w:t>Indicates a list of NR carrier frequenc</w:t>
            </w:r>
            <w:r>
              <w:rPr>
                <w:rFonts w:ascii="Arial" w:eastAsia="Times New Roman" w:hAnsi="Arial"/>
                <w:sz w:val="18"/>
                <w:lang w:eastAsia="en-GB"/>
              </w:rPr>
              <w:t>y range</w:t>
            </w:r>
            <w:r w:rsidRPr="00C44B38">
              <w:rPr>
                <w:rFonts w:ascii="Arial" w:eastAsia="Times New Roman" w:hAnsi="Arial"/>
                <w:sz w:val="18"/>
                <w:lang w:eastAsia="en-GB"/>
              </w:rPr>
              <w:t xml:space="preserve"> combinations that are affected by IDC problems due to Inter-Modulation Distortion and harmonics from NR when configured with UL CA</w:t>
            </w:r>
            <w:r>
              <w:rPr>
                <w:rFonts w:ascii="Arial" w:eastAsia="Times New Roman" w:hAnsi="Arial"/>
                <w:sz w:val="18"/>
                <w:lang w:eastAsia="en-GB"/>
              </w:rPr>
              <w:t xml:space="preserve"> or MR-DC (i.e. NR-DC and EN-DC)</w:t>
            </w:r>
            <w:r w:rsidRPr="00C44B38">
              <w:rPr>
                <w:rFonts w:ascii="Arial" w:eastAsia="Times New Roman" w:hAnsi="Arial"/>
                <w:sz w:val="18"/>
                <w:lang w:eastAsia="en-GB"/>
              </w:rPr>
              <w:t>.</w:t>
            </w:r>
          </w:p>
        </w:tc>
      </w:tr>
    </w:tbl>
    <w:p w14:paraId="7AFC344F" w14:textId="77777777" w:rsidR="00895054" w:rsidRDefault="00895054" w:rsidP="00A55AEB"/>
    <w:p w14:paraId="6A03E7AA" w14:textId="0CE76730" w:rsidR="00895054" w:rsidRDefault="00895054" w:rsidP="00A55AEB">
      <w:r>
        <w:t>The relevant parts of UE UAI are copied below</w:t>
      </w:r>
    </w:p>
    <w:tbl>
      <w:tblPr>
        <w:tblStyle w:val="TableGrid"/>
        <w:tblW w:w="0pt" w:type="dxa"/>
        <w:tblLook w:firstRow="1" w:lastRow="0" w:firstColumn="1" w:lastColumn="0" w:noHBand="0" w:noVBand="1"/>
      </w:tblPr>
      <w:tblGrid>
        <w:gridCol w:w="9854"/>
      </w:tblGrid>
      <w:tr w:rsidR="00895054" w14:paraId="7C349D56" w14:textId="77777777" w:rsidTr="00895054">
        <w:tc>
          <w:tcPr>
            <w:tcW w:w="492.70pt" w:type="dxa"/>
          </w:tcPr>
          <w:p w14:paraId="0984E1CF" w14:textId="77777777" w:rsidR="00895054" w:rsidRPr="00895054" w:rsidRDefault="00895054" w:rsidP="00895054">
            <w:pPr>
              <w:keepNext/>
              <w:keepLines/>
              <w:spacing w:before="3pt"/>
              <w:jc w:val="center"/>
              <w:rPr>
                <w:rFonts w:ascii="Arial" w:eastAsia="Times New Roman" w:hAnsi="Arial"/>
                <w:b/>
                <w:bCs/>
                <w:i/>
                <w:iCs/>
                <w:lang w:val="pt-BR"/>
              </w:rPr>
            </w:pPr>
            <w:r w:rsidRPr="00895054">
              <w:rPr>
                <w:rFonts w:ascii="Arial" w:eastAsia="Times New Roman" w:hAnsi="Arial"/>
                <w:b/>
                <w:bCs/>
                <w:i/>
                <w:iCs/>
                <w:noProof/>
                <w:lang w:val="pt-BR"/>
              </w:rPr>
              <w:t>UEAssistanceInformation message</w:t>
            </w:r>
          </w:p>
          <w:p w14:paraId="49D77586" w14:textId="77777777" w:rsidR="00895054" w:rsidRP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val="pt-BR" w:eastAsia="en-GB"/>
              </w:rPr>
            </w:pPr>
            <w:r w:rsidRPr="00895054">
              <w:rPr>
                <w:rFonts w:ascii="Courier New" w:eastAsia="Times New Roman" w:hAnsi="Courier New"/>
                <w:noProof/>
                <w:sz w:val="16"/>
                <w:lang w:val="pt-BR" w:eastAsia="en-GB"/>
              </w:rPr>
              <w:t xml:space="preserve">UEAssistanceInformation-v18xy-IEs ::= </w:t>
            </w:r>
            <w:r w:rsidRPr="00895054">
              <w:rPr>
                <w:rFonts w:ascii="Courier New" w:eastAsia="Times New Roman" w:hAnsi="Courier New"/>
                <w:noProof/>
                <w:color w:val="993366"/>
                <w:sz w:val="16"/>
                <w:lang w:val="pt-BR" w:eastAsia="en-GB"/>
              </w:rPr>
              <w:t>SEQUENCE</w:t>
            </w:r>
            <w:r w:rsidRPr="00895054">
              <w:rPr>
                <w:rFonts w:ascii="Courier New" w:eastAsia="Times New Roman" w:hAnsi="Courier New"/>
                <w:noProof/>
                <w:sz w:val="16"/>
                <w:lang w:val="pt-BR" w:eastAsia="en-GB"/>
              </w:rPr>
              <w:t xml:space="preserve"> {</w:t>
            </w:r>
          </w:p>
          <w:p w14:paraId="69C47FC7" w14:textId="77777777" w:rsidR="00895054" w:rsidRP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ind w:firstLine="19.50pt"/>
              <w:rPr>
                <w:rFonts w:ascii="Courier New" w:eastAsia="Times New Roman" w:hAnsi="Courier New"/>
                <w:noProof/>
                <w:sz w:val="16"/>
                <w:lang w:val="pt-BR" w:eastAsia="en-GB"/>
              </w:rPr>
            </w:pPr>
            <w:r w:rsidRPr="00895054">
              <w:rPr>
                <w:rFonts w:ascii="Courier New" w:eastAsia="Times New Roman" w:hAnsi="Courier New"/>
                <w:noProof/>
                <w:sz w:val="16"/>
                <w:lang w:val="pt-BR" w:eastAsia="en-GB"/>
              </w:rPr>
              <w:t xml:space="preserve">idc-FDM-Assistance-r18                IDC-FDM-Assistance-r18                </w:t>
            </w:r>
            <w:r w:rsidRPr="00895054">
              <w:rPr>
                <w:rFonts w:ascii="Courier New" w:eastAsia="Times New Roman" w:hAnsi="Courier New"/>
                <w:noProof/>
                <w:color w:val="993366"/>
                <w:sz w:val="16"/>
                <w:lang w:val="pt-BR" w:eastAsia="en-GB"/>
              </w:rPr>
              <w:t>OPTIONAL</w:t>
            </w:r>
            <w:r w:rsidRPr="00895054">
              <w:rPr>
                <w:rFonts w:ascii="Courier New" w:eastAsia="Times New Roman" w:hAnsi="Courier New"/>
                <w:noProof/>
                <w:sz w:val="16"/>
                <w:lang w:val="pt-BR" w:eastAsia="en-GB"/>
              </w:rPr>
              <w:t>,</w:t>
            </w:r>
          </w:p>
          <w:p w14:paraId="3266D6ED" w14:textId="77777777" w:rsidR="00895054" w:rsidRP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val="pt-BR" w:eastAsia="en-GB"/>
              </w:rPr>
            </w:pPr>
            <w:r w:rsidRPr="00895054">
              <w:rPr>
                <w:rFonts w:ascii="Courier New" w:eastAsia="Times New Roman" w:hAnsi="Courier New"/>
                <w:noProof/>
                <w:sz w:val="16"/>
                <w:lang w:val="pt-BR" w:eastAsia="en-GB"/>
              </w:rPr>
              <w:t xml:space="preserve">    idc-TDM-Assistance-r18                IDC-TDM-Assistance-r18                </w:t>
            </w:r>
            <w:r w:rsidRPr="00895054">
              <w:rPr>
                <w:rFonts w:ascii="Courier New" w:eastAsia="Times New Roman" w:hAnsi="Courier New"/>
                <w:noProof/>
                <w:color w:val="993366"/>
                <w:sz w:val="16"/>
                <w:lang w:val="pt-BR" w:eastAsia="en-GB"/>
              </w:rPr>
              <w:t>OPTIONAL</w:t>
            </w:r>
            <w:r w:rsidRPr="00895054">
              <w:rPr>
                <w:rFonts w:ascii="Courier New" w:eastAsia="Times New Roman" w:hAnsi="Courier New"/>
                <w:noProof/>
                <w:sz w:val="16"/>
                <w:lang w:val="pt-BR" w:eastAsia="en-GB"/>
              </w:rPr>
              <w:t>,</w:t>
            </w:r>
          </w:p>
          <w:p w14:paraId="2E500F93"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895054">
              <w:rPr>
                <w:rFonts w:ascii="Courier New" w:eastAsia="Times New Roman" w:hAnsi="Courier New"/>
                <w:noProof/>
                <w:sz w:val="16"/>
                <w:lang w:val="pt-BR" w:eastAsia="en-GB"/>
              </w:rPr>
              <w:t xml:space="preserve">    </w:t>
            </w:r>
            <w:r w:rsidRPr="00C44B38">
              <w:rPr>
                <w:rFonts w:ascii="Courier New" w:eastAsia="Times New Roman" w:hAnsi="Courier New"/>
                <w:noProof/>
                <w:sz w:val="16"/>
                <w:lang w:eastAsia="en-GB"/>
              </w:rPr>
              <w:t xml:space="preserve">nonCriticalExtension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OPTIONAL</w:t>
            </w:r>
          </w:p>
          <w:p w14:paraId="50724D33"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C086C5A"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IDC-</w:t>
            </w:r>
            <w:r>
              <w:rPr>
                <w:rFonts w:ascii="Courier New" w:eastAsia="Times New Roman" w:hAnsi="Courier New"/>
                <w:noProof/>
                <w:sz w:val="16"/>
                <w:lang w:eastAsia="en-GB"/>
              </w:rPr>
              <w:t>FDM-</w:t>
            </w:r>
            <w:r w:rsidRPr="00C44B38">
              <w:rPr>
                <w:rFonts w:ascii="Courier New" w:eastAsia="Times New Roman" w:hAnsi="Courier New"/>
                <w:noProof/>
                <w:sz w:val="16"/>
                <w:lang w:eastAsia="en-GB"/>
              </w:rPr>
              <w:t>Assistance-r1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                  </w:t>
            </w:r>
            <w:r w:rsidRPr="00C44B38">
              <w:rPr>
                <w:rFonts w:ascii="Courier New" w:eastAsia="Times New Roman" w:hAnsi="Courier New"/>
                <w:noProof/>
                <w:color w:val="993366"/>
                <w:sz w:val="16"/>
                <w:lang w:eastAsia="en-GB"/>
              </w:rPr>
              <w:t>SEQUENCE</w:t>
            </w:r>
            <w:r w:rsidRPr="00C44B38">
              <w:rPr>
                <w:rFonts w:ascii="Courier New" w:eastAsia="Times New Roman" w:hAnsi="Courier New"/>
                <w:noProof/>
                <w:sz w:val="16"/>
                <w:lang w:eastAsia="en-GB"/>
              </w:rPr>
              <w:t xml:space="preserve"> {</w:t>
            </w:r>
          </w:p>
          <w:p w14:paraId="7A3195D4"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List-r1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r w:rsidRPr="00C44B38">
              <w:rPr>
                <w:rFonts w:ascii="Courier New" w:eastAsia="Times New Roman" w:hAnsi="Courier New"/>
                <w:noProof/>
                <w:sz w:val="16"/>
                <w:lang w:eastAsia="en-GB"/>
              </w:rPr>
              <w:t>,</w:t>
            </w:r>
          </w:p>
          <w:p w14:paraId="5B4DDDC0"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AffectedCarrierFreq</w:t>
            </w:r>
            <w:r>
              <w:rPr>
                <w:rFonts w:ascii="Courier New" w:eastAsia="Times New Roman" w:hAnsi="Courier New"/>
                <w:noProof/>
                <w:sz w:val="16"/>
                <w:lang w:eastAsia="en-GB"/>
              </w:rPr>
              <w:t>Range</w:t>
            </w:r>
            <w:r w:rsidRPr="00C44B38">
              <w:rPr>
                <w:rFonts w:ascii="Courier New" w:eastAsia="Times New Roman" w:hAnsi="Courier New"/>
                <w:noProof/>
                <w:sz w:val="16"/>
                <w:lang w:eastAsia="en-GB"/>
              </w:rPr>
              <w:t>CombList-r1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OPTIONAL</w:t>
            </w:r>
            <w:r w:rsidRPr="00C44B38">
              <w:rPr>
                <w:rFonts w:ascii="Courier New" w:eastAsia="Times New Roman" w:hAnsi="Courier New"/>
                <w:noProof/>
                <w:sz w:val="16"/>
                <w:lang w:eastAsia="en-GB"/>
              </w:rPr>
              <w:t>,</w:t>
            </w:r>
          </w:p>
          <w:p w14:paraId="5540F2C7"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 xml:space="preserve">    ...</w:t>
            </w:r>
          </w:p>
          <w:p w14:paraId="37AEA8F1" w14:textId="77777777" w:rsid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C44B38">
              <w:rPr>
                <w:rFonts w:ascii="Courier New" w:eastAsia="Times New Roman" w:hAnsi="Courier New"/>
                <w:noProof/>
                <w:sz w:val="16"/>
                <w:lang w:eastAsia="en-GB"/>
              </w:rPr>
              <w:t>}</w:t>
            </w:r>
          </w:p>
          <w:p w14:paraId="4293E790" w14:textId="77777777" w:rsid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p>
          <w:p w14:paraId="3F275A20"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AffectedCarrierFreqRangeCombList-r18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(SIZE (1..</w:t>
            </w:r>
            <w:r w:rsidRPr="00C44B38">
              <w:rPr>
                <w:rFonts w:ascii="Courier New" w:eastAsia="Times New Roman" w:hAnsi="Courier New"/>
                <w:noProof/>
                <w:sz w:val="16"/>
                <w:lang w:eastAsia="en-GB"/>
              </w:rPr>
              <w:t>maxCombIDC-r16</w:t>
            </w:r>
            <w:r w:rsidRPr="00DF0623">
              <w:rPr>
                <w:rFonts w:ascii="Courier New" w:eastAsia="Times New Roman" w:hAnsi="Courier New"/>
                <w:noProof/>
                <w:sz w:val="16"/>
                <w:lang w:eastAsia="en-GB"/>
              </w:rPr>
              <w:t>)) OF AffectedCarrierFreqRangeComb-r18</w:t>
            </w:r>
          </w:p>
          <w:p w14:paraId="63B95D28"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w:t>
            </w:r>
          </w:p>
          <w:p w14:paraId="5937B813"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p>
          <w:p w14:paraId="499D83FF" w14:textId="77777777" w:rsidR="00895054" w:rsidRPr="00C44B38"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affectedCarrierFreqRangeComb-r18         SEQUENCE (SIZE (2..maxNrofServingCells)) OF AffectedCarrierFreqRangeComb-r18</w:t>
            </w:r>
            <w:r>
              <w:rPr>
                <w:rFonts w:ascii="Courier New" w:eastAsia="Times New Roman" w:hAnsi="Courier New"/>
                <w:noProof/>
                <w:sz w:val="16"/>
                <w:lang w:eastAsia="en-GB"/>
              </w:rPr>
              <w:t>,</w:t>
            </w:r>
          </w:p>
          <w:p w14:paraId="3ADDB856" w14:textId="77777777" w:rsid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ind w:firstLine="19.20pt"/>
              <w:rPr>
                <w:rFonts w:ascii="Courier New" w:eastAsia="Times New Roman" w:hAnsi="Courier New"/>
                <w:noProof/>
                <w:sz w:val="16"/>
                <w:lang w:eastAsia="en-GB"/>
              </w:rPr>
            </w:pPr>
            <w:r w:rsidRPr="00C44B38">
              <w:rPr>
                <w:rFonts w:ascii="Courier New" w:eastAsia="Times New Roman" w:hAnsi="Courier New"/>
                <w:noProof/>
                <w:sz w:val="16"/>
                <w:lang w:eastAsia="en-GB"/>
              </w:rPr>
              <w:t>interferenceDirection-r1</w:t>
            </w:r>
            <w:r>
              <w:rPr>
                <w:rFonts w:ascii="Courier New" w:eastAsia="Times New Roman" w:hAnsi="Courier New"/>
                <w:noProof/>
                <w:sz w:val="16"/>
                <w:lang w:eastAsia="en-GB"/>
              </w:rPr>
              <w:t>8</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ENUMERATED</w:t>
            </w:r>
            <w:r w:rsidRPr="00C44B38">
              <w:rPr>
                <w:rFonts w:ascii="Courier New" w:eastAsia="Times New Roman" w:hAnsi="Courier New"/>
                <w:noProof/>
                <w:sz w:val="16"/>
                <w:lang w:eastAsia="en-GB"/>
              </w:rPr>
              <w:t xml:space="preserve"> {nr, other, both, spare}</w:t>
            </w:r>
            <w:r>
              <w:rPr>
                <w:rFonts w:ascii="Courier New" w:eastAsia="Times New Roman" w:hAnsi="Courier New"/>
                <w:noProof/>
                <w:color w:val="993366"/>
                <w:sz w:val="16"/>
                <w:lang w:eastAsia="en-GB"/>
              </w:rPr>
              <w:t>,</w:t>
            </w:r>
          </w:p>
          <w:p w14:paraId="66F587E4"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ind w:firstLine="19.20pt"/>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victimSystemType-r18                </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VictimSystemType-r16</w:t>
            </w:r>
            <w:r w:rsidRPr="00C44B3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44B38">
              <w:rPr>
                <w:rFonts w:ascii="Courier New" w:eastAsia="Times New Roman" w:hAnsi="Courier New"/>
                <w:noProof/>
                <w:color w:val="993366"/>
                <w:sz w:val="16"/>
                <w:lang w:eastAsia="en-GB"/>
              </w:rPr>
              <w:t>OPTIONAL</w:t>
            </w:r>
          </w:p>
          <w:p w14:paraId="746B2F0F"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w:t>
            </w:r>
          </w:p>
          <w:p w14:paraId="4EF94E9B"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p>
          <w:p w14:paraId="4D496966"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AffectedCarrierFreqRangeComb-r18</w:t>
            </w:r>
            <w:r>
              <w:rPr>
                <w:rFonts w:ascii="Courier New" w:eastAsia="Times New Roman" w:hAnsi="Courier New"/>
                <w:noProof/>
                <w:sz w:val="16"/>
                <w:lang w:eastAsia="en-GB"/>
              </w:rPr>
              <w:t xml:space="preserve"> </w:t>
            </w:r>
            <w:r w:rsidRPr="00DF0623">
              <w:rPr>
                <w:rFonts w:ascii="Courier New" w:eastAsia="Times New Roman" w:hAnsi="Courier New"/>
                <w:noProof/>
                <w:sz w:val="16"/>
                <w:lang w:eastAsia="en-GB"/>
              </w:rPr>
              <w:t>::=   SEQUENCE {</w:t>
            </w:r>
          </w:p>
          <w:p w14:paraId="145D46C6" w14:textId="77777777" w:rsidR="00895054" w:rsidRPr="00DF0623"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 xml:space="preserve">    centerFreq-r18                  ARFCN-ValueNR,</w:t>
            </w:r>
          </w:p>
          <w:p w14:paraId="5970CFCD" w14:textId="77777777" w:rsid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ab/>
            </w:r>
            <w:r>
              <w:rPr>
                <w:rFonts w:ascii="Courier New" w:eastAsia="Times New Roman" w:hAnsi="Courier New"/>
                <w:noProof/>
                <w:sz w:val="16"/>
                <w:lang w:eastAsia="en-GB"/>
              </w:rPr>
              <w:t>affected</w:t>
            </w:r>
            <w:r w:rsidRPr="004A31BE">
              <w:rPr>
                <w:rFonts w:ascii="Courier New" w:eastAsia="Times New Roman" w:hAnsi="Courier New"/>
                <w:noProof/>
                <w:sz w:val="16"/>
                <w:lang w:eastAsia="en-GB"/>
              </w:rPr>
              <w:t xml:space="preserve">Bandwidth-r18          </w:t>
            </w:r>
            <w:r>
              <w:rPr>
                <w:rFonts w:ascii="Courier New" w:eastAsia="Times New Roman" w:hAnsi="Courier New"/>
                <w:noProof/>
                <w:sz w:val="16"/>
                <w:lang w:eastAsia="en-GB"/>
              </w:rPr>
              <w:t xml:space="preserve"> </w:t>
            </w:r>
            <w:r w:rsidRPr="004A31BE">
              <w:rPr>
                <w:rFonts w:ascii="Courier New" w:eastAsia="Times New Roman" w:hAnsi="Courier New"/>
                <w:noProof/>
                <w:sz w:val="16"/>
                <w:lang w:eastAsia="en-GB"/>
              </w:rPr>
              <w:t>ENUMERATED {</w:t>
            </w:r>
            <w:r w:rsidRPr="004D23B8">
              <w:rPr>
                <w:rFonts w:ascii="Courier New" w:eastAsia="Times New Roman" w:hAnsi="Courier New"/>
                <w:noProof/>
                <w:sz w:val="16"/>
                <w:lang w:eastAsia="en-GB"/>
              </w:rPr>
              <w:t>khz200, khz400, khz600, khz800, mhz1, mhz2, mhz3, mhz4, mhz5, mhz6, mhz8, mhz10, mhz20, mhz30, mhz40, mhz50, mhz60, mhz80, mhz100, mhz200, mhz300, mhz400</w:t>
            </w:r>
            <w:r w:rsidRPr="004A31BE">
              <w:rPr>
                <w:rFonts w:ascii="Courier New" w:eastAsia="Times New Roman" w:hAnsi="Courier New"/>
                <w:noProof/>
                <w:sz w:val="16"/>
                <w:lang w:eastAsia="en-GB"/>
              </w:rPr>
              <w:t>}</w:t>
            </w:r>
            <w:r w:rsidRPr="00C44B38">
              <w:rPr>
                <w:rFonts w:ascii="Courier New" w:eastAsia="Times New Roman" w:hAnsi="Courier New"/>
                <w:noProof/>
                <w:sz w:val="16"/>
                <w:lang w:eastAsia="en-GB"/>
              </w:rPr>
              <w:t>,</w:t>
            </w:r>
          </w:p>
          <w:p w14:paraId="57E0DC50" w14:textId="77777777" w:rsidR="00895054" w:rsidRDefault="00895054" w:rsidP="00895054">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sz w:val="16"/>
                <w:lang w:eastAsia="en-GB"/>
              </w:rPr>
            </w:pPr>
            <w:r w:rsidRPr="00DF0623">
              <w:rPr>
                <w:rFonts w:ascii="Courier New" w:eastAsia="Times New Roman" w:hAnsi="Courier New"/>
                <w:noProof/>
                <w:sz w:val="16"/>
                <w:lang w:eastAsia="en-GB"/>
              </w:rPr>
              <w:t>}</w:t>
            </w:r>
          </w:p>
          <w:p w14:paraId="19EB8AB2" w14:textId="77777777" w:rsidR="00895054" w:rsidRDefault="00895054" w:rsidP="00A55AEB"/>
        </w:tc>
      </w:tr>
    </w:tbl>
    <w:p w14:paraId="35338A3E" w14:textId="07602881" w:rsidR="00895054" w:rsidRDefault="00895054" w:rsidP="00A55AEB">
      <w:r>
        <w:t xml:space="preserve">Note for IDC UL IMD issues for MR-DC, the UE is allowed to report up to 128 (value of </w:t>
      </w:r>
      <w:r w:rsidRPr="00895054">
        <w:t>maxCombIDC-r16</w:t>
      </w:r>
      <w:r>
        <w:t>) carrier ranges reporting. We identify the following issue for MR-DC reporting:</w:t>
      </w:r>
    </w:p>
    <w:p w14:paraId="59DCA9C8" w14:textId="629748EF" w:rsidR="00895054" w:rsidRDefault="00895054" w:rsidP="00A55AEB">
      <w:r>
        <w:t xml:space="preserve">The UE is only allowed to report combinations </w:t>
      </w:r>
      <w:r w:rsidR="00BC64A1">
        <w:t>of affected</w:t>
      </w:r>
      <w:r>
        <w:t xml:space="preserve"> frequency ranges that are </w:t>
      </w:r>
      <w:r w:rsidRPr="00895054">
        <w:rPr>
          <w:b/>
          <w:bCs/>
          <w:u w:val="single"/>
        </w:rPr>
        <w:t xml:space="preserve">all configured by the NW </w:t>
      </w:r>
      <w:r>
        <w:t>and causing an UL IMD issue to MR-DC. Suppose in the following example below</w:t>
      </w:r>
      <w:r w:rsidR="00BC64A1">
        <w:t>:</w:t>
      </w:r>
    </w:p>
    <w:p w14:paraId="67D46BC4" w14:textId="77777777" w:rsidR="00BC64A1" w:rsidRDefault="00BC64A1" w:rsidP="00BC64A1">
      <w:pPr>
        <w:jc w:val="center"/>
        <w:rPr>
          <w:noProof/>
        </w:rPr>
      </w:pPr>
    </w:p>
    <w:p w14:paraId="70C9944E" w14:textId="77777777" w:rsidR="00BC64A1" w:rsidRDefault="00BC64A1" w:rsidP="00BC64A1">
      <w:pPr>
        <w:jc w:val="center"/>
        <w:rPr>
          <w:noProof/>
        </w:rPr>
      </w:pPr>
    </w:p>
    <w:p w14:paraId="67EE18E2" w14:textId="77777777" w:rsidR="00BC64A1" w:rsidRDefault="00BC64A1" w:rsidP="00BC64A1">
      <w:pPr>
        <w:jc w:val="center"/>
        <w:rPr>
          <w:noProof/>
        </w:rPr>
      </w:pPr>
    </w:p>
    <w:p w14:paraId="05A9A9F5" w14:textId="77777777" w:rsidR="00BC64A1" w:rsidRDefault="00BC64A1" w:rsidP="00BC64A1">
      <w:pPr>
        <w:rPr>
          <w:noProof/>
        </w:rPr>
      </w:pPr>
    </w:p>
    <w:p w14:paraId="1C92D5D1" w14:textId="77777777" w:rsidR="00BC64A1" w:rsidRDefault="00BC64A1" w:rsidP="00BC64A1">
      <w:pPr>
        <w:rPr>
          <w:noProof/>
        </w:rPr>
      </w:pPr>
    </w:p>
    <w:p w14:paraId="448D6D26" w14:textId="01924E18" w:rsidR="00BC64A1" w:rsidRDefault="00D37E27" w:rsidP="00BC64A1">
      <w:pPr>
        <w:jc w:val="center"/>
        <w:rPr>
          <w:noProof/>
        </w:rPr>
      </w:pPr>
      <w:r>
        <mc:AlternateContent>
          <mc:Choice Requires="v">
            <w:pict w14:anchorId="268BD147">
              <v:shape id="Picture 1" o:spid="_x0000_i1026" type="#_x0000_t75" style="width:258.8pt;height:108pt;visibility:visible;mso-wrap-style:square">
                <v:imagedata r:id="rId14" o:title=""/>
              </v:shape>
            </w:pict>
          </mc:Choice>
          <mc:Fallback>
            <w:drawing>
              <wp:inline distT="0" distB="0" distL="0" distR="0" wp14:anchorId="4DECF1ED" wp14:editId="3B9341EE">
                <wp:extent cx="3286760" cy="1371600"/>
                <wp:effectExtent l="0" t="0" r="8890" b="0"/>
                <wp:docPr id="2"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6760" cy="1371600"/>
                        </a:xfrm>
                        <a:prstGeom prst="rect">
                          <a:avLst/>
                        </a:prstGeom>
                        <a:noFill/>
                        <a:ln>
                          <a:noFill/>
                        </a:ln>
                      </pic:spPr>
                    </pic:pic>
                  </a:graphicData>
                </a:graphic>
              </wp:inline>
            </w:drawing>
          </mc:Fallback>
        </mc:AlternateContent>
      </w:r>
    </w:p>
    <w:p w14:paraId="3A9610C9" w14:textId="77777777" w:rsidR="00BC64A1" w:rsidRDefault="00BC64A1" w:rsidP="00BC64A1">
      <w:pPr>
        <w:rPr>
          <w:noProof/>
        </w:rPr>
      </w:pPr>
    </w:p>
    <w:p w14:paraId="47C02E19" w14:textId="73354CE1" w:rsidR="00BC64A1" w:rsidRDefault="00BC64A1" w:rsidP="00BC64A1">
      <w:pPr>
        <w:rPr>
          <w:noProof/>
        </w:rPr>
      </w:pPr>
      <w:r>
        <w:rPr>
          <w:noProof/>
        </w:rPr>
        <w:t xml:space="preserve">Suppose the NW configures f1 for reporting but not f2, the UE cannot report the IMD issue </w:t>
      </w:r>
      <w:r w:rsidRPr="00BC64A1">
        <w:rPr>
          <w:noProof/>
          <w:highlight w:val="yellow"/>
        </w:rPr>
        <w:t>by this text</w:t>
      </w:r>
      <w:r>
        <w:rPr>
          <w:noProof/>
        </w:rPr>
        <w:t xml:space="preserve"> copied above. Given that the UE can report up to 128 frequency combinations, it is quite a restrictive condition for the UE only to report when the NW configures ALL the frequencies in the combination causing IMD. Note that the NW may not guess the frequency combination causing IDC correctly and mandating all the frequencies be configured is restrictive, i.e., if the NW may rely on the UE to better understand the IMD situation before knowing which frequency combination may cause IMD. </w:t>
      </w:r>
    </w:p>
    <w:p w14:paraId="6AB88832" w14:textId="2ED60CD3" w:rsidR="00BC64A1" w:rsidRPr="002A621B" w:rsidRDefault="002A621B" w:rsidP="00BC64A1">
      <w:pPr>
        <w:rPr>
          <w:b/>
          <w:bCs/>
        </w:rPr>
      </w:pPr>
      <w:r w:rsidRPr="002A621B">
        <w:rPr>
          <w:b/>
          <w:bCs/>
        </w:rPr>
        <w:t xml:space="preserve">Observation 2: The condition for reporting an MR-DC frequency combination causing IMD is quite restrictive in the current CR as it is mandated that each frequency in the combination is already configured by the gNB. </w:t>
      </w:r>
    </w:p>
    <w:p w14:paraId="44E447F8" w14:textId="41888C2A" w:rsidR="002A621B" w:rsidRPr="002A621B" w:rsidRDefault="002A621B" w:rsidP="00BC64A1">
      <w:pPr>
        <w:rPr>
          <w:b/>
          <w:bCs/>
        </w:rPr>
      </w:pPr>
      <w:r w:rsidRPr="002A621B">
        <w:rPr>
          <w:b/>
          <w:bCs/>
        </w:rPr>
        <w:t xml:space="preserve">Proposal 2: The condition to report an MR-DC frequency combination causing IMD is relaxed by allowing the UE to report when one or more of the frequency ranges causing IMD is configured.   </w:t>
      </w:r>
    </w:p>
    <w:p w14:paraId="51791632" w14:textId="512561E1" w:rsidR="002A621B" w:rsidRPr="00895054" w:rsidRDefault="002A621B" w:rsidP="00BC64A1">
      <w:r>
        <w:t xml:space="preserve">We have provided the proposed changes as part of the TP in the annex. </w:t>
      </w:r>
    </w:p>
    <w:p w14:paraId="00D4524F" w14:textId="77777777" w:rsidR="00473049" w:rsidRDefault="00473049" w:rsidP="008D0C29">
      <w:pPr>
        <w:pStyle w:val="Heading1"/>
        <w:numPr>
          <w:ilvl w:val="0"/>
          <w:numId w:val="0"/>
        </w:numPr>
      </w:pPr>
      <w:bookmarkStart w:id="0" w:name="_Hlk528770372"/>
      <w:r>
        <w:t>Conclusions</w:t>
      </w:r>
    </w:p>
    <w:bookmarkEnd w:id="0"/>
    <w:p w14:paraId="05D4B1D2" w14:textId="77777777" w:rsidR="002A621B" w:rsidRPr="00A55AEB" w:rsidRDefault="002A621B" w:rsidP="002A621B">
      <w:pPr>
        <w:rPr>
          <w:b/>
          <w:bCs/>
        </w:rPr>
      </w:pPr>
      <w:r w:rsidRPr="00A55AEB">
        <w:rPr>
          <w:b/>
          <w:bCs/>
        </w:rPr>
        <w:t xml:space="preserve">Observation 1: There are many NR-UWB joint deployments that have been observed to cause UWB issue. </w:t>
      </w:r>
    </w:p>
    <w:p w14:paraId="4BB67219" w14:textId="77777777" w:rsidR="002A621B" w:rsidRDefault="002A621B" w:rsidP="002A621B">
      <w:pPr>
        <w:rPr>
          <w:b/>
          <w:bCs/>
          <w:i/>
          <w:iCs/>
        </w:rPr>
      </w:pPr>
      <w:r w:rsidRPr="00240D3D">
        <w:rPr>
          <w:b/>
          <w:bCs/>
        </w:rPr>
        <w:t xml:space="preserve">Proposal </w:t>
      </w:r>
      <w:r>
        <w:rPr>
          <w:b/>
          <w:bCs/>
        </w:rPr>
        <w:t>1</w:t>
      </w:r>
      <w:r w:rsidRPr="00240D3D">
        <w:rPr>
          <w:b/>
          <w:bCs/>
        </w:rPr>
        <w:t xml:space="preserve">: “uwb” is added as a field value in </w:t>
      </w:r>
      <w:r w:rsidRPr="00240D3D">
        <w:rPr>
          <w:b/>
          <w:bCs/>
          <w:i/>
          <w:iCs/>
        </w:rPr>
        <w:t>victimSystemType</w:t>
      </w:r>
      <w:r>
        <w:rPr>
          <w:b/>
          <w:bCs/>
          <w:i/>
          <w:iCs/>
        </w:rPr>
        <w:t xml:space="preserve">. </w:t>
      </w:r>
    </w:p>
    <w:p w14:paraId="3143F463" w14:textId="77777777" w:rsidR="002A621B" w:rsidRPr="002A621B" w:rsidRDefault="002A621B" w:rsidP="002A621B">
      <w:pPr>
        <w:rPr>
          <w:b/>
          <w:bCs/>
        </w:rPr>
      </w:pPr>
      <w:r w:rsidRPr="002A621B">
        <w:rPr>
          <w:b/>
          <w:bCs/>
        </w:rPr>
        <w:t xml:space="preserve">Observation 2: The condition for reporting an MR-DC frequency combination causing IMD is quite restrictive in the current CR as it is mandated that each frequency in the combination is already configured by the gNB. </w:t>
      </w:r>
    </w:p>
    <w:p w14:paraId="17034280" w14:textId="77777777" w:rsidR="002A621B" w:rsidRPr="002A621B" w:rsidRDefault="002A621B" w:rsidP="002A621B">
      <w:pPr>
        <w:rPr>
          <w:b/>
          <w:bCs/>
        </w:rPr>
      </w:pPr>
      <w:r w:rsidRPr="002A621B">
        <w:rPr>
          <w:b/>
          <w:bCs/>
        </w:rPr>
        <w:t xml:space="preserve">Proposal 2: The condition to report an MR-DC frequency combination causing IMD is relaxed by allowing the UE to report when one or more of the frequency ranges causing IMD is configured.   </w:t>
      </w:r>
    </w:p>
    <w:p w14:paraId="267BE20D" w14:textId="77777777" w:rsidR="00353DF2" w:rsidRPr="00383F56" w:rsidRDefault="00353DF2" w:rsidP="00513498">
      <w:pPr>
        <w:pStyle w:val="Heading1"/>
        <w:numPr>
          <w:ilvl w:val="0"/>
          <w:numId w:val="0"/>
        </w:numPr>
      </w:pPr>
      <w:r w:rsidRPr="00383F56">
        <w:t>References</w:t>
      </w:r>
    </w:p>
    <w:p w14:paraId="1DE5C70C" w14:textId="15A517BB" w:rsidR="00F93D55" w:rsidRDefault="00895054" w:rsidP="001E7C4D">
      <w:pPr>
        <w:rPr>
          <w:b/>
          <w:bCs/>
          <w:color w:val="auto"/>
        </w:rPr>
      </w:pPr>
      <w:r>
        <w:rPr>
          <w:bCs/>
        </w:rPr>
        <w:t xml:space="preserve">[1] </w:t>
      </w:r>
      <w:r w:rsidRPr="00895054">
        <w:rPr>
          <w:bCs/>
        </w:rPr>
        <w:t>R2-2306925</w:t>
      </w:r>
      <w:r>
        <w:t xml:space="preserve"> </w:t>
      </w:r>
      <w:r w:rsidRPr="00895054">
        <w:rPr>
          <w:b/>
          <w:bCs/>
          <w:color w:val="auto"/>
        </w:rPr>
        <w:t xml:space="preserve">38.331 running CR for introduction of </w:t>
      </w:r>
      <w:r w:rsidRPr="002A621B">
        <w:rPr>
          <w:color w:val="auto"/>
        </w:rPr>
        <w:t>IDC</w:t>
      </w:r>
      <w:r w:rsidR="002A621B">
        <w:rPr>
          <w:color w:val="auto"/>
        </w:rPr>
        <w:t>.</w:t>
      </w:r>
    </w:p>
    <w:p w14:paraId="73C121B5" w14:textId="77777777" w:rsidR="002A621B" w:rsidRDefault="002A621B" w:rsidP="002A621B">
      <w:pPr>
        <w:pStyle w:val="Heading1"/>
        <w:numPr>
          <w:ilvl w:val="0"/>
          <w:numId w:val="0"/>
        </w:numPr>
        <w:tabs>
          <w:tab w:val="start" w:pos="232.80pt"/>
        </w:tabs>
        <w:rPr>
          <w:lang w:val="en-US" w:eastAsia="en-US"/>
        </w:rPr>
      </w:pPr>
      <w:r>
        <w:t>Annex (TP to TS38.331 for Rel-18)</w:t>
      </w:r>
      <w:r>
        <w:tab/>
      </w:r>
    </w:p>
    <w:p w14:paraId="723E6207" w14:textId="29556851" w:rsidR="002A621B" w:rsidRPr="002A621B" w:rsidRDefault="002A621B" w:rsidP="001E7C4D">
      <w:pPr>
        <w:rPr>
          <w:lang w:val="en-US"/>
        </w:rPr>
        <w:sectPr w:rsidR="002A621B" w:rsidRPr="002A621B" w:rsidSect="00F93D55">
          <w:headerReference w:type="even" r:id="rId16"/>
          <w:headerReference w:type="default" r:id="rId17"/>
          <w:footerReference w:type="even" r:id="rId18"/>
          <w:footerReference w:type="default" r:id="rId19"/>
          <w:headerReference w:type="first" r:id="rId20"/>
          <w:footerReference w:type="first" r:id="rId21"/>
          <w:type w:val="continuous"/>
          <w:pgSz w:w="595.30pt" w:h="841.90pt" w:code="9"/>
          <w:pgMar w:top="56.70pt" w:right="56.70pt" w:bottom="56.70pt" w:left="56.70pt" w:header="36.85pt" w:footer="28.35pt" w:gutter="0pt"/>
          <w:cols w:space="36pt"/>
        </w:sectPr>
      </w:pPr>
    </w:p>
    <w:p w14:paraId="71319186" w14:textId="77777777" w:rsidR="00D31C52" w:rsidRPr="00904DF4" w:rsidRDefault="00D31C52" w:rsidP="00D31C52">
      <w:pPr>
        <w:keepNext/>
        <w:keepLines/>
        <w:spacing w:before="6pt"/>
        <w:ind w:start="56.70pt" w:hanging="56.70pt"/>
        <w:outlineLvl w:val="2"/>
        <w:rPr>
          <w:rFonts w:ascii="Arial" w:eastAsia="Times New Roman" w:hAnsi="Arial"/>
          <w:sz w:val="28"/>
        </w:rPr>
      </w:pPr>
      <w:r w:rsidRPr="00904DF4">
        <w:rPr>
          <w:rFonts w:ascii="Arial" w:eastAsia="Times New Roman" w:hAnsi="Arial"/>
          <w:sz w:val="28"/>
        </w:rPr>
        <w:lastRenderedPageBreak/>
        <w:t>5.</w:t>
      </w:r>
      <w:r w:rsidRPr="00904DF4">
        <w:rPr>
          <w:rFonts w:ascii="Arial" w:eastAsia="Times New Roman" w:hAnsi="Arial"/>
          <w:sz w:val="28"/>
          <w:lang w:eastAsia="zh-CN"/>
        </w:rPr>
        <w:t>7</w:t>
      </w:r>
      <w:r w:rsidRPr="00904DF4">
        <w:rPr>
          <w:rFonts w:ascii="Arial" w:eastAsia="Times New Roman" w:hAnsi="Arial"/>
          <w:sz w:val="28"/>
        </w:rPr>
        <w:t>.</w:t>
      </w:r>
      <w:r w:rsidRPr="00904DF4">
        <w:rPr>
          <w:rFonts w:ascii="Arial" w:eastAsia="Times New Roman" w:hAnsi="Arial"/>
          <w:sz w:val="28"/>
          <w:lang w:eastAsia="zh-CN"/>
        </w:rPr>
        <w:t>4</w:t>
      </w:r>
      <w:r w:rsidRPr="00904DF4">
        <w:rPr>
          <w:rFonts w:ascii="Arial" w:eastAsia="Times New Roman" w:hAnsi="Arial"/>
          <w:sz w:val="28"/>
        </w:rPr>
        <w:tab/>
        <w:t>UE Assistance Information</w:t>
      </w:r>
    </w:p>
    <w:p w14:paraId="15A8BD3D" w14:textId="77777777" w:rsidR="00D31C52" w:rsidRPr="00904DF4" w:rsidRDefault="00D31C52" w:rsidP="00D31C52">
      <w:pPr>
        <w:keepNext/>
        <w:keepLines/>
        <w:spacing w:before="6pt"/>
        <w:ind w:start="70.90pt" w:hanging="70.90pt"/>
        <w:outlineLvl w:val="3"/>
        <w:rPr>
          <w:rFonts w:ascii="Arial" w:eastAsia="Times New Roman" w:hAnsi="Arial"/>
          <w:sz w:val="24"/>
        </w:rPr>
      </w:pPr>
      <w:bookmarkStart w:id="1" w:name="_Toc60776966"/>
      <w:bookmarkStart w:id="2" w:name="_Toc124712835"/>
      <w:r w:rsidRPr="00904DF4">
        <w:rPr>
          <w:rFonts w:ascii="Arial" w:eastAsia="Times New Roman" w:hAnsi="Arial"/>
          <w:sz w:val="24"/>
        </w:rPr>
        <w:t>5.</w:t>
      </w:r>
      <w:r w:rsidRPr="00904DF4">
        <w:rPr>
          <w:rFonts w:ascii="Arial" w:eastAsia="Times New Roman" w:hAnsi="Arial"/>
          <w:sz w:val="24"/>
          <w:lang w:eastAsia="zh-CN"/>
        </w:rPr>
        <w:t>7</w:t>
      </w:r>
      <w:r w:rsidRPr="00904DF4">
        <w:rPr>
          <w:rFonts w:ascii="Arial" w:eastAsia="Times New Roman" w:hAnsi="Arial"/>
          <w:sz w:val="24"/>
        </w:rPr>
        <w:t>.</w:t>
      </w:r>
      <w:r w:rsidRPr="00904DF4">
        <w:rPr>
          <w:rFonts w:ascii="Arial" w:eastAsia="Times New Roman" w:hAnsi="Arial"/>
          <w:sz w:val="24"/>
          <w:lang w:eastAsia="zh-CN"/>
        </w:rPr>
        <w:t>4</w:t>
      </w:r>
      <w:r w:rsidRPr="00904DF4">
        <w:rPr>
          <w:rFonts w:ascii="Arial" w:eastAsia="Times New Roman" w:hAnsi="Arial"/>
          <w:sz w:val="24"/>
        </w:rPr>
        <w:t>.1</w:t>
      </w:r>
      <w:r w:rsidRPr="00904DF4">
        <w:rPr>
          <w:rFonts w:ascii="Arial" w:eastAsia="Times New Roman" w:hAnsi="Arial"/>
          <w:sz w:val="24"/>
        </w:rPr>
        <w:tab/>
        <w:t>General</w:t>
      </w:r>
      <w:bookmarkEnd w:id="1"/>
      <w:bookmarkEnd w:id="2"/>
    </w:p>
    <w:p w14:paraId="057094DF" w14:textId="77777777" w:rsidR="00D31C52" w:rsidRPr="00904DF4" w:rsidRDefault="00D31C52" w:rsidP="00D31C52">
      <w:pPr>
        <w:keepNext/>
        <w:keepLines/>
        <w:spacing w:before="3pt"/>
        <w:jc w:val="center"/>
        <w:rPr>
          <w:rFonts w:ascii="Arial" w:eastAsia="Times New Roman" w:hAnsi="Arial"/>
          <w:b/>
        </w:rPr>
      </w:pPr>
      <w:r w:rsidRPr="00904DF4">
        <w:rPr>
          <w:rFonts w:ascii="Arial" w:eastAsia="Times New Roman" w:hAnsi="Arial"/>
          <w:b/>
          <w:noProof/>
        </w:rPr>
        <mc:AlternateContent>
          <mc:Choice Requires="v">
            <w:object w:dxaOrig="201.75pt" w:dyaOrig="103.50pt" w14:anchorId="1A19F751">
              <v:shape id="_x0000_i1027" type="#_x0000_t75" style="width:201.75pt;height:108pt" o:ole="">
                <v:imagedata r:id="rId22" o:title=""/>
              </v:shape>
              <o:OLEObject Type="Embed" ProgID="Mscgen.Chart" ShapeID="_x0000_i1027" DrawAspect="Content" ObjectID="_1753172107" r:id="rId23"/>
            </w:object>
          </mc:Choice>
          <mc:Fallback>
            <w:object>
              <w:drawing>
                <wp:inline distT="0" distB="0" distL="0" distR="0" wp14:anchorId="53DDD709" wp14:editId="075A6F97">
                  <wp:extent cx="2562225" cy="1371600"/>
                  <wp:effectExtent l="0" t="0" r="0" b="0"/>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53172107"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62225" cy="1371600"/>
                          </a:xfrm>
                          <a:prstGeom prst="rect">
                            <a:avLst/>
                          </a:prstGeom>
                          <a:noFill/>
                          <a:ln>
                            <a:noFill/>
                          </a:ln>
                        </pic:spPr>
                      </pic:pic>
                    </a:graphicData>
                  </a:graphic>
                </wp:inline>
              </w:drawing>
              <w:objectEmbed w:drawAspect="content" r:id="rId23" w:progId="Mscgen.Chart" w:shapeId="3" w:fieldCodes=""/>
            </w:object>
          </mc:Fallback>
        </mc:AlternateContent>
      </w:r>
    </w:p>
    <w:p w14:paraId="4B0BDBF8" w14:textId="77777777" w:rsidR="00D31C52" w:rsidRPr="00904DF4" w:rsidRDefault="00D31C52" w:rsidP="00D31C52">
      <w:pPr>
        <w:keepLines/>
        <w:spacing w:after="12pt"/>
        <w:jc w:val="center"/>
        <w:rPr>
          <w:rFonts w:ascii="Arial" w:eastAsia="Times New Roman" w:hAnsi="Arial"/>
          <w:b/>
        </w:rPr>
      </w:pPr>
      <w:r w:rsidRPr="00904DF4">
        <w:rPr>
          <w:rFonts w:ascii="Arial" w:eastAsia="Times New Roman" w:hAnsi="Arial"/>
          <w:b/>
        </w:rPr>
        <w:t>Figure 5.7.4.1-1: UE Assistance Information</w:t>
      </w:r>
    </w:p>
    <w:p w14:paraId="21029256" w14:textId="77777777" w:rsidR="00D31C52" w:rsidRPr="00904DF4" w:rsidRDefault="00D31C52" w:rsidP="00D31C52">
      <w:pPr>
        <w:rPr>
          <w:rFonts w:eastAsia="Times New Roman"/>
        </w:rPr>
      </w:pPr>
      <w:r w:rsidRPr="00904DF4">
        <w:rPr>
          <w:rFonts w:eastAsia="Times New Roman"/>
        </w:rPr>
        <w:t xml:space="preserve">The purpose of this procedure is for the UE to inform </w:t>
      </w:r>
      <w:r w:rsidRPr="00904DF4">
        <w:rPr>
          <w:rFonts w:eastAsia="Times New Roman"/>
          <w:lang w:eastAsia="zh-CN"/>
        </w:rPr>
        <w:t>the network</w:t>
      </w:r>
      <w:r w:rsidRPr="00904DF4">
        <w:rPr>
          <w:rFonts w:eastAsia="Times New Roman"/>
        </w:rPr>
        <w:t xml:space="preserve"> of:</w:t>
      </w:r>
    </w:p>
    <w:p w14:paraId="7AB4AD87"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delay budget report carrying desired increment/decrement in the connected mode DRX cycle length, or;</w:t>
      </w:r>
    </w:p>
    <w:p w14:paraId="00720E68"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overheating assistance information, or;</w:t>
      </w:r>
    </w:p>
    <w:p w14:paraId="329F50B9"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IDC assistance information, or;</w:t>
      </w:r>
    </w:p>
    <w:p w14:paraId="24E891BE"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DRX parameters for power saving, or;</w:t>
      </w:r>
    </w:p>
    <w:p w14:paraId="092BDE69"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the maximum aggregated bandwidth for power saving, or;</w:t>
      </w:r>
    </w:p>
    <w:p w14:paraId="73001CB3"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the maximum number of secondary component carriers for power saving, or;</w:t>
      </w:r>
    </w:p>
    <w:p w14:paraId="6659EA36"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the maximum number of MIMO layers for power saving, or;</w:t>
      </w:r>
    </w:p>
    <w:p w14:paraId="227B007F"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the minimum scheduling offset for cross-slot scheduling for power saving, or;</w:t>
      </w:r>
    </w:p>
    <w:p w14:paraId="63CECAAC"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on the RRC state, or;</w:t>
      </w:r>
    </w:p>
    <w:p w14:paraId="0F420DB7"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configured grant assistance information for NR sidelink communication, or;</w:t>
      </w:r>
    </w:p>
    <w:p w14:paraId="7414E82A"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in being provisioned with reference time information, or;</w:t>
      </w:r>
    </w:p>
    <w:p w14:paraId="611B866C"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for FR2 UL gap, or;</w:t>
      </w:r>
    </w:p>
    <w:p w14:paraId="7800BE1D"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r>
      <w:r w:rsidRPr="00904DF4">
        <w:rPr>
          <w:rFonts w:eastAsia="Times New Roman"/>
          <w:lang w:eastAsia="zh-CN"/>
        </w:rPr>
        <w:t xml:space="preserve">its preference </w:t>
      </w:r>
      <w:r w:rsidRPr="00904DF4">
        <w:rPr>
          <w:rFonts w:eastAsia="Times New Roman"/>
        </w:rPr>
        <w:t>to transition out of RRC_CONNECTED state for MUSIM operation, or;</w:t>
      </w:r>
    </w:p>
    <w:p w14:paraId="4F8A596B"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r>
      <w:r w:rsidRPr="00904DF4">
        <w:rPr>
          <w:rFonts w:eastAsia="Times New Roman"/>
          <w:lang w:eastAsia="zh-CN"/>
        </w:rPr>
        <w:t>its preference on the MUSIM gaps</w:t>
      </w:r>
      <w:r w:rsidRPr="00904DF4">
        <w:rPr>
          <w:rFonts w:eastAsia="Times New Roman"/>
        </w:rPr>
        <w:t>, or;</w:t>
      </w:r>
    </w:p>
    <w:p w14:paraId="09953385" w14:textId="77777777" w:rsidR="00D31C52" w:rsidRPr="00904DF4" w:rsidRDefault="00D31C52" w:rsidP="00D31C52">
      <w:pPr>
        <w:ind w:start="28.40pt" w:hanging="14.20pt"/>
        <w:rPr>
          <w:rFonts w:eastAsia="Times New Roman"/>
        </w:rPr>
      </w:pPr>
      <w:bookmarkStart w:id="3" w:name="_Toc60776967"/>
      <w:r w:rsidRPr="00904DF4">
        <w:rPr>
          <w:rFonts w:eastAsia="Times New Roman"/>
        </w:rPr>
        <w:t>-</w:t>
      </w:r>
      <w:r w:rsidRPr="00904DF4">
        <w:rPr>
          <w:rFonts w:eastAsia="Times New Roman"/>
        </w:rPr>
        <w:tab/>
        <w:t>its relaxation state for RLM measurements, or;</w:t>
      </w:r>
    </w:p>
    <w:p w14:paraId="3BE61A08"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relaxation state for BFD measurements, or;</w:t>
      </w:r>
    </w:p>
    <w:p w14:paraId="05817EE6"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availability of data and/or signalling mapped to radio bearers which are not configured for SDT, or;</w:t>
      </w:r>
    </w:p>
    <w:p w14:paraId="53EDF6CD"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its preference for the SCG to be deactivated, or;</w:t>
      </w:r>
    </w:p>
    <w:p w14:paraId="6B21E79E"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indicate that the UE has uplink data to transmit for a DRB for which there is no MCG RLC bearer while the SCG is deactivated, or;</w:t>
      </w:r>
    </w:p>
    <w:p w14:paraId="0EBF8DBD"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change of its fulfilment status for RRM measurement relaxation criterion, or;</w:t>
      </w:r>
    </w:p>
    <w:p w14:paraId="65AD5084" w14:textId="77777777" w:rsidR="00D31C52" w:rsidRPr="00904DF4" w:rsidRDefault="00D31C52" w:rsidP="00D31C52">
      <w:pPr>
        <w:ind w:start="28.40pt" w:hanging="14.20pt"/>
        <w:rPr>
          <w:rFonts w:eastAsia="Times New Roman"/>
        </w:rPr>
      </w:pPr>
      <w:r w:rsidRPr="00904DF4">
        <w:rPr>
          <w:rFonts w:eastAsia="Times New Roman"/>
        </w:rPr>
        <w:t>-</w:t>
      </w:r>
      <w:r w:rsidRPr="00904DF4">
        <w:rPr>
          <w:rFonts w:eastAsia="Times New Roman"/>
        </w:rPr>
        <w:tab/>
        <w:t>service link (specified in TS 38.300 [2]) propagation delay difference between serving cell and neighbour cell(s).</w:t>
      </w:r>
    </w:p>
    <w:p w14:paraId="44F6D562" w14:textId="77777777" w:rsidR="00D31C52" w:rsidRPr="00904DF4" w:rsidRDefault="00D31C52" w:rsidP="00D31C52">
      <w:pPr>
        <w:keepNext/>
        <w:keepLines/>
        <w:spacing w:before="6pt"/>
        <w:ind w:start="70.90pt" w:hanging="70.90pt"/>
        <w:outlineLvl w:val="3"/>
        <w:rPr>
          <w:rFonts w:ascii="Arial" w:eastAsia="Times New Roman" w:hAnsi="Arial"/>
          <w:sz w:val="24"/>
        </w:rPr>
      </w:pPr>
      <w:bookmarkStart w:id="4" w:name="_Toc124712836"/>
      <w:r w:rsidRPr="00904DF4">
        <w:rPr>
          <w:rFonts w:ascii="Arial" w:eastAsia="Times New Roman" w:hAnsi="Arial"/>
          <w:sz w:val="24"/>
        </w:rPr>
        <w:t>5.</w:t>
      </w:r>
      <w:r w:rsidRPr="00904DF4">
        <w:rPr>
          <w:rFonts w:ascii="Arial" w:eastAsia="Times New Roman" w:hAnsi="Arial"/>
          <w:sz w:val="24"/>
          <w:lang w:eastAsia="zh-CN"/>
        </w:rPr>
        <w:t>7</w:t>
      </w:r>
      <w:r w:rsidRPr="00904DF4">
        <w:rPr>
          <w:rFonts w:ascii="Arial" w:eastAsia="Times New Roman" w:hAnsi="Arial"/>
          <w:sz w:val="24"/>
        </w:rPr>
        <w:t>.</w:t>
      </w:r>
      <w:r w:rsidRPr="00904DF4">
        <w:rPr>
          <w:rFonts w:ascii="Arial" w:eastAsia="Times New Roman" w:hAnsi="Arial"/>
          <w:sz w:val="24"/>
          <w:lang w:eastAsia="zh-CN"/>
        </w:rPr>
        <w:t>4</w:t>
      </w:r>
      <w:r w:rsidRPr="00904DF4">
        <w:rPr>
          <w:rFonts w:ascii="Arial" w:eastAsia="Times New Roman" w:hAnsi="Arial"/>
          <w:sz w:val="24"/>
        </w:rPr>
        <w:t>.2</w:t>
      </w:r>
      <w:r w:rsidRPr="00904DF4">
        <w:rPr>
          <w:rFonts w:ascii="Arial" w:eastAsia="Times New Roman" w:hAnsi="Arial"/>
          <w:sz w:val="24"/>
        </w:rPr>
        <w:tab/>
        <w:t>Initiation</w:t>
      </w:r>
      <w:bookmarkEnd w:id="3"/>
      <w:bookmarkEnd w:id="4"/>
    </w:p>
    <w:p w14:paraId="4C64ECFD" w14:textId="77777777" w:rsidR="00D31C52" w:rsidRPr="00904DF4" w:rsidRDefault="00D31C52" w:rsidP="00D31C52">
      <w:pPr>
        <w:rPr>
          <w:rFonts w:eastAsia="Times New Roman"/>
        </w:rPr>
      </w:pPr>
      <w:r w:rsidRPr="00904DF4">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56E47E53" w14:textId="77777777" w:rsidR="00D31C52" w:rsidRPr="00904DF4" w:rsidRDefault="00D31C52" w:rsidP="00D31C52">
      <w:pPr>
        <w:rPr>
          <w:rFonts w:eastAsia="Times New Roman"/>
        </w:rPr>
      </w:pPr>
      <w:r w:rsidRPr="00904DF4">
        <w:rPr>
          <w:rFonts w:eastAsia="Times New Roman"/>
        </w:rPr>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16CF1CE2" w14:textId="77777777" w:rsidR="00D31C52" w:rsidRPr="00904DF4" w:rsidRDefault="00D31C52" w:rsidP="00D31C52">
      <w:pPr>
        <w:rPr>
          <w:rFonts w:eastAsia="Times New Roman"/>
        </w:rPr>
      </w:pPr>
      <w:r w:rsidRPr="00904DF4">
        <w:rPr>
          <w:rFonts w:eastAsia="Times New Roman"/>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04DF4">
        <w:rPr>
          <w:rFonts w:eastAsia="Times New Roman"/>
          <w:lang w:eastAsia="zh-CN"/>
        </w:rPr>
        <w:t>problem</w:t>
      </w:r>
      <w:r w:rsidRPr="00904DF4">
        <w:rPr>
          <w:rFonts w:eastAsia="Times New Roman"/>
        </w:rPr>
        <w:t xml:space="preserve"> information.</w:t>
      </w:r>
    </w:p>
    <w:p w14:paraId="2293BEB4" w14:textId="77777777" w:rsidR="00D31C52" w:rsidRPr="00904DF4" w:rsidRDefault="00D31C52" w:rsidP="00D31C52">
      <w:pPr>
        <w:rPr>
          <w:rFonts w:eastAsia="Times New Roman"/>
        </w:rPr>
      </w:pPr>
      <w:r w:rsidRPr="00904DF4">
        <w:rPr>
          <w:rFonts w:eastAsia="Times New Roman"/>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907C680" w14:textId="77777777" w:rsidR="00D31C52" w:rsidRPr="00904DF4" w:rsidRDefault="00D31C52" w:rsidP="00D31C52">
      <w:pPr>
        <w:rPr>
          <w:rFonts w:eastAsia="Times New Roman"/>
        </w:rPr>
      </w:pPr>
      <w:r w:rsidRPr="00904DF4">
        <w:rPr>
          <w:rFonts w:eastAsia="Times New Roma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A56DE70" w14:textId="77777777" w:rsidR="00D31C52" w:rsidRPr="00904DF4" w:rsidRDefault="00D31C52" w:rsidP="00D31C52">
      <w:pPr>
        <w:rPr>
          <w:rFonts w:eastAsia="Times New Roman"/>
        </w:rPr>
      </w:pPr>
      <w:r w:rsidRPr="00904DF4">
        <w:rPr>
          <w:rFonts w:eastAsia="Times New Roman"/>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51A04288" w14:textId="77777777" w:rsidR="00D31C52" w:rsidRPr="00904DF4" w:rsidRDefault="00D31C52" w:rsidP="00D31C52">
      <w:pPr>
        <w:rPr>
          <w:rFonts w:eastAsia="Times New Roman"/>
        </w:rPr>
      </w:pPr>
      <w:r w:rsidRPr="00904DF4">
        <w:rPr>
          <w:rFonts w:eastAsia="Times New Roman"/>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C253F10" w14:textId="77777777" w:rsidR="00D31C52" w:rsidRPr="00904DF4" w:rsidRDefault="00D31C52" w:rsidP="00D31C52">
      <w:pPr>
        <w:rPr>
          <w:rFonts w:eastAsia="Times New Roman"/>
        </w:rPr>
      </w:pPr>
      <w:r w:rsidRPr="00904DF4">
        <w:rPr>
          <w:rFonts w:eastAsia="Times New Roma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BF1129F" w14:textId="77777777" w:rsidR="00D31C52" w:rsidRPr="00904DF4" w:rsidRDefault="00D31C52" w:rsidP="00D31C52">
      <w:pPr>
        <w:rPr>
          <w:rFonts w:eastAsia="Times New Roman"/>
        </w:rPr>
      </w:pPr>
      <w:r w:rsidRPr="00904DF4">
        <w:rPr>
          <w:rFonts w:eastAsia="Times New Roma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A640E04" w14:textId="77777777" w:rsidR="00D31C52" w:rsidRPr="00904DF4" w:rsidRDefault="00D31C52" w:rsidP="00D31C52">
      <w:pPr>
        <w:rPr>
          <w:rFonts w:eastAsia="Times New Roman"/>
        </w:rPr>
      </w:pPr>
      <w:r w:rsidRPr="00904DF4">
        <w:rPr>
          <w:rFonts w:eastAsia="Times New Roman"/>
          <w:lang w:eastAsia="zh-CN"/>
        </w:rPr>
        <w:t xml:space="preserve">A UE capable of providing configured grant assistance information for NR sidelink communication </w:t>
      </w:r>
      <w:r w:rsidRPr="00904DF4">
        <w:rPr>
          <w:rFonts w:eastAsia="Times New Roman"/>
        </w:rPr>
        <w:t xml:space="preserve">in </w:t>
      </w:r>
      <w:r w:rsidRPr="00904DF4">
        <w:rPr>
          <w:rFonts w:eastAsia="Times New Roman"/>
          <w:lang w:eastAsia="zh-CN"/>
        </w:rPr>
        <w:t>RRC_CONNECTED may initiate the procedure in several cases, including upon being configured to provide traffic pattern information and upon change of traffic patterns.</w:t>
      </w:r>
    </w:p>
    <w:p w14:paraId="2B7A8865" w14:textId="77777777" w:rsidR="00D31C52" w:rsidRPr="00904DF4" w:rsidRDefault="00D31C52" w:rsidP="00D31C52">
      <w:pPr>
        <w:rPr>
          <w:rFonts w:eastAsia="Times New Roman"/>
        </w:rPr>
      </w:pPr>
      <w:r w:rsidRPr="00904DF4">
        <w:rPr>
          <w:rFonts w:eastAsia="Times New Roman"/>
          <w:lang w:eastAsia="zh-CN"/>
        </w:rPr>
        <w:t>A UE capable of providing an indication of its preference in being provisioned with</w:t>
      </w:r>
      <w:r w:rsidRPr="00904DF4">
        <w:rPr>
          <w:rFonts w:eastAsia="Times New Roman"/>
        </w:rPr>
        <w:t xml:space="preserve"> reference time information may initiate the procedure upon being configured to provide this indication, or if it was configured to provide this indication and upon change of its preference.</w:t>
      </w:r>
    </w:p>
    <w:p w14:paraId="16CF5579" w14:textId="77777777" w:rsidR="00D31C52" w:rsidRPr="00904DF4" w:rsidRDefault="00D31C52" w:rsidP="00D31C52">
      <w:pPr>
        <w:rPr>
          <w:rFonts w:eastAsia="Times New Roman"/>
        </w:rPr>
      </w:pPr>
      <w:r w:rsidRPr="00904DF4">
        <w:rPr>
          <w:rFonts w:eastAsia="Times New Roman"/>
        </w:rPr>
        <w:t>A UE capable of providing an indication of its preference in FR2 UL gap may initiate the procedure if it was configured to do so, upon detecting the need of FR2 UL gap activation/deactivation.</w:t>
      </w:r>
    </w:p>
    <w:p w14:paraId="2B0EC113" w14:textId="77777777" w:rsidR="00D31C52" w:rsidRPr="00904DF4" w:rsidRDefault="00D31C52" w:rsidP="00D31C52">
      <w:pPr>
        <w:rPr>
          <w:lang w:eastAsia="zh-CN"/>
        </w:rPr>
      </w:pPr>
      <w:r w:rsidRPr="00904DF4">
        <w:rPr>
          <w:rFonts w:eastAsia="Times New Roman"/>
          <w:lang w:eastAsia="zh-CN"/>
        </w:rPr>
        <w:t xml:space="preserve">A UE capable of providing </w:t>
      </w:r>
      <w:r w:rsidRPr="00904DF4">
        <w:rPr>
          <w:rFonts w:eastAsia="Times New Roman"/>
        </w:rPr>
        <w:t>MUSIM assistance information for gap preference may initiate the procedure if it was configured to do so</w:t>
      </w:r>
      <w:r w:rsidRPr="00904DF4">
        <w:rPr>
          <w:lang w:eastAsia="zh-CN"/>
        </w:rPr>
        <w:t xml:space="preserve">, </w:t>
      </w:r>
      <w:r w:rsidRPr="00904DF4">
        <w:rPr>
          <w:rFonts w:eastAsia="Times New Roman"/>
        </w:rPr>
        <w:t>upon determining it needs the</w:t>
      </w:r>
      <w:r w:rsidRPr="00904DF4">
        <w:rPr>
          <w:rFonts w:eastAsia="Times New Roman"/>
          <w:lang w:eastAsia="zh-CN"/>
        </w:rPr>
        <w:t xml:space="preserve"> gaps</w:t>
      </w:r>
      <w:r w:rsidRPr="00904DF4">
        <w:rPr>
          <w:rFonts w:eastAsia="Times New Roman"/>
        </w:rPr>
        <w:t>, or upon change of the gap preference information</w:t>
      </w:r>
      <w:r w:rsidRPr="00904DF4">
        <w:rPr>
          <w:lang w:eastAsia="zh-CN"/>
        </w:rPr>
        <w:t>.</w:t>
      </w:r>
    </w:p>
    <w:p w14:paraId="7011BFA1" w14:textId="77777777" w:rsidR="00D31C52" w:rsidRPr="00904DF4" w:rsidRDefault="00D31C52" w:rsidP="00D31C52">
      <w:pPr>
        <w:rPr>
          <w:rFonts w:eastAsia="Times New Roman"/>
          <w:lang w:eastAsia="zh-CN"/>
        </w:rPr>
      </w:pPr>
      <w:r w:rsidRPr="00904DF4">
        <w:t>A UE capable of providing MUSIM assistance information for leave indication may initiate the procedure if it was configured to do so upon determining that it needs to leave RRC_CONNECTED state.</w:t>
      </w:r>
    </w:p>
    <w:p w14:paraId="73F1797F" w14:textId="77777777" w:rsidR="00D31C52" w:rsidRPr="00904DF4" w:rsidRDefault="00D31C52" w:rsidP="00D31C52">
      <w:pPr>
        <w:rPr>
          <w:rFonts w:eastAsia="Times New Roman"/>
        </w:rPr>
      </w:pPr>
      <w:r w:rsidRPr="00904DF4">
        <w:rPr>
          <w:rFonts w:eastAsia="Times New Roman"/>
          <w:lang w:eastAsia="zh-CN"/>
        </w:rPr>
        <w:t xml:space="preserve">A UE capable of </w:t>
      </w:r>
      <w:r w:rsidRPr="00904DF4">
        <w:rPr>
          <w:rFonts w:eastAsia="Times New Roman"/>
          <w:bCs/>
          <w:noProof/>
          <w:lang w:eastAsia="sv-SE"/>
        </w:rPr>
        <w:t xml:space="preserve">relaxing </w:t>
      </w:r>
      <w:r w:rsidRPr="00904DF4">
        <w:rPr>
          <w:rFonts w:eastAsia="Times New Roman"/>
          <w:lang w:eastAsia="zh-CN"/>
        </w:rPr>
        <w:t xml:space="preserve">its RLM </w:t>
      </w:r>
      <w:r w:rsidRPr="00904DF4">
        <w:rPr>
          <w:rFonts w:eastAsia="Times New Roman"/>
        </w:rPr>
        <w:t>measurements</w:t>
      </w:r>
      <w:r w:rsidRPr="00904DF4">
        <w:rPr>
          <w:rFonts w:eastAsia="Times New Roman"/>
          <w:lang w:eastAsia="zh-CN"/>
        </w:rPr>
        <w:t xml:space="preserve"> </w:t>
      </w:r>
      <w:r w:rsidRPr="00904DF4">
        <w:rPr>
          <w:rFonts w:eastAsia="Times New Roman"/>
        </w:rPr>
        <w:t xml:space="preserve">of a cell group </w:t>
      </w:r>
      <w:r w:rsidRPr="00904DF4">
        <w:rPr>
          <w:rFonts w:eastAsia="Times New Roman"/>
          <w:lang w:eastAsia="zh-CN"/>
        </w:rPr>
        <w:t xml:space="preserve">in RRC_CONNECTED state shall </w:t>
      </w:r>
      <w:r w:rsidRPr="00904DF4">
        <w:rPr>
          <w:rFonts w:eastAsia="Times New Roman"/>
        </w:rPr>
        <w:t>initiate the procedure for providing an indication of its relaxation state for RLM measurements upon being configured to do so, and upon change of its relaxation state for RLM measurements in RRC_CONNECTED state.</w:t>
      </w:r>
    </w:p>
    <w:p w14:paraId="11CF00A4" w14:textId="77777777" w:rsidR="00D31C52" w:rsidRPr="00904DF4" w:rsidRDefault="00D31C52" w:rsidP="00D31C52">
      <w:pPr>
        <w:rPr>
          <w:rFonts w:eastAsia="Times New Roman"/>
        </w:rPr>
      </w:pPr>
      <w:r w:rsidRPr="00904DF4">
        <w:rPr>
          <w:rFonts w:eastAsia="Times New Roman"/>
          <w:lang w:eastAsia="zh-CN"/>
        </w:rPr>
        <w:t xml:space="preserve">A UE capable of </w:t>
      </w:r>
      <w:r w:rsidRPr="00904DF4">
        <w:rPr>
          <w:rFonts w:eastAsia="Times New Roman"/>
          <w:bCs/>
          <w:noProof/>
          <w:lang w:eastAsia="sv-SE"/>
        </w:rPr>
        <w:t>relaxing</w:t>
      </w:r>
      <w:r w:rsidRPr="00904DF4">
        <w:rPr>
          <w:rFonts w:eastAsia="Times New Roman"/>
          <w:lang w:eastAsia="zh-CN"/>
        </w:rPr>
        <w:t xml:space="preserve"> its BFD </w:t>
      </w:r>
      <w:r w:rsidRPr="00904DF4">
        <w:rPr>
          <w:rFonts w:eastAsia="Times New Roman"/>
        </w:rPr>
        <w:t>measurements</w:t>
      </w:r>
      <w:r w:rsidRPr="00904DF4">
        <w:rPr>
          <w:rFonts w:eastAsia="Times New Roman"/>
          <w:lang w:eastAsia="zh-CN"/>
        </w:rPr>
        <w:t xml:space="preserve"> in serving cells of a cell group in RRC_CONNECTED shall </w:t>
      </w:r>
      <w:r w:rsidRPr="00904DF4">
        <w:rPr>
          <w:rFonts w:eastAsia="Times New Roman"/>
        </w:rPr>
        <w:t>initiate the procedure for providing an indication of its relaxation state for BFD measurements upon being configured to do so, and upon change of its relaxation state for BFD measurements in RRC_CONNECTED state.</w:t>
      </w:r>
    </w:p>
    <w:p w14:paraId="4D583EA9" w14:textId="77777777" w:rsidR="00D31C52" w:rsidRPr="00904DF4" w:rsidRDefault="00D31C52" w:rsidP="00D31C52">
      <w:pPr>
        <w:rPr>
          <w:rFonts w:eastAsia="Times New Roman"/>
        </w:rPr>
      </w:pPr>
      <w:r w:rsidRPr="00904DF4">
        <w:rPr>
          <w:rFonts w:eastAsia="Times New Roman"/>
        </w:rPr>
        <w:t>A UE capable of SDT initiates this procedure when data and/or signalling mapped to radio bearers that are not configured for SDT becomes available during SDT (i.e. while SDT procedure is ongoing).</w:t>
      </w:r>
    </w:p>
    <w:p w14:paraId="4D68C43E" w14:textId="77777777" w:rsidR="00D31C52" w:rsidRPr="00904DF4" w:rsidRDefault="00D31C52" w:rsidP="00D31C52">
      <w:pPr>
        <w:rPr>
          <w:rFonts w:eastAsia="Times New Roman"/>
        </w:rPr>
      </w:pPr>
      <w:r w:rsidRPr="00904DF4">
        <w:rPr>
          <w:rFonts w:eastAsia="Times New Roman"/>
        </w:rPr>
        <w:t>A UE capable of providing its preference for SCG deactivation may initiate the procedure if it was configured to do so, upon determining that it prefers or does no more prefer the SCG to be deactivated.</w:t>
      </w:r>
    </w:p>
    <w:p w14:paraId="473D591D" w14:textId="77777777" w:rsidR="00D31C52" w:rsidRPr="00904DF4" w:rsidRDefault="00D31C52" w:rsidP="00D31C52">
      <w:pPr>
        <w:rPr>
          <w:rFonts w:eastAsia="Times New Roman"/>
          <w:lang w:eastAsia="zh-CN"/>
        </w:rPr>
      </w:pPr>
      <w:r w:rsidRPr="00904DF4">
        <w:rPr>
          <w:rFonts w:eastAsia="Times New Roman"/>
        </w:rPr>
        <w:lastRenderedPageBreak/>
        <w:t>A UE that has uplink data to transmit for a DRB for which there is no MCG RLC bearer while the SCG is deactivated shall initiate the procedure.</w:t>
      </w:r>
    </w:p>
    <w:p w14:paraId="1790782B" w14:textId="77777777" w:rsidR="00D31C52" w:rsidRPr="00904DF4" w:rsidRDefault="00D31C52" w:rsidP="00D31C52">
      <w:pPr>
        <w:rPr>
          <w:rFonts w:eastAsia="Times New Roman"/>
        </w:rPr>
      </w:pPr>
      <w:r w:rsidRPr="00904DF4">
        <w:rPr>
          <w:rFonts w:eastAsia="Times New Roman"/>
          <w:lang w:eastAsia="zh-CN"/>
        </w:rPr>
        <w:t xml:space="preserve">A UE capable of providing an indication of fulfilment of the RRM </w:t>
      </w:r>
      <w:r w:rsidRPr="00904DF4">
        <w:rPr>
          <w:rFonts w:eastAsia="Times New Roman"/>
        </w:rPr>
        <w:t xml:space="preserve">measurement </w:t>
      </w:r>
      <w:r w:rsidRPr="00904DF4">
        <w:rPr>
          <w:rFonts w:eastAsia="Times New Roman"/>
          <w:lang w:eastAsia="zh-CN"/>
        </w:rPr>
        <w:t xml:space="preserve">relaxation criterion in connected mode may </w:t>
      </w:r>
      <w:r w:rsidRPr="00904DF4">
        <w:rPr>
          <w:rFonts w:eastAsia="Times New Roman"/>
        </w:rPr>
        <w:t>initiate the procedure if it was configured to do so, upon change of its fulfilment status for RRM measurement relaxation criterion for connected mode.</w:t>
      </w:r>
    </w:p>
    <w:p w14:paraId="1C5EB9CD" w14:textId="77777777" w:rsidR="00D31C52" w:rsidRPr="00904DF4" w:rsidRDefault="00D31C52" w:rsidP="00D31C52">
      <w:pPr>
        <w:rPr>
          <w:rFonts w:eastAsia="Times New Roman"/>
        </w:rPr>
      </w:pPr>
      <w:r w:rsidRPr="00904DF4">
        <w:rPr>
          <w:rFonts w:eastAsia="Times New Roman"/>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904DF4">
        <w:rPr>
          <w:rFonts w:eastAsia="Times New Roman"/>
          <w:i/>
        </w:rPr>
        <w:t>threshPropDelayDiff</w:t>
      </w:r>
      <w:r w:rsidRPr="00904DF4">
        <w:rPr>
          <w:rFonts w:eastAsia="Times New Roman"/>
        </w:rPr>
        <w:t xml:space="preserve"> compared with the last reported value.</w:t>
      </w:r>
    </w:p>
    <w:p w14:paraId="790ABF71" w14:textId="77777777" w:rsidR="00D31C52" w:rsidRPr="00904DF4" w:rsidRDefault="00D31C52" w:rsidP="00D31C52">
      <w:pPr>
        <w:rPr>
          <w:rFonts w:eastAsia="Times New Roman"/>
        </w:rPr>
      </w:pPr>
      <w:r w:rsidRPr="00904DF4">
        <w:rPr>
          <w:rFonts w:eastAsia="Times New Roman"/>
        </w:rPr>
        <w:t>Upon initiating the procedure, the UE shall:</w:t>
      </w:r>
    </w:p>
    <w:p w14:paraId="2C5F4751"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delay budget report:</w:t>
      </w:r>
    </w:p>
    <w:p w14:paraId="5E3FAC3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delayBudget</w:t>
      </w:r>
      <w:r w:rsidRPr="00904DF4">
        <w:rPr>
          <w:rFonts w:eastAsia="Times New Roman"/>
          <w:i/>
          <w:lang w:eastAsia="ko-KR"/>
        </w:rPr>
        <w:t>Report</w:t>
      </w:r>
      <w:r w:rsidRPr="00904DF4">
        <w:rPr>
          <w:rFonts w:eastAsia="Times New Roman"/>
        </w:rPr>
        <w:t xml:space="preserve"> since it was configured to provide delay budget report; or</w:t>
      </w:r>
    </w:p>
    <w:p w14:paraId="4BBF9ABE"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delay budget is different from the one indicated in the last transmission of the </w:t>
      </w:r>
      <w:r w:rsidRPr="00904DF4">
        <w:rPr>
          <w:rFonts w:eastAsia="Times New Roman"/>
          <w:i/>
          <w:iCs/>
        </w:rPr>
        <w:t>UEAssistanceInformation</w:t>
      </w:r>
      <w:r w:rsidRPr="00904DF4">
        <w:rPr>
          <w:rFonts w:eastAsia="Times New Roman"/>
        </w:rPr>
        <w:t xml:space="preserve"> message including </w:t>
      </w:r>
      <w:r w:rsidRPr="00904DF4">
        <w:rPr>
          <w:rFonts w:eastAsia="Times New Roman"/>
          <w:i/>
        </w:rPr>
        <w:t>delayBudget</w:t>
      </w:r>
      <w:r w:rsidRPr="00904DF4">
        <w:rPr>
          <w:rFonts w:eastAsia="Times New Roman"/>
          <w:i/>
          <w:lang w:eastAsia="ko-KR"/>
        </w:rPr>
        <w:t>Report</w:t>
      </w:r>
      <w:r w:rsidRPr="00904DF4">
        <w:rPr>
          <w:rFonts w:eastAsia="Times New Roman"/>
        </w:rPr>
        <w:t xml:space="preserve"> and timer T3</w:t>
      </w:r>
      <w:r w:rsidRPr="00904DF4">
        <w:rPr>
          <w:rFonts w:eastAsia="Times New Roman"/>
          <w:lang w:eastAsia="zh-CN"/>
        </w:rPr>
        <w:t>42</w:t>
      </w:r>
      <w:r w:rsidRPr="00904DF4">
        <w:rPr>
          <w:rFonts w:eastAsia="Times New Roman"/>
        </w:rPr>
        <w:t xml:space="preserve"> is not running:</w:t>
      </w:r>
    </w:p>
    <w:p w14:paraId="10A04B29" w14:textId="77777777" w:rsidR="00D31C52" w:rsidRPr="00904DF4" w:rsidRDefault="00D31C52" w:rsidP="00D31C52">
      <w:pPr>
        <w:ind w:start="56.75pt" w:hanging="14.20pt"/>
        <w:rPr>
          <w:rFonts w:eastAsia="Times New Roman"/>
          <w:iCs/>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rPr>
        <w:t>start or restart timer T3</w:t>
      </w:r>
      <w:r w:rsidRPr="00904DF4">
        <w:rPr>
          <w:rFonts w:eastAsia="Times New Roman"/>
          <w:lang w:eastAsia="zh-CN"/>
        </w:rPr>
        <w:t xml:space="preserve">42 </w:t>
      </w:r>
      <w:r w:rsidRPr="00904DF4">
        <w:rPr>
          <w:rFonts w:eastAsia="Times New Roman"/>
        </w:rPr>
        <w:t xml:space="preserve">with the timer value set to the </w:t>
      </w:r>
      <w:r w:rsidRPr="00904DF4">
        <w:rPr>
          <w:rFonts w:eastAsia="Times New Roman"/>
          <w:i/>
          <w:iCs/>
        </w:rPr>
        <w:t>delayBudgetReportingProhibitTimer</w:t>
      </w:r>
      <w:r w:rsidRPr="00904DF4">
        <w:rPr>
          <w:rFonts w:eastAsia="Times New Roman"/>
        </w:rPr>
        <w:t>;</w:t>
      </w:r>
    </w:p>
    <w:p w14:paraId="70701917"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a delay budget report;</w:t>
      </w:r>
    </w:p>
    <w:p w14:paraId="177F8636"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overheating assistance information:</w:t>
      </w:r>
    </w:p>
    <w:p w14:paraId="124C8D0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overheating condition has been detected and T345 is not running; or</w:t>
      </w:r>
    </w:p>
    <w:p w14:paraId="1DCAFCFE"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overheating assistance information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overheatingAssistance</w:t>
      </w:r>
      <w:r w:rsidRPr="00904DF4">
        <w:rPr>
          <w:rFonts w:eastAsia="Times New Roman"/>
        </w:rPr>
        <w:t xml:space="preserve"> and timer T345 is not running:</w:t>
      </w:r>
    </w:p>
    <w:p w14:paraId="0F585FA3" w14:textId="77777777" w:rsidR="00D31C52" w:rsidRPr="00904DF4" w:rsidRDefault="00D31C52" w:rsidP="00D31C52">
      <w:pPr>
        <w:ind w:start="56.70pt" w:hanging="14.20pt"/>
        <w:rPr>
          <w:rFonts w:eastAsia="Times New Roman"/>
          <w:iCs/>
        </w:rPr>
      </w:pPr>
      <w:r w:rsidRPr="00904DF4">
        <w:rPr>
          <w:rFonts w:eastAsia="Times New Roman"/>
          <w:iCs/>
        </w:rPr>
        <w:t>3&gt;</w:t>
      </w:r>
      <w:r w:rsidRPr="00904DF4">
        <w:rPr>
          <w:rFonts w:eastAsia="Times New Roman"/>
          <w:iCs/>
        </w:rPr>
        <w:tab/>
        <w:t xml:space="preserve">start timer T345 with the timer value set to the </w:t>
      </w:r>
      <w:r w:rsidRPr="00904DF4">
        <w:rPr>
          <w:rFonts w:eastAsia="Times New Roman"/>
          <w:i/>
          <w:iCs/>
        </w:rPr>
        <w:t>overheatingIndicationProhibitTimer</w:t>
      </w:r>
      <w:r w:rsidRPr="00904DF4">
        <w:rPr>
          <w:rFonts w:eastAsia="Times New Roman"/>
          <w:iCs/>
        </w:rPr>
        <w:t>;</w:t>
      </w:r>
    </w:p>
    <w:p w14:paraId="4C59AF01"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rPr>
        <w:t>UEAssistanceInformation</w:t>
      </w:r>
      <w:r w:rsidRPr="00904DF4">
        <w:rPr>
          <w:rFonts w:eastAsia="Times New Roman"/>
        </w:rPr>
        <w:t xml:space="preserve"> message in accordance with 5.7.4.3 to provide overheating assistance information;</w:t>
      </w:r>
    </w:p>
    <w:p w14:paraId="279B9B72"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IDC assistance information</w:t>
      </w:r>
      <w:r>
        <w:rPr>
          <w:rFonts w:eastAsia="Times New Roman"/>
        </w:rPr>
        <w:t xml:space="preserve"> based on </w:t>
      </w:r>
      <w:r w:rsidRPr="00F04F21">
        <w:rPr>
          <w:rFonts w:eastAsia="Times New Roman"/>
          <w:i/>
          <w:iCs/>
        </w:rPr>
        <w:t>idc-AssistanceConfig</w:t>
      </w:r>
      <w:r>
        <w:rPr>
          <w:rFonts w:eastAsia="Times New Roman"/>
          <w:i/>
          <w:iCs/>
        </w:rPr>
        <w:t>-r16</w:t>
      </w:r>
      <w:r w:rsidRPr="00A36230">
        <w:rPr>
          <w:rFonts w:eastAsia="Times New Roman"/>
        </w:rPr>
        <w:t xml:space="preserve"> </w:t>
      </w:r>
      <w:r w:rsidRPr="00904DF4">
        <w:rPr>
          <w:rFonts w:eastAsia="Times New Roman"/>
        </w:rPr>
        <w:t>of a cell group:</w:t>
      </w:r>
    </w:p>
    <w:p w14:paraId="17A7355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iCs/>
        </w:rPr>
        <w:t xml:space="preserve">idc-Assistance </w:t>
      </w:r>
      <w:r w:rsidRPr="00904DF4">
        <w:rPr>
          <w:rFonts w:eastAsia="Times New Roman"/>
        </w:rPr>
        <w:t>since it was configured to provide IDC assistance information:</w:t>
      </w:r>
    </w:p>
    <w:p w14:paraId="04B604AE"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if on one or more frequencies included in </w:t>
      </w:r>
      <w:r w:rsidRPr="00904DF4">
        <w:rPr>
          <w:rFonts w:eastAsia="Times New Roman"/>
          <w:i/>
          <w:iCs/>
        </w:rPr>
        <w:t>candidateServingFreqListNR</w:t>
      </w:r>
      <w:r w:rsidRPr="00904DF4">
        <w:rPr>
          <w:rFonts w:eastAsia="Times New Roman"/>
        </w:rPr>
        <w:t>, the UE is experiencing IDC problems that it cannot solve by itself; or</w:t>
      </w:r>
    </w:p>
    <w:p w14:paraId="55DE31EB"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if on one or more supported UL CA combination comprising of carrier frequencies included in </w:t>
      </w:r>
      <w:r w:rsidRPr="00904DF4">
        <w:rPr>
          <w:rFonts w:eastAsia="Times New Roman"/>
          <w:i/>
          <w:iCs/>
        </w:rPr>
        <w:t>candidateServingFreqListNR</w:t>
      </w:r>
      <w:r w:rsidRPr="00904DF4">
        <w:rPr>
          <w:rFonts w:eastAsia="Times New Roman"/>
        </w:rPr>
        <w:t>, the UE is experiencing IDC problems that it cannot solve by itself:</w:t>
      </w:r>
    </w:p>
    <w:p w14:paraId="482DF2BE"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25C62BDB"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else if the current </w:t>
      </w:r>
      <w:r w:rsidRPr="00904DF4">
        <w:rPr>
          <w:rFonts w:eastAsia="Times New Roman"/>
          <w:i/>
          <w:iCs/>
        </w:rPr>
        <w:t>idc-</w:t>
      </w:r>
      <w:r w:rsidRPr="00CC5641">
        <w:rPr>
          <w:rFonts w:eastAsia="Times New Roman"/>
          <w:i/>
          <w:iCs/>
        </w:rPr>
        <w:t>Assistance</w:t>
      </w:r>
      <w:r>
        <w:rPr>
          <w:rFonts w:eastAsia="Times New Roman"/>
        </w:rPr>
        <w:t xml:space="preserve"> information for the cell group</w:t>
      </w:r>
      <w:r w:rsidRPr="00904DF4">
        <w:rPr>
          <w:rFonts w:eastAsia="Times New Roman"/>
        </w:rPr>
        <w:t xml:space="preserve"> is different from the one indicated in the last transmission of the </w:t>
      </w:r>
      <w:r w:rsidRPr="00904DF4">
        <w:rPr>
          <w:rFonts w:eastAsia="Times New Roman"/>
          <w:i/>
          <w:iCs/>
        </w:rPr>
        <w:t>UEAssistanceInformation</w:t>
      </w:r>
      <w:r w:rsidRPr="00904DF4">
        <w:rPr>
          <w:rFonts w:eastAsia="Times New Roman"/>
        </w:rPr>
        <w:t xml:space="preserve"> message:</w:t>
      </w:r>
    </w:p>
    <w:p w14:paraId="3E8D3950"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4ADC9A36"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IDC assistance information</w:t>
      </w:r>
      <w:r>
        <w:rPr>
          <w:rFonts w:eastAsia="Times New Roman"/>
        </w:rPr>
        <w:t xml:space="preserve"> based on </w:t>
      </w:r>
      <w:r w:rsidRPr="005B13FF">
        <w:rPr>
          <w:rFonts w:eastAsia="Times New Roman"/>
          <w:i/>
          <w:iCs/>
        </w:rPr>
        <w:t>idc-FDM-AssistanceConfig</w:t>
      </w:r>
      <w:r>
        <w:rPr>
          <w:rFonts w:eastAsia="Times New Roman"/>
        </w:rPr>
        <w:t xml:space="preserve"> </w:t>
      </w:r>
      <w:r w:rsidRPr="00904DF4">
        <w:rPr>
          <w:rFonts w:eastAsia="Times New Roman"/>
        </w:rPr>
        <w:t>of a cell group:</w:t>
      </w:r>
    </w:p>
    <w:p w14:paraId="0C14F5E4"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iCs/>
        </w:rPr>
        <w:t>idc-</w:t>
      </w:r>
      <w:r>
        <w:rPr>
          <w:rFonts w:eastAsia="Times New Roman"/>
          <w:i/>
          <w:iCs/>
        </w:rPr>
        <w:t>FDM-</w:t>
      </w:r>
      <w:r w:rsidRPr="00904DF4">
        <w:rPr>
          <w:rFonts w:eastAsia="Times New Roman"/>
          <w:i/>
          <w:iCs/>
        </w:rPr>
        <w:t xml:space="preserve">Assistance </w:t>
      </w:r>
      <w:r w:rsidRPr="00904DF4">
        <w:rPr>
          <w:rFonts w:eastAsia="Times New Roman"/>
        </w:rPr>
        <w:t>since it was configured to provide IDC assistance information:</w:t>
      </w:r>
    </w:p>
    <w:p w14:paraId="1B29F15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on one or more frequenc</w:t>
      </w:r>
      <w:r>
        <w:rPr>
          <w:rFonts w:eastAsia="Times New Roman"/>
        </w:rPr>
        <w:t>y ranges</w:t>
      </w:r>
      <w:r w:rsidRPr="00904DF4">
        <w:rPr>
          <w:rFonts w:eastAsia="Times New Roman"/>
        </w:rPr>
        <w:t xml:space="preserve"> included in </w:t>
      </w:r>
      <w:r w:rsidRPr="00904DF4">
        <w:rPr>
          <w:rFonts w:eastAsia="Times New Roman"/>
          <w:i/>
          <w:iCs/>
        </w:rPr>
        <w:t>candidateServingFreq</w:t>
      </w:r>
      <w:r>
        <w:rPr>
          <w:rFonts w:eastAsia="Times New Roman"/>
          <w:i/>
          <w:iCs/>
        </w:rPr>
        <w:t>Range</w:t>
      </w:r>
      <w:r w:rsidRPr="00904DF4">
        <w:rPr>
          <w:rFonts w:eastAsia="Times New Roman"/>
          <w:i/>
          <w:iCs/>
        </w:rPr>
        <w:t>ListNR</w:t>
      </w:r>
      <w:r w:rsidRPr="00904DF4">
        <w:rPr>
          <w:rFonts w:eastAsia="Times New Roman"/>
        </w:rPr>
        <w:t>, the UE is experiencing IDC problems that it cannot solve by itself; or</w:t>
      </w:r>
    </w:p>
    <w:p w14:paraId="331D45D7" w14:textId="4E18FDE2" w:rsidR="00D31C52" w:rsidRPr="00904DF4" w:rsidRDefault="00D31C52" w:rsidP="00D31C52">
      <w:pPr>
        <w:ind w:start="56.75pt" w:hanging="14.20pt"/>
        <w:rPr>
          <w:rFonts w:eastAsia="Times New Roman"/>
        </w:rPr>
      </w:pPr>
      <w:r w:rsidRPr="00904DF4">
        <w:rPr>
          <w:rFonts w:eastAsia="Times New Roman"/>
        </w:rPr>
        <w:lastRenderedPageBreak/>
        <w:t>3&gt;</w:t>
      </w:r>
      <w:r w:rsidRPr="00904DF4">
        <w:rPr>
          <w:rFonts w:eastAsia="Times New Roman"/>
        </w:rPr>
        <w:tab/>
        <w:t>if on one or more supported UL CA</w:t>
      </w:r>
      <w:r>
        <w:rPr>
          <w:rFonts w:eastAsia="Times New Roman"/>
        </w:rPr>
        <w:t xml:space="preserve"> or MR-DC</w:t>
      </w:r>
      <w:r w:rsidRPr="00904DF4">
        <w:rPr>
          <w:rFonts w:eastAsia="Times New Roman"/>
        </w:rPr>
        <w:t xml:space="preserve"> combination comprising of</w:t>
      </w:r>
      <w:ins w:id="5" w:author="Qualcomm - Sherif Elazzouni" w:date="2023-08-08T17:45:00Z">
        <w:r>
          <w:rPr>
            <w:rFonts w:eastAsia="Times New Roman"/>
          </w:rPr>
          <w:t xml:space="preserve"> one or more</w:t>
        </w:r>
      </w:ins>
      <w:r w:rsidRPr="00904DF4">
        <w:rPr>
          <w:rFonts w:eastAsia="Times New Roman"/>
        </w:rPr>
        <w:t xml:space="preserve"> frequenc</w:t>
      </w:r>
      <w:r>
        <w:rPr>
          <w:rFonts w:eastAsia="Times New Roman"/>
        </w:rPr>
        <w:t>y ranges</w:t>
      </w:r>
      <w:r w:rsidRPr="00904DF4">
        <w:rPr>
          <w:rFonts w:eastAsia="Times New Roman"/>
        </w:rPr>
        <w:t xml:space="preserve"> included in </w:t>
      </w:r>
      <w:r w:rsidRPr="00904DF4">
        <w:rPr>
          <w:rFonts w:eastAsia="Times New Roman"/>
          <w:i/>
          <w:iCs/>
        </w:rPr>
        <w:t>candidateServingFreq</w:t>
      </w:r>
      <w:r>
        <w:rPr>
          <w:rFonts w:eastAsia="Times New Roman"/>
          <w:i/>
          <w:iCs/>
        </w:rPr>
        <w:t>Range</w:t>
      </w:r>
      <w:r w:rsidRPr="00904DF4">
        <w:rPr>
          <w:rFonts w:eastAsia="Times New Roman"/>
          <w:i/>
          <w:iCs/>
        </w:rPr>
        <w:t>ListNR</w:t>
      </w:r>
      <w:r w:rsidRPr="00904DF4">
        <w:rPr>
          <w:rFonts w:eastAsia="Times New Roman"/>
        </w:rPr>
        <w:t>, the UE is experiencing IDC problems that it cannot solve by itself:</w:t>
      </w:r>
    </w:p>
    <w:p w14:paraId="050D26C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649508F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else if the current </w:t>
      </w:r>
      <w:r w:rsidRPr="00904DF4">
        <w:rPr>
          <w:rFonts w:eastAsia="Times New Roman"/>
          <w:i/>
          <w:iCs/>
        </w:rPr>
        <w:t>idc-</w:t>
      </w:r>
      <w:r>
        <w:rPr>
          <w:rFonts w:eastAsia="Times New Roman"/>
          <w:i/>
          <w:iCs/>
        </w:rPr>
        <w:t>FDM-</w:t>
      </w:r>
      <w:r w:rsidRPr="00904DF4">
        <w:rPr>
          <w:rFonts w:eastAsia="Times New Roman"/>
          <w:i/>
          <w:iCs/>
        </w:rPr>
        <w:t>Assistance</w:t>
      </w:r>
      <w:r w:rsidRPr="00904DF4">
        <w:rPr>
          <w:rFonts w:eastAsia="Times New Roman"/>
        </w:rPr>
        <w:t xml:space="preserve"> </w:t>
      </w:r>
      <w:r>
        <w:rPr>
          <w:rFonts w:eastAsia="Times New Roman"/>
        </w:rPr>
        <w:t xml:space="preserve">information for the cell group </w:t>
      </w:r>
      <w:r w:rsidRPr="00904DF4">
        <w:rPr>
          <w:rFonts w:eastAsia="Times New Roman"/>
        </w:rPr>
        <w:t xml:space="preserve">is different from the one indicated in the last transmission of the </w:t>
      </w:r>
      <w:r w:rsidRPr="00904DF4">
        <w:rPr>
          <w:rFonts w:eastAsia="Times New Roman"/>
          <w:i/>
          <w:iCs/>
        </w:rPr>
        <w:t>UEAssistanceInformation</w:t>
      </w:r>
      <w:r w:rsidRPr="00904DF4">
        <w:rPr>
          <w:rFonts w:eastAsia="Times New Roman"/>
        </w:rPr>
        <w:t xml:space="preserve"> message:</w:t>
      </w:r>
    </w:p>
    <w:p w14:paraId="4486BF4E" w14:textId="77777777" w:rsidR="00D31C52"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0065F4AC"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IDC assistance information</w:t>
      </w:r>
      <w:r>
        <w:rPr>
          <w:rFonts w:eastAsia="Times New Roman"/>
        </w:rPr>
        <w:t xml:space="preserve"> based on </w:t>
      </w:r>
      <w:r w:rsidRPr="005B13FF">
        <w:rPr>
          <w:rFonts w:eastAsia="Times New Roman"/>
          <w:i/>
          <w:iCs/>
        </w:rPr>
        <w:t>idc-</w:t>
      </w:r>
      <w:r>
        <w:rPr>
          <w:rFonts w:eastAsia="Times New Roman"/>
          <w:i/>
          <w:iCs/>
        </w:rPr>
        <w:t>T</w:t>
      </w:r>
      <w:r w:rsidRPr="005B13FF">
        <w:rPr>
          <w:rFonts w:eastAsia="Times New Roman"/>
          <w:i/>
          <w:iCs/>
        </w:rPr>
        <w:t>DM-AssistanceConfig</w:t>
      </w:r>
      <w:r>
        <w:rPr>
          <w:rFonts w:eastAsia="Times New Roman"/>
        </w:rPr>
        <w:t xml:space="preserve"> </w:t>
      </w:r>
      <w:r w:rsidRPr="00904DF4">
        <w:rPr>
          <w:rFonts w:eastAsia="Times New Roman"/>
        </w:rPr>
        <w:t>of a cell group:</w:t>
      </w:r>
    </w:p>
    <w:p w14:paraId="62681C16"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iCs/>
        </w:rPr>
        <w:t>idc-</w:t>
      </w:r>
      <w:r>
        <w:rPr>
          <w:rFonts w:eastAsia="Times New Roman"/>
          <w:i/>
          <w:iCs/>
        </w:rPr>
        <w:t>TDM-</w:t>
      </w:r>
      <w:r w:rsidRPr="00904DF4">
        <w:rPr>
          <w:rFonts w:eastAsia="Times New Roman"/>
          <w:i/>
          <w:iCs/>
        </w:rPr>
        <w:t xml:space="preserve">Assistance </w:t>
      </w:r>
      <w:r w:rsidRPr="00904DF4">
        <w:rPr>
          <w:rFonts w:eastAsia="Times New Roman"/>
        </w:rPr>
        <w:t>since it was configured to provide IDC assistance information:</w:t>
      </w:r>
    </w:p>
    <w:p w14:paraId="4F0A5B46"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on one or more frequenc</w:t>
      </w:r>
      <w:r>
        <w:rPr>
          <w:rFonts w:eastAsia="Times New Roman"/>
        </w:rPr>
        <w:t xml:space="preserve">ies or </w:t>
      </w:r>
      <w:r w:rsidRPr="00904DF4">
        <w:rPr>
          <w:rFonts w:eastAsia="Times New Roman"/>
        </w:rPr>
        <w:t>frequenc</w:t>
      </w:r>
      <w:r>
        <w:rPr>
          <w:rFonts w:eastAsia="Times New Roman"/>
        </w:rPr>
        <w:t>y ranges</w:t>
      </w:r>
      <w:r w:rsidRPr="00904DF4">
        <w:rPr>
          <w:rFonts w:eastAsia="Times New Roman"/>
        </w:rPr>
        <w:t>, the UE is experiencing IDC problems that it cannot solve by itself; or</w:t>
      </w:r>
    </w:p>
    <w:p w14:paraId="5B5C6824"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on one or more supported UL CA</w:t>
      </w:r>
      <w:r>
        <w:rPr>
          <w:rFonts w:eastAsia="Times New Roman"/>
        </w:rPr>
        <w:t xml:space="preserve"> or MR-DC</w:t>
      </w:r>
      <w:r w:rsidRPr="00904DF4">
        <w:rPr>
          <w:rFonts w:eastAsia="Times New Roman"/>
        </w:rPr>
        <w:t xml:space="preserve"> combination comprising of carrier frequencies</w:t>
      </w:r>
      <w:r>
        <w:rPr>
          <w:rFonts w:eastAsia="Times New Roman"/>
        </w:rPr>
        <w:t xml:space="preserve"> or </w:t>
      </w:r>
      <w:r w:rsidRPr="00904DF4">
        <w:rPr>
          <w:rFonts w:eastAsia="Times New Roman"/>
        </w:rPr>
        <w:t>frequenc</w:t>
      </w:r>
      <w:r>
        <w:rPr>
          <w:rFonts w:eastAsia="Times New Roman"/>
        </w:rPr>
        <w:t>y ranges</w:t>
      </w:r>
      <w:r w:rsidRPr="00904DF4">
        <w:rPr>
          <w:rFonts w:eastAsia="Times New Roman"/>
        </w:rPr>
        <w:t>, the UE is experiencing IDC problems that it cannot solve by itself:</w:t>
      </w:r>
    </w:p>
    <w:p w14:paraId="03141382"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343D2151"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else if the current </w:t>
      </w:r>
      <w:r w:rsidRPr="00904DF4">
        <w:rPr>
          <w:rFonts w:eastAsia="Times New Roman"/>
          <w:i/>
          <w:iCs/>
        </w:rPr>
        <w:t>idc-</w:t>
      </w:r>
      <w:r>
        <w:rPr>
          <w:rFonts w:eastAsia="Times New Roman"/>
          <w:i/>
          <w:iCs/>
        </w:rPr>
        <w:t>TDM-</w:t>
      </w:r>
      <w:r w:rsidRPr="00904DF4">
        <w:rPr>
          <w:rFonts w:eastAsia="Times New Roman"/>
          <w:i/>
          <w:iCs/>
        </w:rPr>
        <w:t>Assistance</w:t>
      </w:r>
      <w:r w:rsidRPr="00904DF4">
        <w:rPr>
          <w:rFonts w:eastAsia="Times New Roman"/>
        </w:rPr>
        <w:t xml:space="preserve"> </w:t>
      </w:r>
      <w:r>
        <w:rPr>
          <w:rFonts w:eastAsia="Times New Roman"/>
        </w:rPr>
        <w:t xml:space="preserve">information for the cell group </w:t>
      </w:r>
      <w:r w:rsidRPr="00904DF4">
        <w:rPr>
          <w:rFonts w:eastAsia="Times New Roman"/>
        </w:rPr>
        <w:t xml:space="preserve">is different from the one indicated in the last transmission of the </w:t>
      </w:r>
      <w:r w:rsidRPr="00904DF4">
        <w:rPr>
          <w:rFonts w:eastAsia="Times New Roman"/>
          <w:i/>
          <w:iCs/>
        </w:rPr>
        <w:t>UEAssistanceInformation</w:t>
      </w:r>
      <w:r w:rsidRPr="00904DF4">
        <w:rPr>
          <w:rFonts w:eastAsia="Times New Roman"/>
        </w:rPr>
        <w:t xml:space="preserve"> message:</w:t>
      </w:r>
    </w:p>
    <w:p w14:paraId="2833F805" w14:textId="77777777" w:rsidR="00D31C52"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IDC assistance information;</w:t>
      </w:r>
    </w:p>
    <w:p w14:paraId="6CBEAF41" w14:textId="77777777" w:rsidR="00D31C52" w:rsidRPr="00904DF4" w:rsidRDefault="00D31C52" w:rsidP="00D31C52">
      <w:pPr>
        <w:keepLines/>
        <w:ind w:start="56.75pt" w:hanging="42.55pt"/>
        <w:rPr>
          <w:rFonts w:eastAsia="Times New Roman"/>
        </w:rPr>
      </w:pPr>
      <w:r w:rsidRPr="00904DF4">
        <w:rPr>
          <w:rFonts w:eastAsia="Times New Roman"/>
        </w:rPr>
        <w:t>NOTE 1:</w:t>
      </w:r>
      <w:r w:rsidRPr="00904DF4">
        <w:rPr>
          <w:rFonts w:eastAsia="Times New Roman"/>
        </w:rPr>
        <w:tab/>
        <w:t>The term "IDC problems" refers to interference issues applicable across several subframes/slots where not necessarily all the subframes/slots are affected.</w:t>
      </w:r>
    </w:p>
    <w:p w14:paraId="6A564FD7" w14:textId="77777777" w:rsidR="00D31C52" w:rsidRPr="00904DF4" w:rsidRDefault="00D31C52" w:rsidP="00D31C52">
      <w:pPr>
        <w:keepLines/>
        <w:ind w:start="56.75pt" w:hanging="42.55pt"/>
        <w:rPr>
          <w:rFonts w:eastAsia="Times New Roman"/>
          <w:lang w:eastAsia="zh-CN"/>
        </w:rPr>
      </w:pPr>
      <w:r w:rsidRPr="00904DF4">
        <w:rPr>
          <w:rFonts w:eastAsia="Times New Roman"/>
        </w:rPr>
        <w:t>NOTE 2:</w:t>
      </w:r>
      <w:r w:rsidRPr="00904DF4">
        <w:rPr>
          <w:rFonts w:eastAsia="Times New Roman"/>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04DF4">
        <w:rPr>
          <w:rFonts w:eastAsia="Times New Roman"/>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04DF4">
        <w:rPr>
          <w:rFonts w:eastAsia="Times New Roman"/>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C41D56F"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DRX parameters of a cell group for power saving:</w:t>
      </w:r>
    </w:p>
    <w:p w14:paraId="54A5AD22"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DRX parameters of the cell group and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drx-Preference</w:t>
      </w:r>
      <w:r w:rsidRPr="00904DF4">
        <w:rPr>
          <w:rFonts w:eastAsia="Times New Roman"/>
        </w:rPr>
        <w:t xml:space="preserve"> for the cell group since it was configured to provide its preference on DRX parameters of the cell group for power saving; or</w:t>
      </w:r>
    </w:p>
    <w:p w14:paraId="72EFD8D3"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w:t>
      </w:r>
      <w:r w:rsidRPr="00904DF4">
        <w:rPr>
          <w:rFonts w:eastAsia="Times New Roman"/>
          <w:i/>
        </w:rPr>
        <w:t>drx-Preference</w:t>
      </w:r>
      <w:r w:rsidRPr="00904DF4">
        <w:rPr>
          <w:rFonts w:eastAsia="Times New Roman"/>
        </w:rPr>
        <w:t xml:space="preserve"> information for the cell group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drx-Preference</w:t>
      </w:r>
      <w:r w:rsidRPr="00904DF4">
        <w:rPr>
          <w:rFonts w:eastAsia="Times New Roman"/>
        </w:rPr>
        <w:t xml:space="preserve"> for the cell group and timer T346</w:t>
      </w:r>
      <w:r w:rsidRPr="00904DF4">
        <w:rPr>
          <w:rFonts w:eastAsia="Times New Roman"/>
          <w:lang w:eastAsia="zh-CN"/>
        </w:rPr>
        <w:t>a</w:t>
      </w:r>
      <w:r w:rsidRPr="00904DF4">
        <w:rPr>
          <w:rFonts w:eastAsia="Times New Roman"/>
        </w:rPr>
        <w:t xml:space="preserve"> associated with the cell group is not running:</w:t>
      </w:r>
    </w:p>
    <w:p w14:paraId="765E10EF"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the timer T346a with the timer value set to the </w:t>
      </w:r>
      <w:r w:rsidRPr="00904DF4">
        <w:rPr>
          <w:rFonts w:eastAsia="Times New Roman"/>
          <w:i/>
        </w:rPr>
        <w:t xml:space="preserve">drx-PreferenceProhibitTimer </w:t>
      </w:r>
      <w:r w:rsidRPr="00904DF4">
        <w:rPr>
          <w:rFonts w:eastAsia="Times New Roman"/>
        </w:rPr>
        <w:t>of the cell group;</w:t>
      </w:r>
    </w:p>
    <w:p w14:paraId="11BC8B73"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the current </w:t>
      </w:r>
      <w:r w:rsidRPr="00904DF4">
        <w:rPr>
          <w:rFonts w:eastAsia="Times New Roman"/>
          <w:i/>
        </w:rPr>
        <w:t>drx-Preference</w:t>
      </w:r>
      <w:r w:rsidRPr="00904DF4">
        <w:rPr>
          <w:rFonts w:eastAsia="Times New Roman"/>
        </w:rPr>
        <w:t>;</w:t>
      </w:r>
    </w:p>
    <w:p w14:paraId="093E808A"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the maximum aggregated bandwidth of a cell group for power saving:</w:t>
      </w:r>
    </w:p>
    <w:p w14:paraId="3DD5E5BB"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the maximum aggregated bandwidth of the cell group and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maxBW-Preference</w:t>
      </w:r>
      <w:r w:rsidRPr="00904DF4">
        <w:rPr>
          <w:rFonts w:eastAsia="Times New Roman"/>
        </w:rPr>
        <w:t xml:space="preserve"> </w:t>
      </w:r>
      <w:r w:rsidRPr="00904DF4">
        <w:t xml:space="preserve">and/or </w:t>
      </w:r>
      <w:r w:rsidRPr="00904DF4">
        <w:rPr>
          <w:i/>
        </w:rPr>
        <w:t>maxBW-PreferenceFR2-2</w:t>
      </w:r>
      <w:r w:rsidRPr="00904DF4">
        <w:t xml:space="preserve"> </w:t>
      </w:r>
      <w:r w:rsidRPr="00904DF4">
        <w:rPr>
          <w:rFonts w:eastAsia="Times New Roman"/>
        </w:rPr>
        <w:t>for the cell group since it was configured to provide its preference on the maximum aggregated bandwidth of the cell group for power saving; or</w:t>
      </w:r>
    </w:p>
    <w:p w14:paraId="51DB083B" w14:textId="77777777" w:rsidR="00D31C52" w:rsidRPr="00904DF4" w:rsidRDefault="00D31C52" w:rsidP="00D31C52">
      <w:pPr>
        <w:ind w:start="42.55pt" w:hanging="14.20pt"/>
        <w:rPr>
          <w:rFonts w:eastAsia="Times New Roman"/>
        </w:rPr>
      </w:pPr>
      <w:r w:rsidRPr="00904DF4">
        <w:rPr>
          <w:rFonts w:eastAsia="Times New Roman"/>
        </w:rPr>
        <w:lastRenderedPageBreak/>
        <w:t>2&gt;</w:t>
      </w:r>
      <w:r w:rsidRPr="00904DF4">
        <w:rPr>
          <w:rFonts w:eastAsia="Times New Roman"/>
        </w:rPr>
        <w:tab/>
        <w:t xml:space="preserve">if the current </w:t>
      </w:r>
      <w:r w:rsidRPr="00904DF4">
        <w:rPr>
          <w:rFonts w:eastAsia="Times New Roman"/>
          <w:i/>
        </w:rPr>
        <w:t>maxBW-Preference</w:t>
      </w:r>
      <w:r w:rsidRPr="00904DF4">
        <w:rPr>
          <w:rFonts w:eastAsia="Times New Roman"/>
        </w:rPr>
        <w:t xml:space="preserve"> information for the cell group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maxBW-Preference</w:t>
      </w:r>
      <w:r w:rsidRPr="00904DF4">
        <w:rPr>
          <w:rFonts w:eastAsia="Times New Roman"/>
        </w:rPr>
        <w:t xml:space="preserve"> </w:t>
      </w:r>
      <w:r w:rsidRPr="00904DF4">
        <w:t xml:space="preserve">and/or </w:t>
      </w:r>
      <w:r w:rsidRPr="00904DF4">
        <w:rPr>
          <w:i/>
        </w:rPr>
        <w:t>maxBW-PreferenceFR2-2</w:t>
      </w:r>
      <w:r w:rsidRPr="00904DF4">
        <w:rPr>
          <w:rFonts w:eastAsia="Times New Roman"/>
        </w:rPr>
        <w:t>for the cell group and timer T346</w:t>
      </w:r>
      <w:r w:rsidRPr="00904DF4">
        <w:rPr>
          <w:rFonts w:eastAsia="Times New Roman"/>
          <w:lang w:eastAsia="zh-CN"/>
        </w:rPr>
        <w:t>b</w:t>
      </w:r>
      <w:r w:rsidRPr="00904DF4">
        <w:rPr>
          <w:rFonts w:eastAsia="Times New Roman"/>
        </w:rPr>
        <w:t xml:space="preserve"> associated with the cell group is not running:</w:t>
      </w:r>
    </w:p>
    <w:p w14:paraId="5AD79C5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the timer T346b with the timer value set to the </w:t>
      </w:r>
      <w:r w:rsidRPr="00904DF4">
        <w:rPr>
          <w:rFonts w:eastAsia="Times New Roman"/>
          <w:i/>
        </w:rPr>
        <w:t xml:space="preserve">maxBW-PreferenceProhibitTimer </w:t>
      </w:r>
      <w:r w:rsidRPr="00904DF4">
        <w:rPr>
          <w:rFonts w:eastAsia="Times New Roman"/>
        </w:rPr>
        <w:t>of the cell group;</w:t>
      </w:r>
    </w:p>
    <w:p w14:paraId="1C95BEC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the current </w:t>
      </w:r>
      <w:r w:rsidRPr="00904DF4">
        <w:rPr>
          <w:rFonts w:eastAsia="Times New Roman"/>
          <w:i/>
        </w:rPr>
        <w:t>maxBW-Preference</w:t>
      </w:r>
      <w:r w:rsidRPr="00904DF4">
        <w:t xml:space="preserve"> and/or </w:t>
      </w:r>
      <w:r w:rsidRPr="00904DF4">
        <w:rPr>
          <w:i/>
        </w:rPr>
        <w:t>maxBW-PreferenceFR2-2</w:t>
      </w:r>
      <w:r w:rsidRPr="00904DF4">
        <w:rPr>
          <w:rFonts w:eastAsia="Times New Roman"/>
        </w:rPr>
        <w:t>;</w:t>
      </w:r>
    </w:p>
    <w:p w14:paraId="37C5885A"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the maximum number of secondary component carriers of a cell group for power saving:</w:t>
      </w:r>
    </w:p>
    <w:p w14:paraId="300CC248"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the maximum number of secondary component carriers of the cell group and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 xml:space="preserve">maxCC-Preference </w:t>
      </w:r>
      <w:r w:rsidRPr="00904DF4">
        <w:rPr>
          <w:rFonts w:eastAsia="Times New Roman"/>
        </w:rPr>
        <w:t>for the cell group since it was configured to provide its preference on the maximum number of secondary component carriers of the cell group for power saving; or</w:t>
      </w:r>
    </w:p>
    <w:p w14:paraId="748618F9"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w:t>
      </w:r>
      <w:r w:rsidRPr="00904DF4">
        <w:rPr>
          <w:rFonts w:eastAsia="Times New Roman"/>
          <w:i/>
        </w:rPr>
        <w:t xml:space="preserve">maxCC-Preference </w:t>
      </w:r>
      <w:r w:rsidRPr="00904DF4">
        <w:rPr>
          <w:rFonts w:eastAsia="Times New Roman"/>
        </w:rPr>
        <w:t xml:space="preserve">information for the cell group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 xml:space="preserve">maxCC-Preference </w:t>
      </w:r>
      <w:r w:rsidRPr="00904DF4">
        <w:rPr>
          <w:rFonts w:eastAsia="Times New Roman"/>
        </w:rPr>
        <w:t>for the cell group and timer T346</w:t>
      </w:r>
      <w:r w:rsidRPr="00904DF4">
        <w:rPr>
          <w:rFonts w:eastAsia="Times New Roman"/>
          <w:lang w:eastAsia="zh-CN"/>
        </w:rPr>
        <w:t>c</w:t>
      </w:r>
      <w:r w:rsidRPr="00904DF4">
        <w:rPr>
          <w:rFonts w:eastAsia="Times New Roman"/>
        </w:rPr>
        <w:t xml:space="preserve"> associated with the cell group is not running:</w:t>
      </w:r>
    </w:p>
    <w:p w14:paraId="5778F9F9"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the timer T346c with the timer value set to the </w:t>
      </w:r>
      <w:r w:rsidRPr="00904DF4">
        <w:rPr>
          <w:rFonts w:eastAsia="Times New Roman"/>
          <w:i/>
        </w:rPr>
        <w:t xml:space="preserve">maxCC-PreferenceProhibitTimer </w:t>
      </w:r>
      <w:r w:rsidRPr="00904DF4">
        <w:rPr>
          <w:rFonts w:eastAsia="Times New Roman"/>
        </w:rPr>
        <w:t>of the cell group;</w:t>
      </w:r>
    </w:p>
    <w:p w14:paraId="571AA67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the current </w:t>
      </w:r>
      <w:r w:rsidRPr="00904DF4">
        <w:rPr>
          <w:rFonts w:eastAsia="Times New Roman"/>
          <w:i/>
        </w:rPr>
        <w:t>maxCC-Preference</w:t>
      </w:r>
      <w:r w:rsidRPr="00904DF4">
        <w:rPr>
          <w:rFonts w:eastAsia="Times New Roman"/>
        </w:rPr>
        <w:t>;</w:t>
      </w:r>
    </w:p>
    <w:p w14:paraId="3471EBDE"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the maximum number of MIMO layers of a cell group for power saving:</w:t>
      </w:r>
    </w:p>
    <w:p w14:paraId="1172710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the maximum number of MIMO layers of the cell group and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 xml:space="preserve">maxMIMO-LayerPreference </w:t>
      </w:r>
      <w:r w:rsidRPr="00904DF4">
        <w:t xml:space="preserve">and/or </w:t>
      </w:r>
      <w:r w:rsidRPr="00904DF4">
        <w:rPr>
          <w:i/>
        </w:rPr>
        <w:t>maxMIMO-LayerPreferenceFR2-2</w:t>
      </w:r>
      <w:r w:rsidRPr="00904DF4">
        <w:t xml:space="preserve"> </w:t>
      </w:r>
      <w:r w:rsidRPr="00904DF4">
        <w:rPr>
          <w:rFonts w:eastAsia="Times New Roman"/>
        </w:rPr>
        <w:t>for the cell group since it was configured to provide its preference on the maximum number of MIMO layers of the cell group for power saving; or</w:t>
      </w:r>
    </w:p>
    <w:p w14:paraId="6E67CB8C"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w:t>
      </w:r>
      <w:r w:rsidRPr="00904DF4">
        <w:rPr>
          <w:rFonts w:eastAsia="Times New Roman"/>
          <w:i/>
        </w:rPr>
        <w:t xml:space="preserve">maxMIMO-LayerPreference </w:t>
      </w:r>
      <w:r w:rsidRPr="00904DF4">
        <w:rPr>
          <w:rFonts w:eastAsia="Times New Roman"/>
        </w:rPr>
        <w:t xml:space="preserve">information for the cell group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 xml:space="preserve">maxMIMO-LayerPreference </w:t>
      </w:r>
      <w:r w:rsidRPr="00904DF4">
        <w:t xml:space="preserve">and/or </w:t>
      </w:r>
      <w:r w:rsidRPr="00904DF4">
        <w:rPr>
          <w:i/>
        </w:rPr>
        <w:t>maxMIMO-LayerPreferenceFR2-2</w:t>
      </w:r>
      <w:r w:rsidRPr="00904DF4">
        <w:t xml:space="preserve"> </w:t>
      </w:r>
      <w:r w:rsidRPr="00904DF4">
        <w:rPr>
          <w:rFonts w:eastAsia="Times New Roman"/>
        </w:rPr>
        <w:t>for the cell group and timer T346</w:t>
      </w:r>
      <w:r w:rsidRPr="00904DF4">
        <w:rPr>
          <w:rFonts w:eastAsia="Times New Roman"/>
          <w:lang w:eastAsia="zh-CN"/>
        </w:rPr>
        <w:t>d</w:t>
      </w:r>
      <w:r w:rsidRPr="00904DF4">
        <w:rPr>
          <w:rFonts w:eastAsia="Times New Roman"/>
        </w:rPr>
        <w:t xml:space="preserve"> associated with the cell group is not running:</w:t>
      </w:r>
    </w:p>
    <w:p w14:paraId="1EF8B32C"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the timer T346d with the timer value set to the </w:t>
      </w:r>
      <w:r w:rsidRPr="00904DF4">
        <w:rPr>
          <w:rFonts w:eastAsia="Times New Roman"/>
          <w:i/>
        </w:rPr>
        <w:t xml:space="preserve">maxMIMO-LayerPreferenceProhibitTimer </w:t>
      </w:r>
      <w:r w:rsidRPr="00904DF4">
        <w:rPr>
          <w:rFonts w:eastAsia="Times New Roman"/>
        </w:rPr>
        <w:t>of the cell group;</w:t>
      </w:r>
    </w:p>
    <w:p w14:paraId="45FE5575"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the current </w:t>
      </w:r>
      <w:r w:rsidRPr="00904DF4">
        <w:rPr>
          <w:rFonts w:eastAsia="Times New Roman"/>
          <w:i/>
        </w:rPr>
        <w:t>maxMIMO-LayerPreference</w:t>
      </w:r>
      <w:r w:rsidRPr="00904DF4">
        <w:rPr>
          <w:i/>
        </w:rPr>
        <w:t xml:space="preserve"> </w:t>
      </w:r>
      <w:r w:rsidRPr="00904DF4">
        <w:t xml:space="preserve">and/or </w:t>
      </w:r>
      <w:r w:rsidRPr="00904DF4">
        <w:rPr>
          <w:i/>
        </w:rPr>
        <w:t>maxMIMO-LayerPreferenceFR2-2</w:t>
      </w:r>
      <w:r w:rsidRPr="00904DF4">
        <w:rPr>
          <w:rFonts w:eastAsia="Times New Roman"/>
        </w:rPr>
        <w:t>;</w:t>
      </w:r>
    </w:p>
    <w:p w14:paraId="4921455E"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the minimum scheduling offset for cross-slot scheduling of a cell group for power saving:</w:t>
      </w:r>
    </w:p>
    <w:p w14:paraId="1C6EF52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the minimum scheduling offset for cross-slot scheduling of the cell group and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rPr>
        <w:t xml:space="preserve">minSchedulingOffsetPreference </w:t>
      </w:r>
      <w:r w:rsidRPr="00904DF4">
        <w:t xml:space="preserve">and/or </w:t>
      </w:r>
      <w:r w:rsidRPr="00904DF4">
        <w:rPr>
          <w:i/>
        </w:rPr>
        <w:t xml:space="preserve">minSchedulingOffsetPreferenceExt </w:t>
      </w:r>
      <w:r w:rsidRPr="00904DF4">
        <w:rPr>
          <w:rFonts w:eastAsia="Times New Roman"/>
        </w:rPr>
        <w:t>for the cell group since it was configured to provide its preference on the minimum scheduling offset for cross-slot scheduling of the cell group for power saving; or</w:t>
      </w:r>
    </w:p>
    <w:p w14:paraId="67BF9003"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w:t>
      </w:r>
      <w:r w:rsidRPr="00904DF4">
        <w:rPr>
          <w:rFonts w:eastAsia="Times New Roman"/>
          <w:i/>
        </w:rPr>
        <w:t xml:space="preserve">minSchedulingOffsetPreference </w:t>
      </w:r>
      <w:r w:rsidRPr="00904DF4">
        <w:t xml:space="preserve">and/or </w:t>
      </w:r>
      <w:r w:rsidRPr="00904DF4">
        <w:rPr>
          <w:i/>
        </w:rPr>
        <w:t xml:space="preserve">minSchedulingOffsetPreferenceExt </w:t>
      </w:r>
      <w:r w:rsidRPr="00904DF4">
        <w:rPr>
          <w:rFonts w:eastAsia="Times New Roman"/>
        </w:rPr>
        <w:t xml:space="preserve">information for the cell group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 xml:space="preserve">minSchedulingOffsetPreference </w:t>
      </w:r>
      <w:r w:rsidRPr="00904DF4">
        <w:t xml:space="preserve">and/or </w:t>
      </w:r>
      <w:r w:rsidRPr="00904DF4">
        <w:rPr>
          <w:i/>
        </w:rPr>
        <w:t>minSchedulingOffsetPreferenceExt</w:t>
      </w:r>
      <w:r w:rsidRPr="00904DF4">
        <w:rPr>
          <w:rFonts w:eastAsia="Times New Roman"/>
        </w:rPr>
        <w:t xml:space="preserve"> for the cell group and timer T346</w:t>
      </w:r>
      <w:r w:rsidRPr="00904DF4">
        <w:rPr>
          <w:rFonts w:eastAsia="Times New Roman"/>
          <w:lang w:eastAsia="zh-CN"/>
        </w:rPr>
        <w:t>e</w:t>
      </w:r>
      <w:r w:rsidRPr="00904DF4">
        <w:rPr>
          <w:rFonts w:eastAsia="Times New Roman"/>
        </w:rPr>
        <w:t xml:space="preserve"> associated with the cell group is not running:</w:t>
      </w:r>
    </w:p>
    <w:p w14:paraId="3B04C1CB"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the timer T346e with the timer value set to the </w:t>
      </w:r>
      <w:r w:rsidRPr="00904DF4">
        <w:rPr>
          <w:rFonts w:eastAsia="Times New Roman"/>
          <w:i/>
        </w:rPr>
        <w:t xml:space="preserve">minSchedulingOffsetPreferenceProhibitTimer </w:t>
      </w:r>
      <w:r w:rsidRPr="00904DF4">
        <w:rPr>
          <w:rFonts w:eastAsia="Times New Roman"/>
        </w:rPr>
        <w:t>of the cell group;</w:t>
      </w:r>
    </w:p>
    <w:p w14:paraId="408B6881"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the current </w:t>
      </w:r>
      <w:r w:rsidRPr="00904DF4">
        <w:rPr>
          <w:rFonts w:eastAsia="Times New Roman"/>
          <w:i/>
        </w:rPr>
        <w:t>minSchedulingOffsetPreference</w:t>
      </w:r>
      <w:r w:rsidRPr="00904DF4">
        <w:rPr>
          <w:i/>
        </w:rPr>
        <w:t xml:space="preserve"> </w:t>
      </w:r>
      <w:r w:rsidRPr="00904DF4">
        <w:t xml:space="preserve">and/or </w:t>
      </w:r>
      <w:r w:rsidRPr="00904DF4">
        <w:rPr>
          <w:i/>
        </w:rPr>
        <w:t>minSchedulingOffsetPreferenceExt</w:t>
      </w:r>
      <w:r w:rsidRPr="00904DF4">
        <w:rPr>
          <w:rFonts w:eastAsia="Times New Roman"/>
        </w:rPr>
        <w:t>;</w:t>
      </w:r>
    </w:p>
    <w:p w14:paraId="3F34FBF3"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release preference and timer T346f is not running:</w:t>
      </w:r>
    </w:p>
    <w:p w14:paraId="6EB26002"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determines that it would prefer to transition out of RRC_CONNECTED state; or</w:t>
      </w:r>
    </w:p>
    <w:p w14:paraId="4C1A188C" w14:textId="77777777" w:rsidR="00D31C52" w:rsidRPr="00904DF4" w:rsidRDefault="00D31C52" w:rsidP="00D31C52">
      <w:pPr>
        <w:ind w:start="42.55pt" w:hanging="14.20pt"/>
        <w:rPr>
          <w:rFonts w:eastAsia="Times New Roman"/>
        </w:rPr>
      </w:pPr>
      <w:r w:rsidRPr="00904DF4">
        <w:rPr>
          <w:rFonts w:eastAsia="Times New Roman"/>
        </w:rPr>
        <w:lastRenderedPageBreak/>
        <w:t>2&gt;</w:t>
      </w:r>
      <w:r w:rsidRPr="00904DF4">
        <w:rPr>
          <w:rFonts w:eastAsia="Times New Roman"/>
        </w:rPr>
        <w:tab/>
        <w:t xml:space="preserve">if the UE is configured with </w:t>
      </w:r>
      <w:r w:rsidRPr="00904DF4">
        <w:rPr>
          <w:rFonts w:eastAsia="Times New Roman"/>
          <w:i/>
        </w:rPr>
        <w:t>connectedReporting</w:t>
      </w:r>
      <w:r w:rsidRPr="00904DF4">
        <w:rPr>
          <w:rFonts w:eastAsia="Times New Roman"/>
        </w:rPr>
        <w:t xml:space="preserve"> and the UE determines that it would prefer to revert an earlier indication to transition out of RRC_CONNECTED state:</w:t>
      </w:r>
    </w:p>
    <w:p w14:paraId="202C9B63"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timer T346f with the timer value set to the </w:t>
      </w:r>
      <w:r w:rsidRPr="00904DF4">
        <w:rPr>
          <w:rFonts w:eastAsia="Times New Roman"/>
          <w:i/>
        </w:rPr>
        <w:t>releasePreferenceProhibitTimer</w:t>
      </w:r>
      <w:r w:rsidRPr="00904DF4">
        <w:rPr>
          <w:rFonts w:eastAsia="Times New Roman"/>
        </w:rPr>
        <w:t>;</w:t>
      </w:r>
    </w:p>
    <w:p w14:paraId="6A51E759"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rPr>
        <w:t>UEAssistanceInformation</w:t>
      </w:r>
      <w:r w:rsidRPr="00904DF4">
        <w:rPr>
          <w:rFonts w:eastAsia="Times New Roman"/>
        </w:rPr>
        <w:t xml:space="preserve"> message in accordance with 5.7.4.3 to provide the release preference;</w:t>
      </w:r>
    </w:p>
    <w:p w14:paraId="63253EFC"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configured grant assistance information</w:t>
      </w:r>
      <w:r w:rsidRPr="00904DF4">
        <w:rPr>
          <w:rFonts w:eastAsia="Times New Roman"/>
          <w:lang w:eastAsia="zh-CN"/>
        </w:rPr>
        <w:t xml:space="preserve"> for NR sidelink communication</w:t>
      </w:r>
      <w:r w:rsidRPr="00904DF4">
        <w:rPr>
          <w:rFonts w:eastAsia="Times New Roman"/>
        </w:rPr>
        <w:t>:</w:t>
      </w:r>
    </w:p>
    <w:p w14:paraId="26EE3AD7" w14:textId="77777777" w:rsidR="00D31C52" w:rsidRPr="00904DF4" w:rsidRDefault="00D31C52" w:rsidP="00D31C52">
      <w:pPr>
        <w:ind w:start="42.60pt" w:hanging="14.20pt"/>
        <w:rPr>
          <w:rFonts w:eastAsia="Times New Roman"/>
          <w:lang w:eastAsia="zh-CN"/>
        </w:rPr>
      </w:pPr>
      <w:r w:rsidRPr="00904DF4">
        <w:rPr>
          <w:rFonts w:eastAsia="Times New Roman"/>
        </w:rPr>
        <w:t>2&gt;</w:t>
      </w:r>
      <w:r w:rsidRPr="00904DF4">
        <w:rPr>
          <w:rFonts w:eastAsia="Times New Roman"/>
        </w:rPr>
        <w:tab/>
        <w:t xml:space="preserve">initiate transmission of the </w:t>
      </w:r>
      <w:r w:rsidRPr="00904DF4">
        <w:rPr>
          <w:rFonts w:eastAsia="Times New Roman"/>
          <w:i/>
        </w:rPr>
        <w:t>UEAssistanceInformation</w:t>
      </w:r>
      <w:r w:rsidRPr="00904DF4">
        <w:rPr>
          <w:rFonts w:eastAsia="Times New Roman"/>
        </w:rPr>
        <w:t xml:space="preserve"> message in accordance with 5.7.4.3 to provide configured grant assistance information</w:t>
      </w:r>
      <w:r w:rsidRPr="00904DF4">
        <w:rPr>
          <w:rFonts w:eastAsia="Times New Roman"/>
          <w:lang w:eastAsia="zh-CN"/>
        </w:rPr>
        <w:t xml:space="preserve"> for NR sidelink communication</w:t>
      </w:r>
      <w:r w:rsidRPr="00904DF4">
        <w:rPr>
          <w:rFonts w:eastAsia="Times New Roman"/>
        </w:rPr>
        <w:t>;</w:t>
      </w:r>
    </w:p>
    <w:p w14:paraId="1C541629" w14:textId="77777777" w:rsidR="00D31C52" w:rsidRPr="00904DF4" w:rsidRDefault="00D31C52" w:rsidP="00D31C52">
      <w:pPr>
        <w:ind w:start="28.40pt" w:hanging="14.20pt"/>
      </w:pPr>
      <w:r w:rsidRPr="00904DF4">
        <w:t>1&gt;</w:t>
      </w:r>
      <w:r w:rsidRPr="00904DF4">
        <w:tab/>
        <w:t>if configured to provide preference in being provisioned with reference time information:</w:t>
      </w:r>
    </w:p>
    <w:p w14:paraId="60E2E461"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UE did not transmit a </w:t>
      </w:r>
      <w:r w:rsidRPr="00904DF4">
        <w:rPr>
          <w:rFonts w:eastAsia="MS Mincho"/>
          <w:i/>
          <w:iCs/>
        </w:rPr>
        <w:t>UEAssistanceInformation</w:t>
      </w:r>
      <w:r w:rsidRPr="00904DF4">
        <w:rPr>
          <w:rFonts w:eastAsia="MS Mincho"/>
        </w:rPr>
        <w:t xml:space="preserve"> message with </w:t>
      </w:r>
      <w:r w:rsidRPr="00904DF4">
        <w:rPr>
          <w:rFonts w:eastAsia="MS Mincho"/>
          <w:i/>
          <w:iCs/>
        </w:rPr>
        <w:t>referenceTimeInfoPreference</w:t>
      </w:r>
      <w:r w:rsidRPr="00904DF4">
        <w:rPr>
          <w:rFonts w:eastAsia="MS Mincho"/>
        </w:rPr>
        <w:t xml:space="preserve"> since it was configured to provide preference; or</w:t>
      </w:r>
    </w:p>
    <w:p w14:paraId="7B6053FF"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UE's preference changed from the last time UE initiated transmission of the </w:t>
      </w:r>
      <w:r w:rsidRPr="00904DF4">
        <w:rPr>
          <w:rFonts w:eastAsia="MS Mincho"/>
          <w:i/>
          <w:iCs/>
        </w:rPr>
        <w:t>UEAssistanceInformation</w:t>
      </w:r>
      <w:r w:rsidRPr="00904DF4">
        <w:rPr>
          <w:rFonts w:eastAsia="MS Mincho"/>
        </w:rPr>
        <w:t xml:space="preserve"> message including </w:t>
      </w:r>
      <w:r w:rsidRPr="00904DF4">
        <w:rPr>
          <w:rFonts w:eastAsia="MS Mincho"/>
          <w:i/>
          <w:iCs/>
        </w:rPr>
        <w:t>referenceTimeInfoPreference</w:t>
      </w:r>
      <w:r w:rsidRPr="00904DF4">
        <w:rPr>
          <w:rFonts w:eastAsia="MS Mincho"/>
        </w:rPr>
        <w:t>:</w:t>
      </w:r>
    </w:p>
    <w:p w14:paraId="39835A05"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 accordance with 5.7.4.3 to provide preference in being provisioned with reference time information.</w:t>
      </w:r>
    </w:p>
    <w:p w14:paraId="7F21395F"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its preference on FR2 UL gap:</w:t>
      </w:r>
    </w:p>
    <w:p w14:paraId="38A2DD42"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w:t>
      </w:r>
      <w:r w:rsidRPr="00904DF4">
        <w:rPr>
          <w:rFonts w:eastAsia="Times New Roman"/>
        </w:rPr>
        <w:t xml:space="preserve"> </w:t>
      </w:r>
      <w:r w:rsidRPr="00904DF4">
        <w:rPr>
          <w:rFonts w:eastAsia="Times New Roman"/>
          <w:i/>
          <w:iCs/>
        </w:rPr>
        <w:t>ul-GapFR2-Preference</w:t>
      </w:r>
      <w:r w:rsidRPr="00904DF4">
        <w:rPr>
          <w:rFonts w:eastAsia="Times New Roman"/>
        </w:rPr>
        <w:t xml:space="preserve"> since it was configured to provide its preference on FR2 UL gap information:</w:t>
      </w:r>
    </w:p>
    <w:p w14:paraId="5B0F0E9B"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has a preference on FR2 UL gap activation/deactivation:</w:t>
      </w:r>
    </w:p>
    <w:p w14:paraId="6BB0442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FR2 UL gap preference;</w:t>
      </w:r>
    </w:p>
    <w:p w14:paraId="64333899" w14:textId="77777777" w:rsidR="00D31C52" w:rsidRPr="00904DF4" w:rsidRDefault="00D31C52" w:rsidP="00D31C52">
      <w:pPr>
        <w:ind w:start="42.55pt" w:hanging="14.20pt"/>
        <w:rPr>
          <w:rFonts w:eastAsia="Times New Roman"/>
          <w:lang w:eastAsia="zh-CN"/>
        </w:rPr>
      </w:pPr>
      <w:r w:rsidRPr="00904DF4">
        <w:rPr>
          <w:rFonts w:eastAsia="Times New Roman"/>
        </w:rPr>
        <w:t>2&gt;</w:t>
      </w:r>
      <w:r w:rsidRPr="00904DF4">
        <w:rPr>
          <w:rFonts w:eastAsia="Times New Roman"/>
        </w:rPr>
        <w:tab/>
        <w:t xml:space="preserve">else if the current FR2 UL gap preference is different from the one indicated in the last transmission of the </w:t>
      </w:r>
      <w:r w:rsidRPr="00904DF4">
        <w:rPr>
          <w:rFonts w:eastAsia="Times New Roman"/>
          <w:i/>
          <w:iCs/>
        </w:rPr>
        <w:t>UEAssistanceInformation</w:t>
      </w:r>
      <w:r w:rsidRPr="00904DF4">
        <w:rPr>
          <w:rFonts w:eastAsia="Times New Roman"/>
        </w:rPr>
        <w:t xml:space="preserve"> message:</w:t>
      </w:r>
    </w:p>
    <w:p w14:paraId="1C0F3AD9" w14:textId="77777777" w:rsidR="00D31C52" w:rsidRPr="00904DF4" w:rsidRDefault="00D31C52" w:rsidP="00D31C52">
      <w:pPr>
        <w:ind w:start="56.75pt" w:hanging="14.20pt"/>
        <w:rPr>
          <w:rFonts w:eastAsia="MS Mincho"/>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.3 to provide FR2 UL gap preference.</w:t>
      </w:r>
    </w:p>
    <w:p w14:paraId="0F515494" w14:textId="77777777" w:rsidR="00D31C52" w:rsidRPr="00904DF4" w:rsidRDefault="00D31C52" w:rsidP="00D31C52">
      <w:pPr>
        <w:ind w:start="28.40pt" w:hanging="14.20pt"/>
        <w:rPr>
          <w:lang w:eastAsia="zh-CN"/>
        </w:rPr>
      </w:pPr>
      <w:bookmarkStart w:id="6" w:name="_Toc60776968"/>
      <w:r w:rsidRPr="00904DF4">
        <w:rPr>
          <w:rFonts w:eastAsia="Times New Roman"/>
        </w:rPr>
        <w:t>1&gt;</w:t>
      </w:r>
      <w:r w:rsidRPr="00904DF4">
        <w:rPr>
          <w:rFonts w:eastAsia="Times New Roman"/>
        </w:rPr>
        <w:tab/>
        <w:t>if configured to provide</w:t>
      </w:r>
      <w:r w:rsidRPr="00904DF4">
        <w:rPr>
          <w:lang w:eastAsia="zh-CN"/>
        </w:rPr>
        <w:t xml:space="preserve"> </w:t>
      </w:r>
      <w:r w:rsidRPr="00904DF4">
        <w:rPr>
          <w:rFonts w:eastAsia="DengXian"/>
          <w:lang w:eastAsia="zh-CN"/>
        </w:rPr>
        <w:t>MUSIM assistance information for leaving RRC_CONNECTED</w:t>
      </w:r>
      <w:r w:rsidRPr="00904DF4">
        <w:rPr>
          <w:rFonts w:eastAsia="Times New Roman"/>
        </w:rPr>
        <w:t>:</w:t>
      </w:r>
    </w:p>
    <w:p w14:paraId="3E2658A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w:t>
      </w:r>
      <w:r w:rsidRPr="00904DF4">
        <w:rPr>
          <w:lang w:eastAsia="zh-CN"/>
        </w:rPr>
        <w:t xml:space="preserve">UE needs to leave </w:t>
      </w:r>
      <w:r w:rsidRPr="00904DF4">
        <w:rPr>
          <w:rFonts w:eastAsia="Times New Roman"/>
        </w:rPr>
        <w:t xml:space="preserve">RRC_CONNECTED state </w:t>
      </w:r>
      <w:r w:rsidRPr="00904DF4">
        <w:rPr>
          <w:lang w:eastAsia="ko-KR"/>
        </w:rPr>
        <w:t>and the timer T346g is not running</w:t>
      </w:r>
      <w:r w:rsidRPr="00904DF4">
        <w:rPr>
          <w:rFonts w:eastAsia="Times New Roman"/>
        </w:rPr>
        <w:t>:</w:t>
      </w:r>
    </w:p>
    <w:p w14:paraId="6023E2EC"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initiate transmission of the UEAssistanceInformation message in accordance with 5.7.4.3 to provide MUSIM assistance information</w:t>
      </w:r>
      <w:r w:rsidRPr="00904DF4">
        <w:rPr>
          <w:lang w:eastAsia="ko-KR"/>
        </w:rPr>
        <w:t xml:space="preserve"> for leaving RRC_CONNECTED</w:t>
      </w:r>
      <w:r w:rsidRPr="00904DF4">
        <w:rPr>
          <w:rFonts w:eastAsia="MS Mincho"/>
        </w:rPr>
        <w:t>;</w:t>
      </w:r>
    </w:p>
    <w:p w14:paraId="5BC552EC" w14:textId="77777777" w:rsidR="00D31C52" w:rsidRPr="00904DF4" w:rsidRDefault="00D31C52" w:rsidP="00D31C52">
      <w:pPr>
        <w:ind w:start="56.75pt" w:hanging="14.20pt"/>
        <w:rPr>
          <w:rFonts w:eastAsia="Times New Roman"/>
          <w:sz w:val="16"/>
          <w:szCs w:val="16"/>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rPr>
        <w:t>start the timer T346g</w:t>
      </w:r>
      <w:r w:rsidRPr="00904DF4">
        <w:rPr>
          <w:rFonts w:eastAsia="Times New Roman"/>
          <w:lang w:eastAsia="zh-CN"/>
        </w:rPr>
        <w:t xml:space="preserve"> </w:t>
      </w:r>
      <w:r w:rsidRPr="00904DF4">
        <w:rPr>
          <w:rFonts w:eastAsia="Times New Roman"/>
        </w:rPr>
        <w:t xml:space="preserve">with the timer value set to the </w:t>
      </w:r>
      <w:r w:rsidRPr="00904DF4">
        <w:rPr>
          <w:rFonts w:eastAsia="Times New Roman"/>
          <w:i/>
        </w:rPr>
        <w:t>musim-LeaveWithoutResponseTimer</w:t>
      </w:r>
      <w:r w:rsidRPr="00904DF4">
        <w:rPr>
          <w:rFonts w:eastAsia="MS Mincho"/>
        </w:rPr>
        <w:t>;</w:t>
      </w:r>
    </w:p>
    <w:p w14:paraId="3C0B03BF" w14:textId="77777777" w:rsidR="00D31C52" w:rsidRPr="00904DF4" w:rsidRDefault="00D31C52" w:rsidP="00D31C52">
      <w:pPr>
        <w:ind w:start="28.40pt" w:hanging="14.20pt"/>
        <w:rPr>
          <w:lang w:eastAsia="zh-CN"/>
        </w:rPr>
      </w:pPr>
      <w:r w:rsidRPr="00904DF4">
        <w:rPr>
          <w:rFonts w:eastAsia="Times New Roman"/>
        </w:rPr>
        <w:t>1&gt;</w:t>
      </w:r>
      <w:r w:rsidRPr="00904DF4">
        <w:rPr>
          <w:rFonts w:eastAsia="Times New Roman"/>
        </w:rPr>
        <w:tab/>
        <w:t>if configured to provide</w:t>
      </w:r>
      <w:r w:rsidRPr="00904DF4">
        <w:rPr>
          <w:lang w:eastAsia="zh-CN"/>
        </w:rPr>
        <w:t xml:space="preserve"> </w:t>
      </w:r>
      <w:r w:rsidRPr="00904DF4">
        <w:rPr>
          <w:rFonts w:eastAsia="DengXian"/>
          <w:lang w:eastAsia="zh-CN"/>
        </w:rPr>
        <w:t>MUSIM assistance information for gap preference</w:t>
      </w:r>
      <w:r w:rsidRPr="00904DF4">
        <w:rPr>
          <w:rFonts w:eastAsia="Times New Roman"/>
        </w:rPr>
        <w:t>:</w:t>
      </w:r>
    </w:p>
    <w:p w14:paraId="0D9B9254"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has a preference on the MUSIM gap(s) and the UE did not transmit a </w:t>
      </w:r>
      <w:r w:rsidRPr="00904DF4">
        <w:rPr>
          <w:rFonts w:eastAsia="Times New Roman"/>
          <w:i/>
        </w:rPr>
        <w:t>UEAssistanceInformation</w:t>
      </w:r>
      <w:r w:rsidRPr="00904DF4">
        <w:rPr>
          <w:rFonts w:eastAsia="Times New Roman"/>
        </w:rPr>
        <w:t xml:space="preserve"> message with </w:t>
      </w:r>
      <w:r w:rsidRPr="00904DF4">
        <w:rPr>
          <w:rFonts w:eastAsia="Times New Roman"/>
          <w:i/>
        </w:rPr>
        <w:t>musim-GapPreferenceList</w:t>
      </w:r>
      <w:r w:rsidRPr="00904DF4">
        <w:rPr>
          <w:rFonts w:eastAsia="Times New Roman"/>
        </w:rPr>
        <w:t xml:space="preserve"> since it was configured to provide MUSIM assistance information </w:t>
      </w:r>
      <w:r w:rsidRPr="00904DF4">
        <w:rPr>
          <w:rFonts w:eastAsia="DengXian"/>
          <w:lang w:eastAsia="zh-CN"/>
        </w:rPr>
        <w:t>for gap preference</w:t>
      </w:r>
      <w:r w:rsidRPr="00904DF4">
        <w:rPr>
          <w:rFonts w:eastAsia="Times New Roman"/>
        </w:rPr>
        <w:t>; or</w:t>
      </w:r>
    </w:p>
    <w:p w14:paraId="24494F1F"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current </w:t>
      </w:r>
      <w:r w:rsidRPr="00904DF4">
        <w:rPr>
          <w:rFonts w:eastAsia="Times New Roman"/>
          <w:i/>
        </w:rPr>
        <w:t>musim-GapPreferenceList</w:t>
      </w:r>
      <w:r w:rsidRPr="00904DF4">
        <w:rPr>
          <w:rFonts w:eastAsia="Times New Roman"/>
        </w:rPr>
        <w:t xml:space="preserve"> is different from the one indicated in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musim-GapPreferenceList</w:t>
      </w:r>
      <w:r w:rsidRPr="00904DF4">
        <w:rPr>
          <w:rFonts w:eastAsia="Times New Roman"/>
        </w:rPr>
        <w:t xml:space="preserve"> and the timer T346h is not running:</w:t>
      </w:r>
    </w:p>
    <w:p w14:paraId="2B6D315A"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current </w:t>
      </w:r>
      <w:r w:rsidRPr="00904DF4">
        <w:rPr>
          <w:rFonts w:eastAsia="MS Mincho"/>
          <w:i/>
        </w:rPr>
        <w:t>musim-GapPreferenceList</w:t>
      </w:r>
      <w:r w:rsidRPr="00904DF4">
        <w:rPr>
          <w:rFonts w:eastAsia="MS Mincho"/>
        </w:rPr>
        <w:t>;</w:t>
      </w:r>
    </w:p>
    <w:p w14:paraId="170B226A"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or restart the timer T346h with the timer value set to the </w:t>
      </w:r>
      <w:r w:rsidRPr="00904DF4">
        <w:rPr>
          <w:rFonts w:eastAsia="Times New Roman"/>
          <w:i/>
        </w:rPr>
        <w:t>musim-GapProhibitTimer</w:t>
      </w:r>
      <w:r w:rsidRPr="00904DF4">
        <w:rPr>
          <w:rFonts w:eastAsia="Times New Roman"/>
        </w:rPr>
        <w:t>.</w:t>
      </w:r>
    </w:p>
    <w:p w14:paraId="2133F262" w14:textId="77777777" w:rsidR="00D31C52" w:rsidRPr="00904DF4" w:rsidRDefault="00D31C52" w:rsidP="00D31C52">
      <w:pPr>
        <w:keepLines/>
        <w:ind w:start="56.75pt" w:hanging="42.55pt"/>
        <w:rPr>
          <w:rFonts w:eastAsia="Times New Roman"/>
        </w:rPr>
      </w:pPr>
      <w:r w:rsidRPr="00904DF4">
        <w:rPr>
          <w:rFonts w:eastAsia="Times New Roman"/>
        </w:rPr>
        <w:t>NOTE 3:</w:t>
      </w:r>
      <w:r w:rsidRPr="00904DF4">
        <w:rPr>
          <w:rFonts w:eastAsia="Times New Roman"/>
        </w:rPr>
        <w:tab/>
        <w:t xml:space="preserve">The UE does not need to initiate transmission of the </w:t>
      </w:r>
      <w:r w:rsidRPr="00904DF4">
        <w:rPr>
          <w:rFonts w:eastAsia="Times New Roman"/>
          <w:i/>
          <w:iCs/>
        </w:rPr>
        <w:t>UEAssistanceInformation</w:t>
      </w:r>
      <w:r w:rsidRPr="00904DF4">
        <w:rPr>
          <w:rFonts w:eastAsia="Times New Roman"/>
        </w:rPr>
        <w:t xml:space="preserve"> message if the difference between the current </w:t>
      </w:r>
      <w:r w:rsidRPr="00904DF4">
        <w:rPr>
          <w:rFonts w:eastAsia="Times New Roman"/>
          <w:i/>
        </w:rPr>
        <w:t>musim-GapPreferenceList</w:t>
      </w:r>
      <w:r w:rsidRPr="00904DF4">
        <w:rPr>
          <w:rFonts w:eastAsia="Times New Roman"/>
        </w:rPr>
        <w:t xml:space="preserve"> and the last transmission of the </w:t>
      </w:r>
      <w:r w:rsidRPr="00904DF4">
        <w:rPr>
          <w:rFonts w:eastAsia="Times New Roman"/>
          <w:i/>
        </w:rPr>
        <w:t>UEAssistanceInformation</w:t>
      </w:r>
      <w:r w:rsidRPr="00904DF4">
        <w:rPr>
          <w:rFonts w:eastAsia="Times New Roman"/>
        </w:rPr>
        <w:t xml:space="preserve"> message including </w:t>
      </w:r>
      <w:r w:rsidRPr="00904DF4">
        <w:rPr>
          <w:rFonts w:eastAsia="Times New Roman"/>
          <w:i/>
        </w:rPr>
        <w:t>musim-GapPreferenceList</w:t>
      </w:r>
      <w:r w:rsidRPr="00904DF4">
        <w:rPr>
          <w:rFonts w:eastAsia="Times New Roman"/>
        </w:rPr>
        <w:t xml:space="preserve"> is only due to removal of an ended aperiodic gap.</w:t>
      </w:r>
    </w:p>
    <w:p w14:paraId="60E66414" w14:textId="77777777" w:rsidR="00D31C52" w:rsidRPr="00904DF4" w:rsidRDefault="00D31C52" w:rsidP="00D31C52">
      <w:pPr>
        <w:ind w:start="28.40pt" w:hanging="14.20pt"/>
        <w:rPr>
          <w:rFonts w:eastAsia="Times New Roman"/>
        </w:rPr>
      </w:pPr>
      <w:r w:rsidRPr="00904DF4">
        <w:rPr>
          <w:rFonts w:eastAsia="Times New Roman"/>
        </w:rPr>
        <w:lastRenderedPageBreak/>
        <w:t>1&gt;</w:t>
      </w:r>
      <w:r w:rsidRPr="00904DF4">
        <w:rPr>
          <w:rFonts w:eastAsia="Times New Roman"/>
        </w:rPr>
        <w:tab/>
        <w:t>if configured to provide the relaxation state of RLM measurements of a cell group and RLM measurement of the cell group is not stopped:</w:t>
      </w:r>
    </w:p>
    <w:p w14:paraId="019A423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 with </w:t>
      </w:r>
      <w:r w:rsidRPr="00904DF4">
        <w:rPr>
          <w:rFonts w:eastAsia="Times New Roman"/>
          <w:i/>
          <w:iCs/>
        </w:rPr>
        <w:t>rlm-MeasRelaxationState</w:t>
      </w:r>
      <w:r w:rsidRPr="00904DF4">
        <w:rPr>
          <w:rFonts w:eastAsia="Times New Roman"/>
        </w:rPr>
        <w:t xml:space="preserve"> since it was configured to provide the relaxation state of RLM measurements for the cell group; or</w:t>
      </w:r>
    </w:p>
    <w:p w14:paraId="15EBD203"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relaxation state of RLM measurements for the cell group is currently different from the relaxation state reported in the last transmission of the </w:t>
      </w:r>
      <w:r w:rsidRPr="00904DF4">
        <w:rPr>
          <w:rFonts w:eastAsia="Times New Roman"/>
          <w:i/>
          <w:iCs/>
        </w:rPr>
        <w:t>UEAssistanceInformation</w:t>
      </w:r>
      <w:r w:rsidRPr="00904DF4">
        <w:rPr>
          <w:rFonts w:eastAsia="Times New Roman"/>
        </w:rPr>
        <w:t xml:space="preserve"> message including </w:t>
      </w:r>
      <w:r w:rsidRPr="00904DF4">
        <w:rPr>
          <w:rFonts w:eastAsia="Times New Roman"/>
          <w:i/>
          <w:iCs/>
        </w:rPr>
        <w:t>rlm-MeasRelaxationState</w:t>
      </w:r>
      <w:r w:rsidRPr="00904DF4">
        <w:rPr>
          <w:rFonts w:eastAsia="Times New Roman"/>
        </w:rPr>
        <w:t xml:space="preserve"> of the cell group and timer T346j associated with the cell group is not running:</w:t>
      </w:r>
    </w:p>
    <w:p w14:paraId="12E48B3F"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timer T346j with the timer value set to the </w:t>
      </w:r>
      <w:r w:rsidRPr="00904DF4">
        <w:rPr>
          <w:rFonts w:eastAsia="Times New Roman"/>
          <w:i/>
          <w:iCs/>
        </w:rPr>
        <w:t>rlm-RelaxtionReportingProhibitTimer</w:t>
      </w:r>
      <w:r w:rsidRPr="00904DF4">
        <w:rPr>
          <w:rFonts w:eastAsia="Times New Roman"/>
        </w:rPr>
        <w:t>;</w:t>
      </w:r>
    </w:p>
    <w:p w14:paraId="64BE99CF"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5.7.4.3 to provide the relaxation state of RLM measurements of the cell group;</w:t>
      </w:r>
    </w:p>
    <w:p w14:paraId="7F1F78F1"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configured to provide the relaxation state of BFD measurements of serving cells of a cell group and BFD measurement of the cell group is not stopped:</w:t>
      </w:r>
    </w:p>
    <w:p w14:paraId="756FBCDE"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 with </w:t>
      </w:r>
      <w:r w:rsidRPr="00904DF4">
        <w:rPr>
          <w:rFonts w:eastAsia="Times New Roman"/>
          <w:i/>
          <w:iCs/>
        </w:rPr>
        <w:t>bfd-MeasRelaxationState</w:t>
      </w:r>
      <w:r w:rsidRPr="00904DF4">
        <w:rPr>
          <w:rFonts w:eastAsia="Times New Roman"/>
        </w:rPr>
        <w:t xml:space="preserve"> since it was configured to provide the relaxation state of BFD measurements for the cell group; or</w:t>
      </w:r>
    </w:p>
    <w:p w14:paraId="5AAD92A6"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relaxation state of BFD measurements in any serving cell of the cell group is currently different from the relaxation state reported in the last transmission of the </w:t>
      </w:r>
      <w:r w:rsidRPr="00904DF4">
        <w:rPr>
          <w:rFonts w:eastAsia="Times New Roman"/>
          <w:i/>
          <w:iCs/>
        </w:rPr>
        <w:t>UEAssistanceInformation</w:t>
      </w:r>
      <w:r w:rsidRPr="00904DF4">
        <w:rPr>
          <w:rFonts w:eastAsia="Times New Roman"/>
        </w:rPr>
        <w:t xml:space="preserve"> message including </w:t>
      </w:r>
      <w:r w:rsidRPr="00904DF4">
        <w:rPr>
          <w:rFonts w:eastAsia="Times New Roman"/>
          <w:i/>
          <w:iCs/>
        </w:rPr>
        <w:t>bfd-MeasRelaxationState</w:t>
      </w:r>
      <w:r w:rsidRPr="00904DF4">
        <w:rPr>
          <w:rFonts w:eastAsia="Times New Roman"/>
        </w:rPr>
        <w:t xml:space="preserve"> of the cell group and timer T346k associated with the cell group is not running:</w:t>
      </w:r>
    </w:p>
    <w:p w14:paraId="4FDFC9D6"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start timer T346k with the timer value set to the </w:t>
      </w:r>
      <w:r w:rsidRPr="00904DF4">
        <w:rPr>
          <w:rFonts w:eastAsia="Times New Roman"/>
          <w:i/>
          <w:iCs/>
        </w:rPr>
        <w:t>bfd-RelaxtionReportingProhibitTimer</w:t>
      </w:r>
      <w:r w:rsidRPr="00904DF4">
        <w:rPr>
          <w:rFonts w:eastAsia="Times New Roman"/>
        </w:rPr>
        <w:t>;</w:t>
      </w:r>
    </w:p>
    <w:p w14:paraId="574F0749"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5.7.4.3 to provide the relaxation state of BFD measurements of serving cells of the cell group.</w:t>
      </w:r>
    </w:p>
    <w:p w14:paraId="0DD74E9E"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if data and/or signalling mapped to radio bearers not configured for SDT becomes available during SDT (i.e. while SDT procedure is ongoing):</w:t>
      </w:r>
    </w:p>
    <w:p w14:paraId="17EFC7BC"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the UE 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iCs/>
        </w:rPr>
        <w:t xml:space="preserve">nonSDT-DataIndication </w:t>
      </w:r>
      <w:r w:rsidRPr="00904DF4">
        <w:rPr>
          <w:rFonts w:eastAsia="Times New Roman"/>
        </w:rPr>
        <w:t>since the initiation of the current resume procedure for SDT:</w:t>
      </w:r>
    </w:p>
    <w:p w14:paraId="64CE43F2"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initiate transmission of the </w:t>
      </w:r>
      <w:r w:rsidRPr="00904DF4">
        <w:rPr>
          <w:rFonts w:eastAsia="Times New Roman"/>
          <w:i/>
          <w:iCs/>
        </w:rPr>
        <w:t>UEAssistanceInformation</w:t>
      </w:r>
      <w:r w:rsidRPr="00904DF4">
        <w:rPr>
          <w:rFonts w:eastAsia="Times New Roman"/>
        </w:rPr>
        <w:t xml:space="preserve"> message in accordance with 5.</w:t>
      </w:r>
      <w:r w:rsidRPr="00904DF4">
        <w:rPr>
          <w:rFonts w:eastAsia="Times New Roman"/>
          <w:lang w:eastAsia="zh-CN"/>
        </w:rPr>
        <w:t>7</w:t>
      </w:r>
      <w:r w:rsidRPr="00904DF4">
        <w:rPr>
          <w:rFonts w:eastAsia="Times New Roman"/>
        </w:rPr>
        <w:t>.</w:t>
      </w:r>
      <w:r w:rsidRPr="00904DF4">
        <w:rPr>
          <w:rFonts w:eastAsia="Times New Roman"/>
          <w:lang w:eastAsia="zh-CN"/>
        </w:rPr>
        <w:t>4</w:t>
      </w:r>
      <w:r w:rsidRPr="00904DF4">
        <w:rPr>
          <w:rFonts w:eastAsia="Times New Roman"/>
        </w:rPr>
        <w:t xml:space="preserve">.3 to provide </w:t>
      </w:r>
      <w:r w:rsidRPr="00904DF4">
        <w:rPr>
          <w:rFonts w:eastAsia="Times New Roman"/>
          <w:i/>
          <w:iCs/>
        </w:rPr>
        <w:t>nonSDT-DataIndication</w:t>
      </w:r>
      <w:r w:rsidRPr="00904DF4">
        <w:rPr>
          <w:rFonts w:eastAsia="Times New Roman"/>
        </w:rPr>
        <w:t>.</w:t>
      </w:r>
    </w:p>
    <w:p w14:paraId="58119426" w14:textId="77777777" w:rsidR="00D31C52" w:rsidRPr="00904DF4" w:rsidRDefault="00D31C52" w:rsidP="00D31C52">
      <w:pPr>
        <w:ind w:start="28.40pt" w:hanging="14.20pt"/>
        <w:rPr>
          <w:rFonts w:eastAsia="MS Mincho"/>
        </w:rPr>
      </w:pPr>
      <w:r w:rsidRPr="00904DF4">
        <w:rPr>
          <w:rFonts w:eastAsia="MS Mincho"/>
        </w:rPr>
        <w:t>1&gt;</w:t>
      </w:r>
      <w:r w:rsidRPr="00904DF4">
        <w:rPr>
          <w:rFonts w:eastAsia="MS Mincho"/>
        </w:rPr>
        <w:tab/>
        <w:t>if configured to provide its preference for SCG deactivation and timer T346i is not running;</w:t>
      </w:r>
    </w:p>
    <w:p w14:paraId="356D4B99"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UE prefers the SCG to be deactivated and did not transmit a </w:t>
      </w:r>
      <w:r w:rsidRPr="00904DF4">
        <w:rPr>
          <w:rFonts w:eastAsia="MS Mincho"/>
          <w:i/>
        </w:rPr>
        <w:t>UEAssistanceInformation</w:t>
      </w:r>
      <w:r w:rsidRPr="00904DF4">
        <w:rPr>
          <w:rFonts w:eastAsia="MS Mincho"/>
        </w:rPr>
        <w:t xml:space="preserve"> message with </w:t>
      </w:r>
      <w:r w:rsidRPr="00904DF4">
        <w:rPr>
          <w:rFonts w:eastAsia="MS Mincho"/>
          <w:i/>
        </w:rPr>
        <w:t>scg-DeactivationPreference</w:t>
      </w:r>
      <w:r w:rsidRPr="00904DF4">
        <w:rPr>
          <w:rFonts w:eastAsia="MS Mincho"/>
        </w:rPr>
        <w:t xml:space="preserve"> since it was configured to provide its SCG deactivation preference; or</w:t>
      </w:r>
    </w:p>
    <w:p w14:paraId="3CFA0599"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UE preference for SCG deactivation is different from the last indicated </w:t>
      </w:r>
      <w:r w:rsidRPr="00904DF4">
        <w:rPr>
          <w:rFonts w:eastAsia="MS Mincho"/>
          <w:i/>
        </w:rPr>
        <w:t>scg-DeactivationPreference</w:t>
      </w:r>
      <w:r w:rsidRPr="00904DF4">
        <w:rPr>
          <w:rFonts w:eastAsia="MS Mincho"/>
        </w:rPr>
        <w:t>:</w:t>
      </w:r>
    </w:p>
    <w:p w14:paraId="5EB59054"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start timer T346i with the timer value set to the </w:t>
      </w:r>
      <w:r w:rsidRPr="00904DF4">
        <w:rPr>
          <w:rFonts w:eastAsia="MS Mincho"/>
          <w:i/>
        </w:rPr>
        <w:t>scg-DeactivationPreferenceProhibitTimer</w:t>
      </w:r>
      <w:r w:rsidRPr="00904DF4">
        <w:rPr>
          <w:rFonts w:eastAsia="MS Mincho"/>
        </w:rPr>
        <w:t>;</w:t>
      </w:r>
    </w:p>
    <w:p w14:paraId="766EC6DF"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provide the UE preference for SCG deactivation;</w:t>
      </w:r>
    </w:p>
    <w:p w14:paraId="12D0497B" w14:textId="77777777" w:rsidR="00D31C52" w:rsidRPr="00904DF4" w:rsidRDefault="00D31C52" w:rsidP="00D31C52">
      <w:pPr>
        <w:ind w:start="28.40pt" w:hanging="14.20pt"/>
        <w:rPr>
          <w:rFonts w:eastAsia="MS Mincho"/>
        </w:rPr>
      </w:pPr>
      <w:r w:rsidRPr="00904DF4">
        <w:rPr>
          <w:rFonts w:eastAsia="MS Mincho"/>
        </w:rPr>
        <w:t>1&gt;</w:t>
      </w:r>
      <w:r w:rsidRPr="00904DF4">
        <w:rPr>
          <w:rFonts w:eastAsia="MS Mincho"/>
        </w:rPr>
        <w:tab/>
        <w:t>if the SCG is deactivated, and,</w:t>
      </w:r>
    </w:p>
    <w:p w14:paraId="5B9FBFE2" w14:textId="77777777" w:rsidR="00D31C52" w:rsidRPr="00904DF4" w:rsidRDefault="00D31C52" w:rsidP="00D31C52">
      <w:pPr>
        <w:ind w:start="28.40pt" w:hanging="14.20pt"/>
        <w:rPr>
          <w:rFonts w:eastAsia="MS Mincho"/>
        </w:rPr>
      </w:pPr>
      <w:r w:rsidRPr="00904DF4">
        <w:rPr>
          <w:rFonts w:eastAsia="MS Mincho"/>
        </w:rPr>
        <w:t>1&gt;</w:t>
      </w:r>
      <w:r w:rsidRPr="00904DF4">
        <w:rPr>
          <w:rFonts w:eastAsia="MS Mincho"/>
        </w:rPr>
        <w:tab/>
        <w:t>the UE has uplink data to send for an SCG RLC entity while the UE previously did not have any uplink data to send for any SCG RLC entity:</w:t>
      </w:r>
    </w:p>
    <w:p w14:paraId="1A9136E4"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initiate transmission of the </w:t>
      </w:r>
      <w:r w:rsidRPr="00904DF4">
        <w:rPr>
          <w:rFonts w:eastAsia="MS Mincho"/>
          <w:i/>
        </w:rPr>
        <w:t>UEAssistanceInformation</w:t>
      </w:r>
      <w:r w:rsidRPr="00904DF4">
        <w:rPr>
          <w:rFonts w:eastAsia="MS Mincho"/>
        </w:rPr>
        <w:t xml:space="preserve"> message in accordance with 5.7.4.3 to indicate that the UE has uplink data to send for a DRB whose </w:t>
      </w:r>
      <w:r w:rsidRPr="00904DF4">
        <w:rPr>
          <w:rFonts w:eastAsia="MS Mincho"/>
          <w:i/>
        </w:rPr>
        <w:t>DRB-Identity</w:t>
      </w:r>
      <w:r w:rsidRPr="00904DF4">
        <w:rPr>
          <w:rFonts w:eastAsia="MS Mincho"/>
        </w:rPr>
        <w:t xml:space="preserve"> is not included in any </w:t>
      </w:r>
      <w:r w:rsidRPr="00904DF4">
        <w:rPr>
          <w:rFonts w:eastAsia="MS Mincho"/>
          <w:i/>
        </w:rPr>
        <w:t>RLC-BearerConfig</w:t>
      </w:r>
      <w:r w:rsidRPr="00904DF4">
        <w:rPr>
          <w:rFonts w:eastAsia="MS Mincho"/>
        </w:rPr>
        <w:t xml:space="preserve"> in the </w:t>
      </w:r>
      <w:r w:rsidRPr="00904DF4">
        <w:rPr>
          <w:rFonts w:eastAsia="MS Mincho"/>
          <w:i/>
        </w:rPr>
        <w:t>CellGroupConfig</w:t>
      </w:r>
      <w:r w:rsidRPr="00904DF4">
        <w:rPr>
          <w:rFonts w:eastAsia="MS Mincho"/>
        </w:rPr>
        <w:t xml:space="preserve"> associated with the MCG.</w:t>
      </w:r>
    </w:p>
    <w:p w14:paraId="4FF390FC" w14:textId="77777777" w:rsidR="00D31C52" w:rsidRPr="00904DF4" w:rsidRDefault="00D31C52" w:rsidP="00D31C52">
      <w:pPr>
        <w:ind w:start="28.40pt" w:hanging="14.20pt"/>
        <w:rPr>
          <w:rFonts w:eastAsia="MS Mincho"/>
        </w:rPr>
      </w:pPr>
      <w:r w:rsidRPr="00904DF4">
        <w:rPr>
          <w:rFonts w:eastAsia="MS Mincho"/>
        </w:rPr>
        <w:t>1&gt;</w:t>
      </w:r>
      <w:r w:rsidRPr="00904DF4">
        <w:rPr>
          <w:rFonts w:eastAsia="MS Mincho"/>
        </w:rPr>
        <w:tab/>
        <w:t xml:space="preserve">if configured to send indications of RRM </w:t>
      </w:r>
      <w:r w:rsidRPr="00904DF4">
        <w:rPr>
          <w:rFonts w:eastAsia="Times New Roman"/>
        </w:rPr>
        <w:t xml:space="preserve">measurement </w:t>
      </w:r>
      <w:r w:rsidRPr="00904DF4">
        <w:rPr>
          <w:rFonts w:eastAsia="MS Mincho"/>
        </w:rPr>
        <w:t>relaxation criterion fulfilment:</w:t>
      </w:r>
    </w:p>
    <w:p w14:paraId="4E0DEA50"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criterion in 5.7.4.4 is met for a period of </w:t>
      </w:r>
      <w:r w:rsidRPr="00904DF4">
        <w:rPr>
          <w:rFonts w:eastAsia="Times New Roman"/>
        </w:rPr>
        <w:t>T</w:t>
      </w:r>
      <w:r w:rsidRPr="00904DF4">
        <w:rPr>
          <w:rFonts w:eastAsia="Times New Roman"/>
          <w:vertAlign w:val="subscript"/>
        </w:rPr>
        <w:t>SearchDeltaP-StationaryConnected</w:t>
      </w:r>
      <w:r w:rsidRPr="00904DF4">
        <w:rPr>
          <w:rFonts w:eastAsia="MS Mincho"/>
        </w:rPr>
        <w:t>:</w:t>
      </w:r>
    </w:p>
    <w:p w14:paraId="06E2E5F1"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if the UE </w:t>
      </w:r>
      <w:r w:rsidRPr="00904DF4">
        <w:rPr>
          <w:rFonts w:eastAsia="Times New Roman"/>
        </w:rPr>
        <w:t xml:space="preserve">did not transmit a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with </w:t>
      </w:r>
      <w:r w:rsidRPr="00904DF4">
        <w:rPr>
          <w:rFonts w:eastAsia="Times New Roman"/>
          <w:i/>
          <w:iCs/>
        </w:rPr>
        <w:t>rrm-MeasRelaxationFulfilment</w:t>
      </w:r>
      <w:r w:rsidRPr="00904DF4">
        <w:rPr>
          <w:rFonts w:eastAsia="Times New Roman"/>
        </w:rPr>
        <w:t xml:space="preserve"> as </w:t>
      </w:r>
      <w:r w:rsidRPr="00904DF4">
        <w:rPr>
          <w:rFonts w:eastAsia="Times New Roman"/>
          <w:i/>
          <w:iCs/>
        </w:rPr>
        <w:t xml:space="preserve">true </w:t>
      </w:r>
      <w:r w:rsidRPr="00904DF4">
        <w:rPr>
          <w:rFonts w:eastAsia="Times New Roman"/>
        </w:rPr>
        <w:t xml:space="preserve">since it was configured to provide indications of </w:t>
      </w:r>
      <w:r w:rsidRPr="00904DF4">
        <w:rPr>
          <w:rFonts w:eastAsia="MS Mincho"/>
        </w:rPr>
        <w:t xml:space="preserve">RRM </w:t>
      </w:r>
      <w:r w:rsidRPr="00904DF4">
        <w:rPr>
          <w:rFonts w:eastAsia="Times New Roman"/>
        </w:rPr>
        <w:t xml:space="preserve">measurement </w:t>
      </w:r>
      <w:r w:rsidRPr="00904DF4">
        <w:rPr>
          <w:rFonts w:eastAsia="MS Mincho"/>
        </w:rPr>
        <w:t>relaxation criterion fulfilment; or</w:t>
      </w:r>
    </w:p>
    <w:p w14:paraId="499C1116" w14:textId="77777777" w:rsidR="00D31C52" w:rsidRPr="00904DF4" w:rsidRDefault="00D31C52" w:rsidP="00D31C52">
      <w:pPr>
        <w:ind w:start="56.75pt" w:hanging="14.20pt"/>
        <w:rPr>
          <w:rFonts w:eastAsia="MS Mincho"/>
        </w:rPr>
      </w:pPr>
      <w:r w:rsidRPr="00904DF4">
        <w:rPr>
          <w:rFonts w:eastAsia="MS Mincho"/>
        </w:rPr>
        <w:lastRenderedPageBreak/>
        <w:t>3&gt;</w:t>
      </w:r>
      <w:r w:rsidRPr="00904DF4">
        <w:rPr>
          <w:rFonts w:eastAsia="MS Mincho"/>
        </w:rPr>
        <w:tab/>
        <w:t xml:space="preserve">the last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t>
      </w:r>
      <w:r w:rsidRPr="00904DF4">
        <w:rPr>
          <w:rFonts w:eastAsia="Times New Roman"/>
        </w:rPr>
        <w:t>indicated the</w:t>
      </w:r>
      <w:r w:rsidRPr="00904DF4">
        <w:rPr>
          <w:rFonts w:eastAsia="MS Mincho"/>
        </w:rPr>
        <w:t xml:space="preserve"> criterion in 5.7.4.4</w:t>
      </w:r>
      <w:r w:rsidRPr="00904DF4">
        <w:rPr>
          <w:rFonts w:eastAsia="Times New Roman"/>
        </w:rPr>
        <w:t xml:space="preserve"> is not fulfilled with </w:t>
      </w:r>
      <w:r w:rsidRPr="00904DF4">
        <w:rPr>
          <w:rFonts w:eastAsia="Times New Roman"/>
          <w:i/>
          <w:iCs/>
        </w:rPr>
        <w:t xml:space="preserve">rrm-MeasRelaxationFulfilment </w:t>
      </w:r>
      <w:r w:rsidRPr="00904DF4">
        <w:rPr>
          <w:rFonts w:eastAsia="Times New Roman"/>
        </w:rPr>
        <w:t xml:space="preserve">as </w:t>
      </w:r>
      <w:r w:rsidRPr="00904DF4">
        <w:rPr>
          <w:rFonts w:eastAsia="Times New Roman"/>
          <w:i/>
          <w:iCs/>
        </w:rPr>
        <w:t>false</w:t>
      </w:r>
      <w:r w:rsidRPr="00904DF4">
        <w:rPr>
          <w:rFonts w:eastAsia="Times New Roman"/>
        </w:rPr>
        <w:t>:</w:t>
      </w:r>
    </w:p>
    <w:p w14:paraId="03485E39" w14:textId="77777777" w:rsidR="00D31C52" w:rsidRPr="00904DF4" w:rsidRDefault="00D31C52" w:rsidP="00D31C52">
      <w:pPr>
        <w:ind w:start="70.90pt" w:hanging="14.20pt"/>
        <w:rPr>
          <w:rFonts w:eastAsia="Times New Roman"/>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rPr>
        <w:t xml:space="preserve"> accordance with 5.7.4.3 to indicate that the criterion for RRM measurement relaxation for connected mode is fulfilled;</w:t>
      </w:r>
    </w:p>
    <w:p w14:paraId="0A537366"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else:</w:t>
      </w:r>
    </w:p>
    <w:p w14:paraId="3E7EB67F"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if the last </w:t>
      </w:r>
      <w:r w:rsidRPr="00904DF4">
        <w:rPr>
          <w:rFonts w:eastAsia="Times New Roman"/>
          <w:i/>
          <w:iCs/>
        </w:rPr>
        <w:t>UEAssistanceInformation</w:t>
      </w:r>
      <w:r w:rsidRPr="00904DF4">
        <w:rPr>
          <w:rFonts w:eastAsia="Times New Roman"/>
        </w:rPr>
        <w:t xml:space="preserve"> message</w:t>
      </w:r>
      <w:r w:rsidRPr="00904DF4">
        <w:rPr>
          <w:rFonts w:eastAsia="Times New Roman"/>
          <w:lang w:eastAsia="zh-CN"/>
        </w:rPr>
        <w:t xml:space="preserve"> </w:t>
      </w:r>
      <w:r w:rsidRPr="00904DF4">
        <w:rPr>
          <w:rFonts w:eastAsia="Times New Roman"/>
        </w:rPr>
        <w:t xml:space="preserve">indicated fulfilment of the criterion in 5.7.4.4 with </w:t>
      </w:r>
      <w:r w:rsidRPr="00904DF4">
        <w:rPr>
          <w:rFonts w:eastAsia="Times New Roman"/>
          <w:i/>
          <w:iCs/>
        </w:rPr>
        <w:t xml:space="preserve">rrm-MeasRelaxationFulfilment </w:t>
      </w:r>
      <w:r w:rsidRPr="00904DF4">
        <w:rPr>
          <w:rFonts w:eastAsia="Times New Roman"/>
        </w:rPr>
        <w:t xml:space="preserve">as </w:t>
      </w:r>
      <w:r w:rsidRPr="00904DF4">
        <w:rPr>
          <w:rFonts w:eastAsia="Times New Roman"/>
          <w:i/>
          <w:iCs/>
        </w:rPr>
        <w:t>true</w:t>
      </w:r>
      <w:r w:rsidRPr="00904DF4">
        <w:rPr>
          <w:rFonts w:eastAsia="Times New Roman"/>
        </w:rPr>
        <w:t>:</w:t>
      </w:r>
    </w:p>
    <w:p w14:paraId="1E2BF794" w14:textId="77777777" w:rsidR="00D31C52" w:rsidRPr="00904DF4" w:rsidRDefault="00D31C52" w:rsidP="00D31C52">
      <w:pPr>
        <w:ind w:start="70.90pt" w:hanging="14.20pt"/>
        <w:rPr>
          <w:rFonts w:eastAsia="MS Mincho"/>
        </w:rPr>
      </w:pPr>
      <w:r w:rsidRPr="00904DF4">
        <w:rPr>
          <w:rFonts w:eastAsia="MS Mincho"/>
        </w:rPr>
        <w:t>4&gt;</w:t>
      </w:r>
      <w:r w:rsidRPr="00904DF4">
        <w:rPr>
          <w:rFonts w:eastAsia="MS Mincho"/>
        </w:rPr>
        <w:tab/>
        <w:t xml:space="preserve">initiate transmission of the </w:t>
      </w:r>
      <w:r w:rsidRPr="00904DF4">
        <w:rPr>
          <w:rFonts w:eastAsia="MS Mincho"/>
          <w:i/>
          <w:iCs/>
        </w:rPr>
        <w:t>UEAssistanceInformation</w:t>
      </w:r>
      <w:r w:rsidRPr="00904DF4">
        <w:rPr>
          <w:rFonts w:eastAsia="MS Mincho"/>
        </w:rPr>
        <w:t xml:space="preserve"> message in</w:t>
      </w:r>
      <w:r w:rsidRPr="00904DF4">
        <w:rPr>
          <w:rFonts w:eastAsia="Times New Roman"/>
        </w:rPr>
        <w:t xml:space="preserve"> accordance with 5.7.4.3 to indicate that the criterion for RRM measurement relaxation for connected mode is not fulfilled</w:t>
      </w:r>
      <w:r w:rsidRPr="00904DF4">
        <w:rPr>
          <w:rFonts w:eastAsia="MS Mincho"/>
        </w:rPr>
        <w:t>.</w:t>
      </w:r>
    </w:p>
    <w:p w14:paraId="17C59DF8" w14:textId="77777777" w:rsidR="00D31C52" w:rsidRPr="00904DF4" w:rsidRDefault="00D31C52" w:rsidP="00D31C52">
      <w:pPr>
        <w:ind w:start="28.40pt" w:hanging="14.20pt"/>
        <w:rPr>
          <w:rFonts w:eastAsia="MS Mincho"/>
        </w:rPr>
      </w:pPr>
      <w:r w:rsidRPr="00904DF4">
        <w:rPr>
          <w:rFonts w:eastAsia="MS Mincho"/>
        </w:rPr>
        <w:t>1&gt;</w:t>
      </w:r>
      <w:r w:rsidRPr="00904DF4">
        <w:rPr>
          <w:rFonts w:eastAsia="MS Mincho"/>
        </w:rPr>
        <w:tab/>
        <w:t>if configured to provide service link propagation delay difference between serving cell and neighbour cell(s);</w:t>
      </w:r>
    </w:p>
    <w:p w14:paraId="1349E539"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if the UE did not transmit a </w:t>
      </w:r>
      <w:r w:rsidRPr="00904DF4">
        <w:rPr>
          <w:rFonts w:eastAsia="Times New Roman"/>
          <w:i/>
          <w:iCs/>
        </w:rPr>
        <w:t>UEAssistanceInformation</w:t>
      </w:r>
      <w:r w:rsidRPr="00904DF4">
        <w:rPr>
          <w:rFonts w:eastAsia="MS Mincho"/>
        </w:rPr>
        <w:t xml:space="preserve"> message with </w:t>
      </w:r>
      <w:r w:rsidRPr="00904DF4">
        <w:rPr>
          <w:rFonts w:eastAsia="Times New Roman"/>
          <w:i/>
          <w:iCs/>
        </w:rPr>
        <w:t>propagationDelayDifference</w:t>
      </w:r>
      <w:r w:rsidRPr="00904DF4">
        <w:rPr>
          <w:rFonts w:eastAsia="MS Mincho"/>
        </w:rPr>
        <w:t xml:space="preserve"> since it was configured to provide service link propagation delay difference between serving cell and neighbour cell(s); or</w:t>
      </w:r>
    </w:p>
    <w:p w14:paraId="14EB830B"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 xml:space="preserve">for any neighbour cell in </w:t>
      </w:r>
      <w:r w:rsidRPr="00904DF4">
        <w:rPr>
          <w:rFonts w:eastAsia="Times New Roman"/>
          <w:i/>
          <w:iCs/>
        </w:rPr>
        <w:t>neighCellInfoList</w:t>
      </w:r>
      <w:r w:rsidRPr="00904DF4">
        <w:rPr>
          <w:rFonts w:eastAsia="MS Mincho"/>
        </w:rPr>
        <w:t xml:space="preserve">, if the service link propagation delay difference between serving cell and the neighbour cell has changed more than </w:t>
      </w:r>
      <w:r w:rsidRPr="00904DF4">
        <w:rPr>
          <w:rFonts w:eastAsia="Times New Roman"/>
          <w:i/>
          <w:iCs/>
        </w:rPr>
        <w:t>threshPropDelayDiff</w:t>
      </w:r>
      <w:r w:rsidRPr="00904DF4">
        <w:rPr>
          <w:rFonts w:eastAsia="MS Mincho"/>
        </w:rPr>
        <w:t xml:space="preserve"> since the last transmission of the </w:t>
      </w:r>
      <w:r w:rsidRPr="00904DF4">
        <w:rPr>
          <w:rFonts w:eastAsia="Times New Roman"/>
          <w:i/>
          <w:iCs/>
        </w:rPr>
        <w:t xml:space="preserve">UEAssistanceInformation </w:t>
      </w:r>
      <w:r w:rsidRPr="00904DF4">
        <w:rPr>
          <w:rFonts w:eastAsia="MS Mincho"/>
        </w:rPr>
        <w:t xml:space="preserve">message including </w:t>
      </w:r>
      <w:r w:rsidRPr="00904DF4">
        <w:rPr>
          <w:rFonts w:eastAsia="Times New Roman"/>
          <w:i/>
          <w:iCs/>
        </w:rPr>
        <w:t>propagationDelayDifference</w:t>
      </w:r>
      <w:r w:rsidRPr="00904DF4">
        <w:rPr>
          <w:rFonts w:eastAsia="MS Mincho"/>
        </w:rPr>
        <w:t>:</w:t>
      </w:r>
    </w:p>
    <w:p w14:paraId="2A0EED7A" w14:textId="77777777" w:rsidR="00D31C52" w:rsidRPr="00904DF4" w:rsidRDefault="00D31C52" w:rsidP="00D31C52">
      <w:pPr>
        <w:ind w:start="56.75pt" w:hanging="14.20pt"/>
        <w:rPr>
          <w:rFonts w:eastAsia="MS Mincho"/>
        </w:rPr>
      </w:pPr>
      <w:r w:rsidRPr="00904DF4">
        <w:rPr>
          <w:rFonts w:eastAsia="MS Mincho"/>
        </w:rPr>
        <w:t>3&gt;</w:t>
      </w:r>
      <w:r w:rsidRPr="00904DF4">
        <w:rPr>
          <w:rFonts w:eastAsia="MS Mincho"/>
        </w:rPr>
        <w:tab/>
        <w:t xml:space="preserve">initiate transmission of the </w:t>
      </w:r>
      <w:r w:rsidRPr="00904DF4">
        <w:rPr>
          <w:rFonts w:eastAsia="Times New Roman"/>
          <w:i/>
          <w:iCs/>
        </w:rPr>
        <w:t>UEAssistanceInformation</w:t>
      </w:r>
      <w:r w:rsidRPr="00904DF4">
        <w:rPr>
          <w:rFonts w:eastAsia="MS Mincho"/>
        </w:rPr>
        <w:t xml:space="preserve"> message in accordance with 5.7.4.3 to provide service link propagation delay difference between serving cell and each neighbour cell included in the </w:t>
      </w:r>
      <w:r w:rsidRPr="00904DF4">
        <w:rPr>
          <w:rFonts w:eastAsia="Times New Roman"/>
          <w:i/>
          <w:iCs/>
        </w:rPr>
        <w:t>neighCellInfoList</w:t>
      </w:r>
      <w:r w:rsidRPr="00904DF4">
        <w:rPr>
          <w:rFonts w:eastAsia="MS Mincho"/>
        </w:rPr>
        <w:t>;</w:t>
      </w:r>
    </w:p>
    <w:p w14:paraId="19B928CE" w14:textId="77777777" w:rsidR="00D31C52" w:rsidRPr="00904DF4" w:rsidRDefault="00D31C52" w:rsidP="00D31C52">
      <w:pPr>
        <w:keepNext/>
        <w:keepLines/>
        <w:spacing w:before="6pt"/>
        <w:ind w:start="70.90pt" w:hanging="70.90pt"/>
        <w:outlineLvl w:val="3"/>
        <w:rPr>
          <w:rFonts w:ascii="Arial" w:eastAsia="Times New Roman" w:hAnsi="Arial"/>
          <w:sz w:val="24"/>
        </w:rPr>
      </w:pPr>
      <w:bookmarkStart w:id="7" w:name="_Toc124712837"/>
      <w:r w:rsidRPr="00904DF4">
        <w:rPr>
          <w:rFonts w:ascii="Arial" w:eastAsia="Times New Roman" w:hAnsi="Arial"/>
          <w:sz w:val="24"/>
        </w:rPr>
        <w:t>5.</w:t>
      </w:r>
      <w:r w:rsidRPr="00904DF4">
        <w:rPr>
          <w:rFonts w:ascii="Arial" w:eastAsia="Times New Roman" w:hAnsi="Arial"/>
          <w:sz w:val="24"/>
          <w:lang w:eastAsia="zh-CN"/>
        </w:rPr>
        <w:t>7</w:t>
      </w:r>
      <w:r w:rsidRPr="00904DF4">
        <w:rPr>
          <w:rFonts w:ascii="Arial" w:eastAsia="Times New Roman" w:hAnsi="Arial"/>
          <w:sz w:val="24"/>
        </w:rPr>
        <w:t>.</w:t>
      </w:r>
      <w:r w:rsidRPr="00904DF4">
        <w:rPr>
          <w:rFonts w:ascii="Arial" w:eastAsia="Times New Roman" w:hAnsi="Arial"/>
          <w:sz w:val="24"/>
          <w:lang w:eastAsia="zh-CN"/>
        </w:rPr>
        <w:t>4</w:t>
      </w:r>
      <w:r w:rsidRPr="00904DF4">
        <w:rPr>
          <w:rFonts w:ascii="Arial" w:eastAsia="Times New Roman" w:hAnsi="Arial"/>
          <w:sz w:val="24"/>
        </w:rPr>
        <w:t>.3</w:t>
      </w:r>
      <w:r w:rsidRPr="00904DF4">
        <w:rPr>
          <w:rFonts w:ascii="Arial" w:eastAsia="Times New Roman" w:hAnsi="Arial"/>
          <w:sz w:val="24"/>
        </w:rPr>
        <w:tab/>
        <w:t xml:space="preserve">Actions related to transmission of </w:t>
      </w:r>
      <w:r w:rsidRPr="00904DF4">
        <w:rPr>
          <w:rFonts w:ascii="Arial" w:eastAsia="Times New Roman" w:hAnsi="Arial"/>
          <w:i/>
          <w:sz w:val="24"/>
        </w:rPr>
        <w:t>UEAssistanceInformation</w:t>
      </w:r>
      <w:r w:rsidRPr="00904DF4">
        <w:rPr>
          <w:rFonts w:ascii="Arial" w:eastAsia="Times New Roman" w:hAnsi="Arial"/>
          <w:sz w:val="24"/>
        </w:rPr>
        <w:t xml:space="preserve"> message</w:t>
      </w:r>
      <w:bookmarkEnd w:id="6"/>
      <w:bookmarkEnd w:id="7"/>
    </w:p>
    <w:p w14:paraId="6F5F2540" w14:textId="77777777" w:rsidR="00D31C52" w:rsidRPr="00904DF4" w:rsidRDefault="00D31C52" w:rsidP="00D31C52">
      <w:pPr>
        <w:rPr>
          <w:rFonts w:eastAsia="Times New Roman"/>
        </w:rPr>
      </w:pPr>
      <w:r w:rsidRPr="00904DF4">
        <w:rPr>
          <w:rFonts w:eastAsia="Times New Roman"/>
        </w:rPr>
        <w:t xml:space="preserve">The UE shall set the contents of the </w:t>
      </w:r>
      <w:r w:rsidRPr="00904DF4">
        <w:rPr>
          <w:rFonts w:eastAsia="Times New Roman"/>
          <w:i/>
        </w:rPr>
        <w:t>UEAssistanceInformation</w:t>
      </w:r>
      <w:r w:rsidRPr="00904DF4">
        <w:rPr>
          <w:rFonts w:eastAsia="Times New Roman"/>
        </w:rPr>
        <w:t xml:space="preserve"> message as follows:</w:t>
      </w:r>
    </w:p>
    <w:p w14:paraId="3024EDDB"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rPr>
        <w:t>UEAssistanceInformation</w:t>
      </w:r>
      <w:r w:rsidRPr="00904DF4">
        <w:rPr>
          <w:rFonts w:eastAsia="Times New Roman"/>
        </w:rPr>
        <w:t xml:space="preserve"> message is initiated to provide a delay budget report according to 5.7.4.2</w:t>
      </w:r>
      <w:r w:rsidRPr="00904DF4">
        <w:rPr>
          <w:rFonts w:eastAsia="Times New Roman"/>
          <w:lang w:eastAsia="x-none"/>
        </w:rPr>
        <w:t xml:space="preserve"> or 5.3.5.3</w:t>
      </w:r>
      <w:r w:rsidRPr="00904DF4">
        <w:rPr>
          <w:rFonts w:eastAsia="Times New Roman"/>
        </w:rPr>
        <w:t>;</w:t>
      </w:r>
    </w:p>
    <w:p w14:paraId="13C5A9BA"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lang w:eastAsia="ko-KR"/>
        </w:rPr>
        <w:tab/>
      </w:r>
      <w:r w:rsidRPr="00904DF4">
        <w:rPr>
          <w:rFonts w:eastAsia="Times New Roman"/>
        </w:rPr>
        <w:t xml:space="preserve">set </w:t>
      </w:r>
      <w:r w:rsidRPr="00904DF4">
        <w:rPr>
          <w:rFonts w:eastAsia="Times New Roman"/>
          <w:i/>
          <w:iCs/>
        </w:rPr>
        <w:t>delay</w:t>
      </w:r>
      <w:r w:rsidRPr="00904DF4">
        <w:rPr>
          <w:rFonts w:eastAsia="Times New Roman"/>
          <w:i/>
          <w:iCs/>
          <w:lang w:eastAsia="ko-KR"/>
        </w:rPr>
        <w:t>Budget</w:t>
      </w:r>
      <w:r w:rsidRPr="00904DF4">
        <w:rPr>
          <w:rFonts w:eastAsia="Times New Roman"/>
          <w:i/>
          <w:iCs/>
        </w:rPr>
        <w:t>Report</w:t>
      </w:r>
      <w:r w:rsidRPr="00904DF4">
        <w:rPr>
          <w:rFonts w:eastAsia="Times New Roman"/>
        </w:rPr>
        <w:t xml:space="preserve"> to </w:t>
      </w:r>
      <w:r w:rsidRPr="00904DF4">
        <w:rPr>
          <w:rFonts w:eastAsia="Times New Roman"/>
          <w:i/>
          <w:iCs/>
          <w:lang w:eastAsia="zh-CN"/>
        </w:rPr>
        <w:t>type1</w:t>
      </w:r>
      <w:r w:rsidRPr="00904DF4">
        <w:rPr>
          <w:rFonts w:eastAsia="Times New Roman"/>
          <w:lang w:eastAsia="zh-CN"/>
        </w:rPr>
        <w:t xml:space="preserve"> according to a desired value</w:t>
      </w:r>
      <w:r w:rsidRPr="00904DF4">
        <w:rPr>
          <w:rFonts w:eastAsia="Times New Roman"/>
        </w:rPr>
        <w:t>;</w:t>
      </w:r>
    </w:p>
    <w:p w14:paraId="210CFCC5" w14:textId="77777777" w:rsidR="00D31C52" w:rsidRPr="00904DF4" w:rsidRDefault="00D31C52" w:rsidP="00D31C52">
      <w:pPr>
        <w:ind w:start="28.40pt" w:hanging="14.20pt"/>
        <w:rPr>
          <w:rFonts w:eastAsia="MS Mincho"/>
        </w:rPr>
      </w:pPr>
      <w:r w:rsidRPr="00904DF4">
        <w:rPr>
          <w:rFonts w:eastAsia="Times New Roman"/>
        </w:rPr>
        <w:t>1&gt;</w:t>
      </w:r>
      <w:r w:rsidRPr="00904DF4">
        <w:rPr>
          <w:rFonts w:eastAsia="Times New Roman"/>
        </w:rPr>
        <w:tab/>
        <w:t xml:space="preserve">if transmission of the </w:t>
      </w:r>
      <w:r w:rsidRPr="00904DF4">
        <w:rPr>
          <w:rFonts w:eastAsia="Times New Roman"/>
          <w:i/>
        </w:rPr>
        <w:t>UEAssistanceInformation</w:t>
      </w:r>
      <w:r w:rsidRPr="00904DF4">
        <w:rPr>
          <w:rFonts w:eastAsia="Times New Roman"/>
        </w:rPr>
        <w:t xml:space="preserve"> message is initiated to provide overheating assistance information according to 5.7.4.2</w:t>
      </w:r>
      <w:r w:rsidRPr="00904DF4">
        <w:rPr>
          <w:rFonts w:eastAsia="Times New Roman"/>
          <w:lang w:eastAsia="x-none"/>
        </w:rPr>
        <w:t xml:space="preserve"> or 5.3.5.3</w:t>
      </w:r>
      <w:r w:rsidRPr="00904DF4">
        <w:rPr>
          <w:rFonts w:eastAsia="Times New Roman"/>
        </w:rPr>
        <w:t>;</w:t>
      </w:r>
    </w:p>
    <w:p w14:paraId="0A49CDE3"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experiences internal overheating:</w:t>
      </w:r>
    </w:p>
    <w:p w14:paraId="4C6C396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the number of maximum secondary component carriers:</w:t>
      </w:r>
    </w:p>
    <w:p w14:paraId="6EE3309B"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reducedMaxCCs</w:t>
      </w:r>
      <w:r w:rsidRPr="00904DF4">
        <w:rPr>
          <w:rFonts w:eastAsia="Times New Roman"/>
        </w:rPr>
        <w:t xml:space="preserve"> in the </w:t>
      </w:r>
      <w:r w:rsidRPr="00904DF4">
        <w:rPr>
          <w:rFonts w:eastAsia="Times New Roman"/>
          <w:i/>
          <w:iCs/>
        </w:rPr>
        <w:t>OverheatingAssistance</w:t>
      </w:r>
      <w:r w:rsidRPr="00904DF4">
        <w:rPr>
          <w:rFonts w:eastAsia="Times New Roman"/>
        </w:rPr>
        <w:t xml:space="preserve"> IE;</w:t>
      </w:r>
    </w:p>
    <w:p w14:paraId="1CCCA4BE"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reducedCCsDL</w:t>
      </w:r>
      <w:r w:rsidRPr="00904DF4">
        <w:rPr>
          <w:rFonts w:eastAsia="Times New Roman"/>
        </w:rPr>
        <w:t xml:space="preserve"> to the number of maximum SCells the UE prefers to be temporarily configured in downlink;</w:t>
      </w:r>
    </w:p>
    <w:p w14:paraId="71D8DF5E"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reducedCCsUL</w:t>
      </w:r>
      <w:r w:rsidRPr="00904DF4">
        <w:rPr>
          <w:rFonts w:eastAsia="Times New Roman"/>
        </w:rPr>
        <w:t xml:space="preserve"> to the number of maximum SCells the UE prefers to be temporarily configured in uplink;</w:t>
      </w:r>
    </w:p>
    <w:p w14:paraId="27FE0AE4"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maximum aggregated bandwidth of FR1:</w:t>
      </w:r>
    </w:p>
    <w:p w14:paraId="57F49C7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reducedMaxBW-FR1</w:t>
      </w:r>
      <w:r w:rsidRPr="00904DF4">
        <w:rPr>
          <w:rFonts w:eastAsia="Times New Roman"/>
        </w:rPr>
        <w:t xml:space="preserve"> in the </w:t>
      </w:r>
      <w:r w:rsidRPr="00904DF4">
        <w:rPr>
          <w:rFonts w:eastAsia="Times New Roman"/>
          <w:i/>
          <w:iCs/>
        </w:rPr>
        <w:t>OverheatingAssistance</w:t>
      </w:r>
      <w:r w:rsidRPr="00904DF4">
        <w:rPr>
          <w:rFonts w:eastAsia="Times New Roman"/>
        </w:rPr>
        <w:t xml:space="preserve"> IE;</w:t>
      </w:r>
    </w:p>
    <w:p w14:paraId="5E23D16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reducedBW-DL</w:t>
      </w:r>
      <w:r w:rsidRPr="00904DF4">
        <w:rPr>
          <w:rFonts w:eastAsia="Times New Roman"/>
        </w:rPr>
        <w:t xml:space="preserve"> to the maximum aggregated bandwidth the UE prefers to be temporarily configured across all downlink carriers of FR1;</w:t>
      </w:r>
    </w:p>
    <w:p w14:paraId="1F246702"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reducedBW-UL</w:t>
      </w:r>
      <w:r w:rsidRPr="00904DF4">
        <w:rPr>
          <w:rFonts w:eastAsia="Times New Roman"/>
        </w:rPr>
        <w:t xml:space="preserve"> to the maximum aggregated bandwidth the UE prefers to be temporarily configured across all uplink carriers of FR1;</w:t>
      </w:r>
    </w:p>
    <w:p w14:paraId="5290795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maximum aggregated bandwidth of FR2</w:t>
      </w:r>
      <w:r w:rsidRPr="00904DF4">
        <w:t>-1</w:t>
      </w:r>
      <w:r w:rsidRPr="00904DF4">
        <w:rPr>
          <w:rFonts w:eastAsia="Times New Roman"/>
        </w:rPr>
        <w:t>:</w:t>
      </w:r>
    </w:p>
    <w:p w14:paraId="0B8CC320"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reducedMaxBW-FR2</w:t>
      </w:r>
      <w:r w:rsidRPr="00904DF4">
        <w:rPr>
          <w:rFonts w:eastAsia="Times New Roman"/>
        </w:rPr>
        <w:t xml:space="preserve"> in the </w:t>
      </w:r>
      <w:r w:rsidRPr="00904DF4">
        <w:rPr>
          <w:rFonts w:eastAsia="Times New Roman"/>
          <w:i/>
          <w:iCs/>
        </w:rPr>
        <w:t>OverheatingAssistance</w:t>
      </w:r>
      <w:r w:rsidRPr="00904DF4">
        <w:rPr>
          <w:rFonts w:eastAsia="Times New Roman"/>
        </w:rPr>
        <w:t xml:space="preserve"> IE;</w:t>
      </w:r>
    </w:p>
    <w:p w14:paraId="32264A0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reducedBW-DL</w:t>
      </w:r>
      <w:r w:rsidRPr="00904DF4">
        <w:rPr>
          <w:rFonts w:eastAsia="Times New Roman"/>
        </w:rPr>
        <w:t xml:space="preserve"> to the maximum aggregated bandwidth the UE prefers to be temporarily configured across all downlink carriers of FR2</w:t>
      </w:r>
      <w:r w:rsidRPr="00904DF4">
        <w:t>-1</w:t>
      </w:r>
      <w:r w:rsidRPr="00904DF4">
        <w:rPr>
          <w:rFonts w:eastAsia="Times New Roman"/>
        </w:rPr>
        <w:t>;</w:t>
      </w:r>
    </w:p>
    <w:p w14:paraId="01F329F1" w14:textId="77777777" w:rsidR="00D31C52" w:rsidRPr="00904DF4" w:rsidRDefault="00D31C52" w:rsidP="00D31C52">
      <w:pPr>
        <w:ind w:start="70.90pt" w:hanging="14.20pt"/>
        <w:rPr>
          <w:rFonts w:eastAsia="Times New Roman"/>
        </w:rPr>
      </w:pPr>
      <w:r w:rsidRPr="00904DF4">
        <w:rPr>
          <w:rFonts w:eastAsia="Times New Roman"/>
        </w:rPr>
        <w:lastRenderedPageBreak/>
        <w:t>4&gt;</w:t>
      </w:r>
      <w:r w:rsidRPr="00904DF4">
        <w:rPr>
          <w:rFonts w:eastAsia="Times New Roman"/>
        </w:rPr>
        <w:tab/>
        <w:t xml:space="preserve">set </w:t>
      </w:r>
      <w:r w:rsidRPr="00904DF4">
        <w:rPr>
          <w:rFonts w:eastAsia="Times New Roman"/>
          <w:i/>
          <w:iCs/>
        </w:rPr>
        <w:t>reducedBW-UL</w:t>
      </w:r>
      <w:r w:rsidRPr="00904DF4">
        <w:rPr>
          <w:rFonts w:eastAsia="Times New Roman"/>
        </w:rPr>
        <w:t xml:space="preserve"> to the maximum aggregated bandwidth the UE prefers to be temporarily configured across all uplink carriers of FR2</w:t>
      </w:r>
      <w:r w:rsidRPr="00904DF4">
        <w:t>-1</w:t>
      </w:r>
      <w:r w:rsidRPr="00904DF4">
        <w:rPr>
          <w:rFonts w:eastAsia="Times New Roman"/>
        </w:rPr>
        <w:t>;</w:t>
      </w:r>
    </w:p>
    <w:p w14:paraId="689CC0E4"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maximum aggregated bandwidth of FR2-2:</w:t>
      </w:r>
    </w:p>
    <w:p w14:paraId="60A0C977"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reducedMaxBW-FR2-2</w:t>
      </w:r>
      <w:r w:rsidRPr="00904DF4">
        <w:rPr>
          <w:rFonts w:eastAsia="Times New Roman"/>
        </w:rPr>
        <w:t xml:space="preserve"> in the </w:t>
      </w:r>
      <w:r w:rsidRPr="00904DF4">
        <w:rPr>
          <w:rFonts w:eastAsia="Times New Roman"/>
          <w:i/>
          <w:iCs/>
        </w:rPr>
        <w:t>OverheatingAssistance IE</w:t>
      </w:r>
      <w:r w:rsidRPr="00904DF4">
        <w:rPr>
          <w:rFonts w:eastAsia="Times New Roman"/>
        </w:rPr>
        <w:t>;</w:t>
      </w:r>
    </w:p>
    <w:p w14:paraId="135DB486"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reducedBW-FR2-2-DL</w:t>
      </w:r>
      <w:r w:rsidRPr="00904DF4">
        <w:rPr>
          <w:rFonts w:eastAsia="Times New Roman"/>
        </w:rPr>
        <w:t xml:space="preserve"> to the maximum aggregated bandwidth the UE prefers to be temporarily configured across all downlink carriers of FR2-2;</w:t>
      </w:r>
    </w:p>
    <w:p w14:paraId="0CE32770"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reducedBW-FR2-2-UL</w:t>
      </w:r>
      <w:r w:rsidRPr="00904DF4">
        <w:rPr>
          <w:rFonts w:eastAsia="Times New Roman"/>
        </w:rPr>
        <w:t xml:space="preserve"> to the maximum aggregated bandwidth the UE prefers to be temporarily configured across all uplink carriers of FR2-2;</w:t>
      </w:r>
    </w:p>
    <w:p w14:paraId="016CB45B"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the number of maximum MIMO layers of each serving cell operating on FR1:</w:t>
      </w:r>
    </w:p>
    <w:p w14:paraId="424FB12B"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reducedMaxMIMO-LayersFR1</w:t>
      </w:r>
      <w:r w:rsidRPr="00904DF4">
        <w:rPr>
          <w:rFonts w:eastAsia="Times New Roman"/>
        </w:rPr>
        <w:t xml:space="preserve"> in the </w:t>
      </w:r>
      <w:r w:rsidRPr="00904DF4">
        <w:rPr>
          <w:rFonts w:eastAsia="Times New Roman"/>
          <w:i/>
          <w:iCs/>
        </w:rPr>
        <w:t>OverheatingAssistance</w:t>
      </w:r>
      <w:r w:rsidRPr="00904DF4">
        <w:rPr>
          <w:rFonts w:eastAsia="Times New Roman"/>
        </w:rPr>
        <w:t xml:space="preserve"> IE;</w:t>
      </w:r>
    </w:p>
    <w:p w14:paraId="064C9B9D"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reducedMIMO-LayersFR1-DL</w:t>
      </w:r>
      <w:r w:rsidRPr="00904DF4">
        <w:rPr>
          <w:rFonts w:eastAsia="Times New Roman"/>
        </w:rPr>
        <w:t xml:space="preserve"> to the number of maximum MIMO layers of each serving cell operating on FR1 the UE prefers to be temporarily configured in downlink;</w:t>
      </w:r>
    </w:p>
    <w:p w14:paraId="43FA7E92"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reducedMIMO-LayersFR1-UL</w:t>
      </w:r>
      <w:r w:rsidRPr="00904DF4">
        <w:rPr>
          <w:rFonts w:eastAsia="Times New Roman"/>
        </w:rPr>
        <w:t xml:space="preserve"> to the number of maximum MIMO layers of each serving cell operating on FR1 the UE prefers to be temporarily configured in uplink;</w:t>
      </w:r>
    </w:p>
    <w:p w14:paraId="7BD68B24"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temporarily reduce the number of maximum MIMO layers of each serving cell operating on FR2</w:t>
      </w:r>
      <w:r w:rsidRPr="00904DF4">
        <w:t>-1</w:t>
      </w:r>
      <w:r w:rsidRPr="00904DF4">
        <w:rPr>
          <w:rFonts w:eastAsia="Times New Roman"/>
        </w:rPr>
        <w:t>:</w:t>
      </w:r>
    </w:p>
    <w:p w14:paraId="70A4D7B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reducedMaxMIMO-LayersFR2</w:t>
      </w:r>
      <w:r w:rsidRPr="00904DF4">
        <w:rPr>
          <w:rFonts w:eastAsia="Times New Roman"/>
        </w:rPr>
        <w:t xml:space="preserve"> in the </w:t>
      </w:r>
      <w:r w:rsidRPr="00904DF4">
        <w:rPr>
          <w:rFonts w:eastAsia="Times New Roman"/>
          <w:i/>
          <w:iCs/>
        </w:rPr>
        <w:t>OverheatingAssistance</w:t>
      </w:r>
      <w:r w:rsidRPr="00904DF4">
        <w:rPr>
          <w:rFonts w:eastAsia="Times New Roman"/>
        </w:rPr>
        <w:t xml:space="preserve"> IE;</w:t>
      </w:r>
    </w:p>
    <w:p w14:paraId="7EF385A0"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reducedMIMO-LayersFR2-DL</w:t>
      </w:r>
      <w:r w:rsidRPr="00904DF4">
        <w:rPr>
          <w:rFonts w:eastAsia="Times New Roman"/>
        </w:rPr>
        <w:t xml:space="preserve"> to the number of maximum MIMO layers of each serving cell operating on FR2</w:t>
      </w:r>
      <w:r w:rsidRPr="00904DF4">
        <w:t>-1</w:t>
      </w:r>
      <w:r w:rsidRPr="00904DF4">
        <w:rPr>
          <w:rFonts w:eastAsia="Times New Roman"/>
        </w:rPr>
        <w:t xml:space="preserve"> the UE prefers to be temporarily configured in downlink;</w:t>
      </w:r>
    </w:p>
    <w:p w14:paraId="5F5A53B8"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reducedMIMO-LayersFR2-UL</w:t>
      </w:r>
      <w:r w:rsidRPr="00904DF4">
        <w:rPr>
          <w:rFonts w:eastAsia="Times New Roman"/>
        </w:rPr>
        <w:t xml:space="preserve"> to the number of maximum MIMO layers of each serving cell operating on FR2</w:t>
      </w:r>
      <w:r w:rsidRPr="00904DF4">
        <w:t>-1</w:t>
      </w:r>
      <w:r w:rsidRPr="00904DF4">
        <w:rPr>
          <w:rFonts w:eastAsia="Times New Roman"/>
        </w:rPr>
        <w:t xml:space="preserve"> the UE prefers to be temporarily configured in uplink;</w:t>
      </w:r>
    </w:p>
    <w:p w14:paraId="274A98C8" w14:textId="77777777" w:rsidR="00D31C52" w:rsidRPr="00904DF4" w:rsidRDefault="00D31C52" w:rsidP="00D31C52">
      <w:pPr>
        <w:ind w:start="70.90pt" w:hanging="14.20pt"/>
        <w:rPr>
          <w:rFonts w:eastAsia="Times New Roman"/>
        </w:rPr>
      </w:pPr>
      <w:r w:rsidRPr="00904DF4">
        <w:rPr>
          <w:rFonts w:eastAsia="Times New Roman"/>
        </w:rPr>
        <w:t>3&gt;</w:t>
      </w:r>
      <w:r w:rsidRPr="00904DF4">
        <w:rPr>
          <w:rFonts w:eastAsia="Times New Roman"/>
        </w:rPr>
        <w:tab/>
        <w:t>if the UE prefers to temporarily reduce the number of maximum MIMO layers of each serving cell operating on FR2-2:</w:t>
      </w:r>
    </w:p>
    <w:p w14:paraId="73D3E973"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reducedMaxMIMO-LayersFR2-2</w:t>
      </w:r>
      <w:r w:rsidRPr="00904DF4">
        <w:rPr>
          <w:rFonts w:eastAsia="Times New Roman"/>
        </w:rPr>
        <w:t xml:space="preserve"> in the </w:t>
      </w:r>
      <w:r w:rsidRPr="00904DF4">
        <w:rPr>
          <w:rFonts w:eastAsia="Times New Roman"/>
          <w:i/>
          <w:iCs/>
        </w:rPr>
        <w:t>OverheatingAssistance IE</w:t>
      </w:r>
      <w:r w:rsidRPr="00904DF4">
        <w:rPr>
          <w:rFonts w:eastAsia="Times New Roman"/>
        </w:rPr>
        <w:t>;</w:t>
      </w:r>
    </w:p>
    <w:p w14:paraId="23AFD4D8"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reducedMIMO-LayersFR2-2-DL</w:t>
      </w:r>
      <w:r w:rsidRPr="00904DF4">
        <w:rPr>
          <w:rFonts w:eastAsia="Times New Roman"/>
        </w:rPr>
        <w:t xml:space="preserve"> to the number of maximum MIMO layers of each serving cell operating on FR2 the UE prefers to be temporarily configured in downlink;</w:t>
      </w:r>
    </w:p>
    <w:p w14:paraId="2B8523E2"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reducedMIMO-LayersFR2-2-UL</w:t>
      </w:r>
      <w:r w:rsidRPr="00904DF4">
        <w:rPr>
          <w:rFonts w:eastAsia="Times New Roman"/>
        </w:rPr>
        <w:t xml:space="preserve"> to the number of maximum MIMO layers of each serving cell operating on FR2 the UE prefers to be temporarily configured in uplink;</w:t>
      </w:r>
    </w:p>
    <w:p w14:paraId="2DBE5E88"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else (if the UE no longer experiences an overheating condition):</w:t>
      </w:r>
    </w:p>
    <w:p w14:paraId="7B3D618B"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iCs/>
        </w:rPr>
        <w:t>reducedMaxCCs</w:t>
      </w:r>
      <w:r w:rsidRPr="00904DF4">
        <w:rPr>
          <w:rFonts w:eastAsia="Times New Roman"/>
        </w:rPr>
        <w:t xml:space="preserve">, </w:t>
      </w:r>
      <w:r w:rsidRPr="00904DF4">
        <w:rPr>
          <w:rFonts w:eastAsia="Times New Roman"/>
          <w:i/>
          <w:iCs/>
        </w:rPr>
        <w:t>reducedMaxBW-FR1</w:t>
      </w:r>
      <w:r w:rsidRPr="00904DF4">
        <w:rPr>
          <w:rFonts w:eastAsia="Times New Roman"/>
        </w:rPr>
        <w:t xml:space="preserve">, </w:t>
      </w:r>
      <w:r w:rsidRPr="00904DF4">
        <w:rPr>
          <w:rFonts w:eastAsia="Times New Roman"/>
          <w:i/>
          <w:iCs/>
        </w:rPr>
        <w:t>reducedMaxBW-FR2</w:t>
      </w:r>
      <w:r w:rsidRPr="00904DF4">
        <w:rPr>
          <w:rFonts w:eastAsia="Times New Roman"/>
        </w:rPr>
        <w:t xml:space="preserve">, </w:t>
      </w:r>
      <w:r w:rsidRPr="00904DF4">
        <w:rPr>
          <w:i/>
          <w:iCs/>
        </w:rPr>
        <w:t>reducedMaxBW-FR2-2</w:t>
      </w:r>
      <w:r w:rsidRPr="00904DF4">
        <w:t xml:space="preserve">, </w:t>
      </w:r>
      <w:r w:rsidRPr="00904DF4">
        <w:rPr>
          <w:rFonts w:eastAsia="Times New Roman"/>
          <w:i/>
          <w:iCs/>
        </w:rPr>
        <w:t>reducedMaxMIMO-LayersFR1,</w:t>
      </w:r>
      <w:r w:rsidRPr="00904DF4">
        <w:rPr>
          <w:rFonts w:eastAsia="Times New Roman"/>
        </w:rPr>
        <w:t xml:space="preserve"> </w:t>
      </w:r>
      <w:r w:rsidRPr="00904DF4">
        <w:rPr>
          <w:rFonts w:eastAsia="Times New Roman"/>
          <w:i/>
          <w:iCs/>
        </w:rPr>
        <w:t>reducedMaxMIMO-LayersFR2</w:t>
      </w:r>
      <w:r w:rsidRPr="00904DF4">
        <w:t xml:space="preserve"> or </w:t>
      </w:r>
      <w:r w:rsidRPr="00904DF4">
        <w:rPr>
          <w:i/>
          <w:iCs/>
        </w:rPr>
        <w:t>reducedMaxMIMO-LayersFR2-2</w:t>
      </w:r>
      <w:r w:rsidRPr="00904DF4">
        <w:rPr>
          <w:rFonts w:eastAsia="Times New Roman"/>
        </w:rPr>
        <w:t xml:space="preserve"> in </w:t>
      </w:r>
      <w:r w:rsidRPr="00904DF4">
        <w:rPr>
          <w:rFonts w:eastAsia="Times New Roman"/>
          <w:i/>
          <w:iCs/>
        </w:rPr>
        <w:t>OverheatingAssistance</w:t>
      </w:r>
      <w:r w:rsidRPr="00904DF4">
        <w:rPr>
          <w:rFonts w:eastAsia="Times New Roman"/>
        </w:rPr>
        <w:t xml:space="preserve"> IE;</w:t>
      </w:r>
    </w:p>
    <w:p w14:paraId="7CD3FF0A"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rPr>
        <w:t>UEAssistanceInformation</w:t>
      </w:r>
      <w:r w:rsidRPr="00904DF4">
        <w:rPr>
          <w:rFonts w:eastAsia="Times New Roman"/>
        </w:rPr>
        <w:t xml:space="preserve"> message is initiated to provide IDC assistance information according to 5.7.4.2</w:t>
      </w:r>
      <w:r w:rsidRPr="00904DF4">
        <w:rPr>
          <w:rFonts w:eastAsia="Times New Roman"/>
          <w:lang w:eastAsia="x-none"/>
        </w:rPr>
        <w:t xml:space="preserve"> or 5.3.5.3</w:t>
      </w:r>
      <w:r w:rsidRPr="00904DF4">
        <w:rPr>
          <w:rFonts w:eastAsia="Times New Roman"/>
        </w:rPr>
        <w:t>:</w:t>
      </w:r>
    </w:p>
    <w:p w14:paraId="6BEC120D"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 xml:space="preserve">there is at least one carrier frequency included in </w:t>
      </w:r>
      <w:r w:rsidRPr="00904DF4">
        <w:rPr>
          <w:rFonts w:eastAsia="Times New Roman"/>
          <w:i/>
          <w:lang w:eastAsia="zh-CN"/>
        </w:rPr>
        <w:t>candidateServingFreqListNR</w:t>
      </w:r>
      <w:r w:rsidRPr="00904DF4">
        <w:rPr>
          <w:rFonts w:eastAsia="Times New Roman"/>
          <w:lang w:eastAsia="zh-CN"/>
        </w:rPr>
        <w:t>, the UE is experiencing IDC problems that it cannot solve by itself:</w:t>
      </w:r>
    </w:p>
    <w:p w14:paraId="5A7D5A75"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affectedCarrierFreqList</w:t>
      </w:r>
      <w:r w:rsidRPr="00904DF4">
        <w:rPr>
          <w:rFonts w:eastAsia="Times New Roman"/>
          <w:lang w:eastAsia="zh-CN"/>
        </w:rPr>
        <w:t xml:space="preserve"> with an entry for each affected carrier frequency included in </w:t>
      </w:r>
      <w:r w:rsidRPr="00904DF4">
        <w:rPr>
          <w:rFonts w:eastAsia="Times New Roman"/>
          <w:i/>
        </w:rPr>
        <w:t>candidateServingFreqListNR</w:t>
      </w:r>
      <w:r w:rsidRPr="00904DF4">
        <w:rPr>
          <w:rFonts w:eastAsia="Times New Roman"/>
          <w:lang w:eastAsia="zh-CN"/>
        </w:rPr>
        <w:t>;</w:t>
      </w:r>
    </w:p>
    <w:p w14:paraId="16041D56"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carrier frequency included in the field </w:t>
      </w:r>
      <w:r w:rsidRPr="00904DF4">
        <w:rPr>
          <w:rFonts w:eastAsia="Times New Roman"/>
          <w:i/>
          <w:lang w:eastAsia="zh-CN"/>
        </w:rPr>
        <w:t>affectedCarrierFreqList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 set it accordingly;</w:t>
      </w:r>
    </w:p>
    <w:p w14:paraId="36E6361F"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 xml:space="preserve">there is at least one supported UL CA combination comprising of carrier frequencies </w:t>
      </w:r>
      <w:r w:rsidRPr="00904DF4">
        <w:rPr>
          <w:lang w:eastAsia="zh-CN"/>
        </w:rPr>
        <w:t xml:space="preserve">included in </w:t>
      </w:r>
      <w:r w:rsidRPr="00904DF4">
        <w:rPr>
          <w:i/>
          <w:lang w:eastAsia="zh-CN"/>
        </w:rPr>
        <w:t>candidateServingFreqListNR</w:t>
      </w:r>
      <w:r w:rsidRPr="00904DF4">
        <w:rPr>
          <w:rFonts w:eastAsia="Times New Roman"/>
          <w:lang w:eastAsia="zh-CN"/>
        </w:rPr>
        <w:t xml:space="preserve">, </w:t>
      </w:r>
      <w:r w:rsidRPr="00904DF4">
        <w:rPr>
          <w:rFonts w:eastAsia="Times New Roman"/>
        </w:rPr>
        <w:t>the UE is experiencing</w:t>
      </w:r>
      <w:r w:rsidRPr="00904DF4">
        <w:rPr>
          <w:rFonts w:eastAsia="Times New Roman"/>
          <w:lang w:eastAsia="zh-CN"/>
        </w:rPr>
        <w:t xml:space="preserve"> </w:t>
      </w:r>
      <w:r w:rsidRPr="00904DF4">
        <w:rPr>
          <w:rFonts w:eastAsia="Times New Roman"/>
        </w:rPr>
        <w:t>IDC problems that it cannot solve by itself</w:t>
      </w:r>
      <w:r w:rsidRPr="00904DF4">
        <w:rPr>
          <w:rFonts w:eastAsia="Times New Roman"/>
          <w:lang w:eastAsia="zh-CN"/>
        </w:rPr>
        <w:t>:</w:t>
      </w:r>
    </w:p>
    <w:p w14:paraId="38B720D9"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w:t>
      </w:r>
      <w:r w:rsidRPr="00904DF4">
        <w:rPr>
          <w:rFonts w:eastAsia="Times New Roman"/>
          <w:i/>
          <w:lang w:eastAsia="zh-CN"/>
        </w:rPr>
        <w:t>victimSystemType</w:t>
      </w:r>
      <w:r w:rsidRPr="00904DF4">
        <w:rPr>
          <w:rFonts w:eastAsia="Times New Roman"/>
          <w:lang w:eastAsia="zh-CN"/>
        </w:rPr>
        <w:t xml:space="preserve"> for each UL CA combination included in </w:t>
      </w:r>
      <w:r w:rsidRPr="00904DF4">
        <w:rPr>
          <w:rFonts w:eastAsia="Times New Roman"/>
          <w:i/>
          <w:lang w:eastAsia="zh-CN"/>
        </w:rPr>
        <w:t>affectedCarrierFreqCombList</w:t>
      </w:r>
      <w:r w:rsidRPr="00904DF4">
        <w:rPr>
          <w:rFonts w:eastAsia="Times New Roman"/>
          <w:lang w:eastAsia="zh-CN"/>
        </w:rPr>
        <w:t>;</w:t>
      </w:r>
    </w:p>
    <w:p w14:paraId="6473F9A6" w14:textId="77777777" w:rsidR="00D31C52" w:rsidRPr="00904DF4" w:rsidRDefault="00D31C52" w:rsidP="00D31C52">
      <w:pPr>
        <w:ind w:start="56.75pt" w:hanging="14.20pt"/>
        <w:rPr>
          <w:rFonts w:eastAsia="Times New Roman"/>
        </w:rPr>
      </w:pPr>
      <w:r w:rsidRPr="00904DF4">
        <w:rPr>
          <w:rFonts w:eastAsia="Times New Roman"/>
          <w:lang w:eastAsia="ko-KR"/>
        </w:rPr>
        <w:lastRenderedPageBreak/>
        <w:t>3</w:t>
      </w:r>
      <w:r w:rsidRPr="00904DF4">
        <w:rPr>
          <w:rFonts w:eastAsia="Times New Roman"/>
        </w:rPr>
        <w:t>&gt;</w:t>
      </w:r>
      <w:r w:rsidRPr="00904DF4">
        <w:rPr>
          <w:rFonts w:eastAsia="Times New Roman"/>
          <w:lang w:eastAsia="ko-KR"/>
        </w:rPr>
        <w:tab/>
      </w:r>
      <w:r w:rsidRPr="00904DF4">
        <w:rPr>
          <w:rFonts w:eastAsia="Times New Roman"/>
        </w:rPr>
        <w:t>if the UE sets</w:t>
      </w:r>
      <w:r w:rsidRPr="00904DF4">
        <w:rPr>
          <w:rFonts w:eastAsia="Times New Roman"/>
          <w:i/>
          <w:lang w:eastAsia="zh-CN"/>
        </w:rPr>
        <w:t xml:space="preserve"> victimSystemType</w:t>
      </w:r>
      <w:r w:rsidRPr="00904DF4">
        <w:rPr>
          <w:rFonts w:eastAsia="Times New Roman"/>
          <w:lang w:eastAsia="zh-CN"/>
        </w:rPr>
        <w:t xml:space="preserve"> </w:t>
      </w:r>
      <w:r w:rsidRPr="00904DF4">
        <w:rPr>
          <w:rFonts w:eastAsia="Times New Roman"/>
        </w:rPr>
        <w:t xml:space="preserve">to </w:t>
      </w:r>
      <w:r w:rsidRPr="00904DF4">
        <w:rPr>
          <w:rFonts w:eastAsia="Times New Roman"/>
          <w:i/>
        </w:rPr>
        <w:t>wlan</w:t>
      </w:r>
      <w:r w:rsidRPr="00904DF4">
        <w:rPr>
          <w:rFonts w:eastAsia="Times New Roman"/>
        </w:rPr>
        <w:t xml:space="preserve"> or </w:t>
      </w:r>
      <w:r w:rsidRPr="00904DF4">
        <w:rPr>
          <w:rFonts w:eastAsia="Times New Roman"/>
          <w:i/>
        </w:rPr>
        <w:t>bluetooth</w:t>
      </w:r>
      <w:r w:rsidRPr="00904DF4">
        <w:rPr>
          <w:rFonts w:eastAsia="Times New Roman"/>
        </w:rPr>
        <w:t>:</w:t>
      </w:r>
    </w:p>
    <w:p w14:paraId="503D46D2" w14:textId="77777777" w:rsidR="00D31C52" w:rsidRPr="00904DF4" w:rsidRDefault="00D31C52" w:rsidP="00D31C52">
      <w:pPr>
        <w:ind w:start="70.90pt" w:hanging="14.20pt"/>
        <w:rPr>
          <w:rFonts w:eastAsia="Times New Roman"/>
          <w:lang w:eastAsia="zh-CN"/>
        </w:rPr>
      </w:pPr>
      <w:r w:rsidRPr="00904DF4">
        <w:rPr>
          <w:rFonts w:eastAsia="Times New Roman"/>
          <w:lang w:eastAsia="zh-CN"/>
        </w:rPr>
        <w:t>4&gt;</w:t>
      </w:r>
      <w:r w:rsidRPr="00904DF4">
        <w:rPr>
          <w:rFonts w:eastAsia="Times New Roman"/>
          <w:lang w:eastAsia="zh-CN"/>
        </w:rPr>
        <w:tab/>
        <w:t xml:space="preserve">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rPr>
        <w:t>candidateServingFreqListNR</w:t>
      </w:r>
      <w:r w:rsidRPr="00904DF4">
        <w:rPr>
          <w:rFonts w:eastAsia="Times New Roman"/>
          <w:lang w:eastAsia="zh-CN"/>
        </w:rPr>
        <w:t>, that is affected by IDC problems;</w:t>
      </w:r>
    </w:p>
    <w:p w14:paraId="59D2C73F" w14:textId="77777777" w:rsidR="00D31C52" w:rsidRPr="00904DF4" w:rsidRDefault="00D31C52" w:rsidP="00D31C52">
      <w:pPr>
        <w:ind w:start="56.75pt" w:hanging="14.20pt"/>
        <w:rPr>
          <w:rFonts w:eastAsia="Times New Roma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rPr>
        <w:t>else:</w:t>
      </w:r>
    </w:p>
    <w:p w14:paraId="06329761" w14:textId="77777777" w:rsidR="00D31C52" w:rsidRPr="00904DF4" w:rsidRDefault="00D31C52" w:rsidP="00D31C52">
      <w:pPr>
        <w:ind w:start="70.90pt" w:hanging="14.20pt"/>
        <w:rPr>
          <w:rFonts w:eastAsia="Times New Roman"/>
          <w:lang w:eastAsia="zh-CN"/>
        </w:rPr>
      </w:pPr>
      <w:r w:rsidRPr="00904DF4">
        <w:rPr>
          <w:rFonts w:eastAsia="Times New Roman"/>
          <w:lang w:eastAsia="zh-CN"/>
        </w:rPr>
        <w:t>4&gt;</w:t>
      </w:r>
      <w:r w:rsidRPr="00904DF4">
        <w:rPr>
          <w:rFonts w:eastAsia="Times New Roman"/>
          <w:lang w:eastAsia="zh-CN"/>
        </w:rPr>
        <w:tab/>
        <w:t xml:space="preserve">optionally include </w:t>
      </w:r>
      <w:r w:rsidRPr="00904DF4">
        <w:rPr>
          <w:rFonts w:eastAsia="Times New Roman"/>
          <w:i/>
          <w:lang w:eastAsia="zh-CN"/>
        </w:rPr>
        <w:t>affectedCarrierFreqCombList</w:t>
      </w:r>
      <w:r w:rsidRPr="00904DF4">
        <w:rPr>
          <w:rFonts w:eastAsia="Times New Roman"/>
          <w:lang w:eastAsia="zh-CN"/>
        </w:rPr>
        <w:t xml:space="preserve"> with an entry for each supported UL CA combination comprising of carrier frequencies included in </w:t>
      </w:r>
      <w:r w:rsidRPr="00904DF4">
        <w:rPr>
          <w:rFonts w:eastAsia="Times New Roman"/>
          <w:i/>
        </w:rPr>
        <w:t>candidateServingFreqListNR</w:t>
      </w:r>
      <w:r w:rsidRPr="00904DF4">
        <w:rPr>
          <w:rFonts w:eastAsia="Times New Roman"/>
          <w:lang w:eastAsia="zh-CN"/>
        </w:rPr>
        <w:t>, that is affected by IDC problems;</w:t>
      </w:r>
    </w:p>
    <w:p w14:paraId="5DE60F65"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if</w:t>
      </w:r>
      <w:r>
        <w:rPr>
          <w:rFonts w:eastAsia="Times New Roman"/>
          <w:lang w:eastAsia="zh-CN"/>
        </w:rPr>
        <w:t xml:space="preserve"> </w:t>
      </w:r>
      <w:r w:rsidRPr="00904DF4">
        <w:rPr>
          <w:rFonts w:eastAsia="Times New Roman"/>
          <w:lang w:eastAsia="zh-CN"/>
        </w:rPr>
        <w:t>there is at least</w:t>
      </w:r>
      <w:r>
        <w:rPr>
          <w:rFonts w:eastAsia="Times New Roman"/>
          <w:lang w:eastAsia="zh-CN"/>
        </w:rPr>
        <w:t xml:space="preserve"> one affected frequency range overlapping with </w:t>
      </w:r>
      <w:r w:rsidRPr="00904DF4">
        <w:rPr>
          <w:rFonts w:eastAsia="Times New Roman"/>
          <w:lang w:eastAsia="zh-CN"/>
        </w:rPr>
        <w:t xml:space="preserve">one 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and the center frequency of the affected </w:t>
      </w:r>
      <w:r>
        <w:rPr>
          <w:rFonts w:eastAsia="Times New Roman"/>
          <w:lang w:eastAsia="zh-CN"/>
        </w:rPr>
        <w:t>frequency range is within</w:t>
      </w:r>
      <w:r w:rsidRPr="00904DF4">
        <w:rPr>
          <w:rFonts w:eastAsia="Times New Roman"/>
          <w:lang w:eastAsia="zh-CN"/>
        </w:rPr>
        <w:t xml:space="preserve"> </w:t>
      </w:r>
      <w:r>
        <w:rPr>
          <w:rFonts w:eastAsia="Times New Roman"/>
          <w:lang w:eastAsia="zh-CN"/>
        </w:rPr>
        <w:t xml:space="preserve">the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w:t>
      </w:r>
      <w:r w:rsidRPr="00904DF4">
        <w:rPr>
          <w:rFonts w:eastAsia="Times New Roman"/>
          <w:lang w:eastAsia="zh-CN"/>
        </w:rPr>
        <w:t>the UE is experiencing IDC problems that it cannot solve by itself:</w:t>
      </w:r>
    </w:p>
    <w:p w14:paraId="5DE98782"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with an entry for each affected frequency</w:t>
      </w:r>
      <w:r>
        <w:rPr>
          <w:rFonts w:eastAsia="Times New Roman"/>
          <w:lang w:eastAsia="zh-CN"/>
        </w:rPr>
        <w:t xml:space="preserve"> range</w:t>
      </w:r>
      <w:r w:rsidRPr="00904DF4">
        <w:rPr>
          <w:rFonts w:eastAsia="Times New Roman"/>
          <w:lang w:eastAsia="zh-CN"/>
        </w:rPr>
        <w:t>;</w:t>
      </w:r>
    </w:p>
    <w:p w14:paraId="63005CB1"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F37BCC">
        <w:rPr>
          <w:rFonts w:eastAsia="Times New Roman"/>
          <w:i/>
          <w:iCs/>
          <w:lang w:eastAsia="zh-CN"/>
        </w:rPr>
        <w:t>affectedCarrierFreqRangeList</w:t>
      </w:r>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p>
    <w:p w14:paraId="1FF0E3AB"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r>
        <w:rPr>
          <w:rFonts w:eastAsia="Times New Roman"/>
          <w:lang w:eastAsia="zh-CN"/>
        </w:rPr>
        <w:t xml:space="preserve"> optionally</w:t>
      </w:r>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p>
    <w:p w14:paraId="775AEA23" w14:textId="333521B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there is at least</w:t>
      </w:r>
      <w:r>
        <w:rPr>
          <w:rFonts w:eastAsia="Times New Roman"/>
          <w:lang w:eastAsia="zh-CN"/>
        </w:rPr>
        <w:t xml:space="preserve"> one </w:t>
      </w:r>
      <w:r w:rsidRPr="00904DF4">
        <w:rPr>
          <w:rFonts w:eastAsia="Times New Roman"/>
          <w:lang w:eastAsia="zh-CN"/>
        </w:rPr>
        <w:t>supported UL CA</w:t>
      </w:r>
      <w:r>
        <w:rPr>
          <w:rFonts w:eastAsia="Times New Roman"/>
          <w:lang w:eastAsia="zh-CN"/>
        </w:rPr>
        <w:t xml:space="preserve"> or</w:t>
      </w:r>
      <w:r>
        <w:rPr>
          <w:rFonts w:eastAsia="Times New Roman"/>
        </w:rPr>
        <w:t xml:space="preserve"> MR-DC</w:t>
      </w:r>
      <w:r w:rsidRPr="00904DF4">
        <w:rPr>
          <w:rFonts w:eastAsia="Times New Roman"/>
          <w:lang w:eastAsia="zh-CN"/>
        </w:rPr>
        <w:t xml:space="preserve"> combination</w:t>
      </w:r>
      <w:r>
        <w:rPr>
          <w:rFonts w:eastAsia="Times New Roman"/>
          <w:lang w:eastAsia="zh-CN"/>
        </w:rPr>
        <w:t>s</w:t>
      </w:r>
      <w:r w:rsidRPr="00904DF4">
        <w:rPr>
          <w:rFonts w:eastAsia="Times New Roman"/>
          <w:lang w:eastAsia="zh-CN"/>
        </w:rPr>
        <w:t xml:space="preserve"> comprising of frequenc</w:t>
      </w:r>
      <w:r>
        <w:rPr>
          <w:rFonts w:eastAsia="Times New Roman"/>
          <w:lang w:eastAsia="zh-CN"/>
        </w:rPr>
        <w:t>y ranges</w:t>
      </w:r>
      <w:r w:rsidRPr="00904DF4">
        <w:rPr>
          <w:rFonts w:eastAsia="Times New Roman"/>
          <w:lang w:eastAsia="zh-CN"/>
        </w:rPr>
        <w:t xml:space="preserve"> </w:t>
      </w:r>
      <w:r w:rsidRPr="00904DF4">
        <w:rPr>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lang w:eastAsia="zh-CN"/>
        </w:rPr>
        <w:t xml:space="preserve">, and </w:t>
      </w:r>
      <w:del w:id="8" w:author="Qualcomm - Sherif Elazzouni" w:date="2023-08-08T17:46:00Z">
        <w:r w:rsidDel="00D31C52">
          <w:rPr>
            <w:rFonts w:eastAsia="Times New Roman"/>
            <w:lang w:eastAsia="zh-CN"/>
          </w:rPr>
          <w:delText xml:space="preserve">each </w:delText>
        </w:r>
      </w:del>
      <w:ins w:id="9" w:author="Qualcomm - Sherif Elazzouni" w:date="2023-08-08T17:46:00Z">
        <w:r>
          <w:rPr>
            <w:rFonts w:eastAsia="Times New Roman"/>
            <w:lang w:eastAsia="zh-CN"/>
          </w:rPr>
          <w:t xml:space="preserve"> one or more </w:t>
        </w:r>
      </w:ins>
      <w:r>
        <w:rPr>
          <w:rFonts w:eastAsia="Times New Roman"/>
          <w:lang w:eastAsia="zh-CN"/>
        </w:rPr>
        <w:t xml:space="preserve">affected frequency range in the </w:t>
      </w:r>
      <w:r w:rsidRPr="00904DF4">
        <w:rPr>
          <w:rFonts w:eastAsia="Times New Roman"/>
          <w:lang w:eastAsia="zh-CN"/>
        </w:rPr>
        <w:t>UL CA</w:t>
      </w:r>
      <w:r>
        <w:rPr>
          <w:rFonts w:eastAsia="Times New Roman"/>
          <w:lang w:eastAsia="zh-CN"/>
        </w:rPr>
        <w:t xml:space="preserve"> or MR-DC</w:t>
      </w:r>
      <w:r w:rsidRPr="00904DF4">
        <w:rPr>
          <w:rFonts w:eastAsia="Times New Roman"/>
          <w:lang w:eastAsia="zh-CN"/>
        </w:rPr>
        <w:t xml:space="preserve"> combination</w:t>
      </w:r>
      <w:r>
        <w:rPr>
          <w:rFonts w:eastAsia="Times New Roman"/>
          <w:lang w:eastAsia="zh-CN"/>
        </w:rPr>
        <w:t xml:space="preserve"> overlapping with </w:t>
      </w:r>
      <w:r w:rsidRPr="00904DF4">
        <w:rPr>
          <w:rFonts w:eastAsia="Times New Roman"/>
          <w:lang w:eastAsia="zh-CN"/>
        </w:rPr>
        <w:t xml:space="preserve">one 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and the center frequency of the </w:t>
      </w:r>
      <w:r>
        <w:rPr>
          <w:rFonts w:eastAsia="Times New Roman"/>
          <w:lang w:eastAsia="zh-CN"/>
        </w:rPr>
        <w:t xml:space="preserve">affected frequency range is within the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w:t>
      </w:r>
      <w:r w:rsidRPr="00904DF4">
        <w:rPr>
          <w:rFonts w:eastAsia="Times New Roman"/>
          <w:i/>
          <w:lang w:eastAsia="zh-CN"/>
        </w:rPr>
        <w:t>candidateServingFreq</w:t>
      </w:r>
      <w:r>
        <w:rPr>
          <w:rFonts w:eastAsia="Times New Roman"/>
          <w:i/>
          <w:lang w:eastAsia="zh-CN"/>
        </w:rPr>
        <w:t>Range</w:t>
      </w:r>
      <w:r w:rsidRPr="00904DF4">
        <w:rPr>
          <w:rFonts w:eastAsia="Times New Roman"/>
          <w:i/>
          <w:lang w:eastAsia="zh-CN"/>
        </w:rPr>
        <w:t>ListNR</w:t>
      </w:r>
      <w:r>
        <w:rPr>
          <w:rFonts w:eastAsia="Times New Roman"/>
          <w:iCs/>
          <w:lang w:eastAsia="zh-CN"/>
        </w:rPr>
        <w:t xml:space="preserve">, </w:t>
      </w:r>
      <w:r w:rsidRPr="00904DF4">
        <w:rPr>
          <w:rFonts w:eastAsia="Times New Roman"/>
        </w:rPr>
        <w:t>the UE is experiencing</w:t>
      </w:r>
      <w:r w:rsidRPr="00904DF4">
        <w:rPr>
          <w:rFonts w:eastAsia="Times New Roman"/>
          <w:lang w:eastAsia="zh-CN"/>
        </w:rPr>
        <w:t xml:space="preserve"> </w:t>
      </w:r>
      <w:r w:rsidRPr="00904DF4">
        <w:rPr>
          <w:rFonts w:eastAsia="Times New Roman"/>
        </w:rPr>
        <w:t>IDC problems that it cannot solve by itself</w:t>
      </w:r>
      <w:r w:rsidRPr="00904DF4">
        <w:rPr>
          <w:rFonts w:eastAsia="Times New Roman"/>
          <w:lang w:eastAsia="zh-CN"/>
        </w:rPr>
        <w:t>:</w:t>
      </w:r>
    </w:p>
    <w:p w14:paraId="75D54ACE"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with an entry for each supported UL CA</w:t>
      </w:r>
      <w:r>
        <w:rPr>
          <w:rFonts w:eastAsia="Times New Roman"/>
          <w:lang w:eastAsia="zh-CN"/>
        </w:rPr>
        <w:t xml:space="preserve"> or MR-DC</w:t>
      </w:r>
      <w:r w:rsidRPr="00904DF4">
        <w:rPr>
          <w:rFonts w:eastAsia="Times New Roman"/>
          <w:lang w:eastAsia="zh-CN"/>
        </w:rPr>
        <w:t xml:space="preserve"> combination comprising of frequenc</w:t>
      </w:r>
      <w:r>
        <w:rPr>
          <w:rFonts w:eastAsia="Times New Roman"/>
          <w:lang w:eastAsia="zh-CN"/>
        </w:rPr>
        <w:t>y ranges</w:t>
      </w:r>
      <w:r w:rsidRPr="00904DF4">
        <w:rPr>
          <w:rFonts w:eastAsia="Times New Roman"/>
          <w:lang w:eastAsia="zh-CN"/>
        </w:rPr>
        <w:t xml:space="preserve"> that is affected by IDC problems;</w:t>
      </w:r>
    </w:p>
    <w:p w14:paraId="12A3B80D"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for each </w:t>
      </w:r>
      <w:r>
        <w:rPr>
          <w:rFonts w:eastAsia="Times New Roman"/>
          <w:lang w:eastAsia="zh-CN"/>
        </w:rPr>
        <w:t xml:space="preserve">affected </w:t>
      </w:r>
      <w:r w:rsidRPr="00904DF4">
        <w:rPr>
          <w:rFonts w:eastAsia="Times New Roman"/>
          <w:lang w:eastAsia="zh-CN"/>
        </w:rPr>
        <w:t xml:space="preserve">frequency </w:t>
      </w:r>
      <w:r>
        <w:rPr>
          <w:rFonts w:eastAsia="Times New Roman"/>
          <w:lang w:eastAsia="zh-CN"/>
        </w:rPr>
        <w:t xml:space="preserve">range </w:t>
      </w:r>
      <w:r w:rsidRPr="00904DF4">
        <w:rPr>
          <w:rFonts w:eastAsia="Times New Roman"/>
          <w:lang w:eastAsia="zh-CN"/>
        </w:rPr>
        <w:t xml:space="preserve">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include </w:t>
      </w:r>
      <w:r w:rsidRPr="00010B99">
        <w:rPr>
          <w:rFonts w:eastAsia="Times New Roman"/>
          <w:i/>
          <w:iCs/>
          <w:lang w:eastAsia="zh-CN"/>
        </w:rPr>
        <w:t>centerFreq</w:t>
      </w:r>
      <w:r>
        <w:rPr>
          <w:rFonts w:eastAsia="Times New Roman"/>
          <w:lang w:eastAsia="zh-CN"/>
        </w:rPr>
        <w:t xml:space="preserve"> </w:t>
      </w:r>
      <w:r w:rsidRPr="00257635">
        <w:rPr>
          <w:rFonts w:eastAsia="Times New Roman"/>
          <w:lang w:eastAsia="zh-CN"/>
        </w:rPr>
        <w:t xml:space="preserve">and </w:t>
      </w:r>
      <w:r w:rsidRPr="00F84CDA">
        <w:rPr>
          <w:rFonts w:eastAsia="Times New Roman"/>
          <w:i/>
          <w:iCs/>
          <w:lang w:eastAsia="zh-CN"/>
        </w:rPr>
        <w:t>affectedBandwidth</w:t>
      </w:r>
      <w:r w:rsidRPr="00904DF4">
        <w:rPr>
          <w:rFonts w:eastAsia="Times New Roman"/>
          <w:lang w:eastAsia="zh-CN"/>
        </w:rPr>
        <w:t>;</w:t>
      </w:r>
    </w:p>
    <w:p w14:paraId="2DD87DE6" w14:textId="77777777" w:rsidR="00D31C52" w:rsidRPr="00904DF4" w:rsidRDefault="00D31C52" w:rsidP="00D31C52">
      <w:pPr>
        <w:ind w:start="56.75pt" w:hanging="14.20pt"/>
        <w:rPr>
          <w:rFonts w:eastAsia="Times New Roman"/>
          <w:lang w:eastAsia="zh-CN"/>
        </w:rPr>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for each UL CA</w:t>
      </w:r>
      <w:r>
        <w:rPr>
          <w:rFonts w:eastAsia="Times New Roman"/>
          <w:lang w:eastAsia="zh-CN"/>
        </w:rPr>
        <w:t xml:space="preserve"> or MR-DC</w:t>
      </w:r>
      <w:r w:rsidRPr="00904DF4">
        <w:rPr>
          <w:rFonts w:eastAsia="Times New Roman"/>
          <w:lang w:eastAsia="zh-CN"/>
        </w:rPr>
        <w:t xml:space="preserve"> combination included in the field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sidRPr="00904DF4">
        <w:rPr>
          <w:rFonts w:eastAsia="Times New Roman"/>
          <w:lang w:eastAsia="zh-CN"/>
        </w:rPr>
        <w:t xml:space="preserve">, include </w:t>
      </w:r>
      <w:r w:rsidRPr="00904DF4">
        <w:rPr>
          <w:rFonts w:eastAsia="Times New Roman"/>
          <w:i/>
          <w:lang w:eastAsia="zh-CN"/>
        </w:rPr>
        <w:t xml:space="preserve">interferenceDirection </w:t>
      </w:r>
      <w:r w:rsidRPr="00904DF4">
        <w:rPr>
          <w:rFonts w:eastAsia="Times New Roman"/>
          <w:lang w:eastAsia="zh-CN"/>
        </w:rPr>
        <w:t>and</w:t>
      </w:r>
      <w:r>
        <w:rPr>
          <w:rFonts w:eastAsia="Times New Roman"/>
          <w:lang w:eastAsia="zh-CN"/>
        </w:rPr>
        <w:t xml:space="preserve"> optionally</w:t>
      </w:r>
      <w:r w:rsidRPr="00904DF4">
        <w:rPr>
          <w:rFonts w:eastAsia="Times New Roman"/>
          <w:lang w:eastAsia="zh-CN"/>
        </w:rPr>
        <w:t xml:space="preserve"> </w:t>
      </w:r>
      <w:r w:rsidRPr="00904DF4">
        <w:rPr>
          <w:rFonts w:eastAsia="Times New Roman"/>
          <w:i/>
          <w:lang w:eastAsia="zh-CN"/>
        </w:rPr>
        <w:t>victimSystemType</w:t>
      </w:r>
      <w:r>
        <w:rPr>
          <w:rFonts w:eastAsia="Times New Roman"/>
          <w:lang w:eastAsia="zh-CN"/>
        </w:rPr>
        <w:t xml:space="preserve">, and </w:t>
      </w:r>
      <w:r w:rsidRPr="00904DF4">
        <w:rPr>
          <w:rFonts w:eastAsia="Times New Roman"/>
          <w:lang w:eastAsia="zh-CN"/>
        </w:rPr>
        <w:t>set it accordingly;</w:t>
      </w:r>
    </w:p>
    <w:p w14:paraId="6562BCB7" w14:textId="77777777" w:rsidR="00D31C52" w:rsidRPr="00904DF4" w:rsidRDefault="00D31C52" w:rsidP="00D31C52">
      <w:pPr>
        <w:ind w:start="42.55pt" w:hanging="14.20pt"/>
        <w:rPr>
          <w:rFonts w:eastAsia="Times New Roman"/>
          <w:lang w:eastAsia="zh-C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if </w:t>
      </w:r>
      <w:r w:rsidRPr="00904DF4">
        <w:rPr>
          <w:rFonts w:eastAsia="Times New Roman"/>
          <w:lang w:eastAsia="zh-CN"/>
        </w:rPr>
        <w:t>there is at least one carrier frequency</w:t>
      </w:r>
      <w:r>
        <w:rPr>
          <w:rFonts w:eastAsia="Times New Roman"/>
          <w:lang w:eastAsia="zh-CN"/>
        </w:rPr>
        <w:t xml:space="preserve"> or frequency range or </w:t>
      </w:r>
      <w:r w:rsidRPr="00904DF4">
        <w:rPr>
          <w:rFonts w:eastAsia="Times New Roman"/>
          <w:lang w:eastAsia="zh-CN"/>
        </w:rPr>
        <w:t>one supported UL CA</w:t>
      </w:r>
      <w:r w:rsidRPr="00AF4472">
        <w:rPr>
          <w:rFonts w:eastAsia="Times New Roman"/>
          <w:lang w:eastAsia="zh-CN"/>
        </w:rPr>
        <w:t xml:space="preserve"> </w:t>
      </w:r>
      <w:r>
        <w:rPr>
          <w:rFonts w:eastAsia="Times New Roman"/>
          <w:lang w:eastAsia="zh-CN"/>
        </w:rPr>
        <w:t>or MR-DC</w:t>
      </w:r>
      <w:r w:rsidRPr="00904DF4">
        <w:rPr>
          <w:rFonts w:eastAsia="Times New Roman"/>
          <w:lang w:eastAsia="zh-CN"/>
        </w:rPr>
        <w:t xml:space="preserve"> combination comprising of carrier frequencies</w:t>
      </w:r>
      <w:r>
        <w:rPr>
          <w:rFonts w:eastAsia="Times New Roman"/>
          <w:lang w:eastAsia="zh-CN"/>
        </w:rPr>
        <w:t xml:space="preserve"> or frequency ranges,</w:t>
      </w:r>
      <w:r w:rsidRPr="00904DF4">
        <w:rPr>
          <w:rFonts w:eastAsia="Times New Roman"/>
          <w:lang w:eastAsia="zh-CN"/>
        </w:rPr>
        <w:t xml:space="preserve"> the UE is experiencing IDC problems that it cannot solve by itself</w:t>
      </w:r>
      <w:r>
        <w:rPr>
          <w:rFonts w:eastAsia="Times New Roman"/>
          <w:lang w:eastAsia="zh-CN"/>
        </w:rPr>
        <w:t xml:space="preserve">, and </w:t>
      </w:r>
      <w:r w:rsidRPr="00904DF4">
        <w:rPr>
          <w:rFonts w:eastAsia="Times New Roman"/>
          <w:i/>
          <w:lang w:eastAsia="zh-CN"/>
        </w:rPr>
        <w:t>affectedCarrierFreqList</w:t>
      </w:r>
      <w:r>
        <w:rPr>
          <w:rFonts w:eastAsia="Times New Roman"/>
          <w:lang w:eastAsia="zh-CN"/>
        </w:rPr>
        <w:t xml:space="preserve"> or </w:t>
      </w:r>
      <w:r w:rsidRPr="00904DF4">
        <w:rPr>
          <w:rFonts w:eastAsia="Times New Roman"/>
          <w:i/>
          <w:lang w:eastAsia="zh-CN"/>
        </w:rPr>
        <w:t>affectedCarrierFreqCombList</w:t>
      </w:r>
      <w:r>
        <w:rPr>
          <w:rFonts w:eastAsia="Times New Roman"/>
          <w:lang w:eastAsia="zh-CN"/>
        </w:rPr>
        <w:t xml:space="preserve"> or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List</w:t>
      </w:r>
      <w:r w:rsidRPr="00904DF4">
        <w:rPr>
          <w:rFonts w:eastAsia="Times New Roman"/>
          <w:lang w:eastAsia="zh-CN"/>
        </w:rPr>
        <w:t xml:space="preserve"> </w:t>
      </w:r>
      <w:r>
        <w:rPr>
          <w:rFonts w:eastAsia="Times New Roman"/>
          <w:lang w:eastAsia="zh-CN"/>
        </w:rPr>
        <w:t>or</w:t>
      </w:r>
      <w:r w:rsidRPr="00533461">
        <w:rPr>
          <w:rFonts w:eastAsia="Times New Roman"/>
          <w:i/>
          <w:lang w:eastAsia="zh-CN"/>
        </w:rPr>
        <w:t xml:space="preserve"> </w:t>
      </w:r>
      <w:r w:rsidRPr="00904DF4">
        <w:rPr>
          <w:rFonts w:eastAsia="Times New Roman"/>
          <w:i/>
          <w:lang w:eastAsia="zh-CN"/>
        </w:rPr>
        <w:t>affectedCarrierFreq</w:t>
      </w:r>
      <w:r>
        <w:rPr>
          <w:rFonts w:eastAsia="Times New Roman"/>
          <w:i/>
          <w:lang w:eastAsia="zh-CN"/>
        </w:rPr>
        <w:t>Range</w:t>
      </w:r>
      <w:r w:rsidRPr="00904DF4">
        <w:rPr>
          <w:rFonts w:eastAsia="Times New Roman"/>
          <w:i/>
          <w:lang w:eastAsia="zh-CN"/>
        </w:rPr>
        <w:t>CombList</w:t>
      </w:r>
      <w:r>
        <w:rPr>
          <w:rFonts w:eastAsia="Times New Roman"/>
          <w:lang w:eastAsia="zh-CN"/>
        </w:rPr>
        <w:t xml:space="preserve"> is included, and </w:t>
      </w:r>
      <w:r w:rsidRPr="00E8618B">
        <w:rPr>
          <w:rFonts w:eastAsia="Times New Roman"/>
          <w:i/>
          <w:iCs/>
          <w:lang w:eastAsia="zh-CN"/>
        </w:rPr>
        <w:t>idc-TDM-AssistanceConfig</w:t>
      </w:r>
      <w:r>
        <w:rPr>
          <w:rFonts w:eastAsia="Times New Roman"/>
          <w:lang w:eastAsia="zh-CN"/>
        </w:rPr>
        <w:t xml:space="preserve"> is set to </w:t>
      </w:r>
      <w:r w:rsidRPr="008D2E4B">
        <w:rPr>
          <w:rFonts w:eastAsia="Times New Roman"/>
          <w:i/>
          <w:iCs/>
          <w:lang w:eastAsia="zh-CN"/>
        </w:rPr>
        <w:t>setup</w:t>
      </w:r>
      <w:r w:rsidRPr="00904DF4">
        <w:rPr>
          <w:rFonts w:eastAsia="Times New Roman"/>
          <w:lang w:eastAsia="zh-CN"/>
        </w:rPr>
        <w:t>:</w:t>
      </w:r>
    </w:p>
    <w:p w14:paraId="17EEA25B" w14:textId="77777777" w:rsidR="00D31C52" w:rsidRDefault="00D31C52" w:rsidP="00D31C52">
      <w:pPr>
        <w:ind w:start="56.75pt" w:hanging="14.20pt"/>
      </w:pPr>
      <w:r w:rsidRPr="00904DF4">
        <w:rPr>
          <w:rFonts w:eastAsia="Times New Roman"/>
          <w:lang w:eastAsia="ko-KR"/>
        </w:rPr>
        <w:t>3</w:t>
      </w:r>
      <w:r w:rsidRPr="00904DF4">
        <w:rPr>
          <w:rFonts w:eastAsia="Times New Roman"/>
        </w:rPr>
        <w:t>&gt;</w:t>
      </w:r>
      <w:r w:rsidRPr="00904DF4">
        <w:rPr>
          <w:rFonts w:eastAsia="Times New Roman"/>
          <w:lang w:eastAsia="ko-KR"/>
        </w:rPr>
        <w:tab/>
      </w:r>
      <w:r w:rsidRPr="00904DF4">
        <w:rPr>
          <w:rFonts w:eastAsia="Times New Roman"/>
          <w:lang w:eastAsia="zh-CN"/>
        </w:rPr>
        <w:t xml:space="preserve">include </w:t>
      </w:r>
      <w:r w:rsidRPr="004F2C0E">
        <w:t>Time Domain Multiplexing (TDM) based assistance information</w:t>
      </w:r>
      <w:r>
        <w:t xml:space="preserve"> as indicated by </w:t>
      </w:r>
      <w:r w:rsidRPr="00152D22">
        <w:rPr>
          <w:i/>
          <w:iCs/>
        </w:rPr>
        <w:t>idc-TDM-Assistance</w:t>
      </w:r>
      <w:r w:rsidRPr="004F2C0E">
        <w:t xml:space="preserve"> that could be used to resolve the IDC problems</w:t>
      </w:r>
      <w:r w:rsidRPr="00152D22">
        <w:t>;</w:t>
      </w:r>
    </w:p>
    <w:p w14:paraId="38D749C9" w14:textId="77777777" w:rsidR="00D31C52" w:rsidRPr="00904DF4" w:rsidRDefault="00D31C52" w:rsidP="00D31C52">
      <w:pPr>
        <w:keepLines/>
        <w:ind w:start="56.75pt" w:hanging="42.55pt"/>
        <w:rPr>
          <w:rFonts w:eastAsia="Times New Roman"/>
          <w:lang w:eastAsia="zh-CN"/>
        </w:rPr>
      </w:pPr>
      <w:r w:rsidRPr="00904DF4">
        <w:rPr>
          <w:rFonts w:eastAsia="Times New Roman"/>
        </w:rPr>
        <w:t xml:space="preserve">NOTE </w:t>
      </w:r>
      <w:r w:rsidRPr="00904DF4">
        <w:rPr>
          <w:rFonts w:eastAsia="Times New Roman"/>
          <w:lang w:eastAsia="zh-CN"/>
        </w:rPr>
        <w:t>1</w:t>
      </w:r>
      <w:r w:rsidRPr="00904DF4">
        <w:rPr>
          <w:rFonts w:eastAsia="Times New Roman"/>
        </w:rPr>
        <w:t>:</w:t>
      </w:r>
      <w:r w:rsidRPr="00904DF4">
        <w:rPr>
          <w:rFonts w:eastAsia="Times New Roman"/>
        </w:rPr>
        <w:tab/>
        <w:t xml:space="preserve">When sending an </w:t>
      </w:r>
      <w:r w:rsidRPr="00904DF4">
        <w:rPr>
          <w:rFonts w:eastAsia="Times New Roman"/>
          <w:i/>
        </w:rPr>
        <w:t>UEAssistanceInformation</w:t>
      </w:r>
      <w:r w:rsidRPr="00904DF4">
        <w:rPr>
          <w:rFonts w:eastAsia="Times New Roman"/>
        </w:rPr>
        <w:t xml:space="preserve"> message </w:t>
      </w:r>
      <w:r w:rsidRPr="00904DF4">
        <w:rPr>
          <w:rFonts w:eastAsia="Times New Roman"/>
          <w:lang w:eastAsia="zh-CN"/>
        </w:rPr>
        <w:t xml:space="preserve">to inform the IDC problems, </w:t>
      </w:r>
      <w:r w:rsidRPr="00904DF4">
        <w:rPr>
          <w:rFonts w:eastAsia="Times New Roman"/>
        </w:rPr>
        <w:t>the UE includes all IDC assistance information (rather than providing e.g. the changed part(s) of the IDC assistance information).</w:t>
      </w:r>
    </w:p>
    <w:p w14:paraId="36367DDC" w14:textId="77777777" w:rsidR="00D31C52" w:rsidRPr="00904DF4" w:rsidRDefault="00D31C52" w:rsidP="00D31C52">
      <w:pPr>
        <w:keepLines/>
        <w:ind w:start="56.75pt" w:hanging="42.55pt"/>
        <w:rPr>
          <w:rFonts w:eastAsia="Times New Roman"/>
          <w:lang w:eastAsia="zh-CN"/>
        </w:rPr>
      </w:pPr>
      <w:r w:rsidRPr="00904DF4">
        <w:rPr>
          <w:rFonts w:eastAsia="Times New Roman"/>
        </w:rPr>
        <w:t xml:space="preserve">NOTE </w:t>
      </w:r>
      <w:r w:rsidRPr="00904DF4">
        <w:rPr>
          <w:rFonts w:eastAsia="Times New Roman"/>
          <w:lang w:eastAsia="zh-CN"/>
        </w:rPr>
        <w:t>2</w:t>
      </w:r>
      <w:r w:rsidRPr="00904DF4">
        <w:rPr>
          <w:rFonts w:eastAsia="Times New Roman"/>
        </w:rPr>
        <w:t>:</w:t>
      </w:r>
      <w:r w:rsidRPr="00904DF4">
        <w:rPr>
          <w:rFonts w:eastAsia="Times New Roman"/>
        </w:rPr>
        <w:tab/>
        <w:t>Upon not anymore experiencing a particular IDC problem that the UE previously reported, the UE provides an</w:t>
      </w:r>
      <w:r w:rsidRPr="00904DF4">
        <w:rPr>
          <w:rFonts w:eastAsia="Times New Roman"/>
          <w:lang w:eastAsia="zh-CN"/>
        </w:rPr>
        <w:t xml:space="preserve"> IDC</w:t>
      </w:r>
      <w:r w:rsidRPr="00904DF4">
        <w:rPr>
          <w:rFonts w:eastAsia="Times New Roman"/>
        </w:rPr>
        <w:t xml:space="preserve"> indication with the modified contents of the </w:t>
      </w:r>
      <w:r w:rsidRPr="00904DF4">
        <w:rPr>
          <w:rFonts w:eastAsia="Times New Roman"/>
          <w:i/>
        </w:rPr>
        <w:t>UEAssistanceInformation</w:t>
      </w:r>
      <w:r w:rsidRPr="00904DF4">
        <w:rPr>
          <w:rFonts w:eastAsia="Times New Roman"/>
        </w:rPr>
        <w:t xml:space="preserve"> message (e.g. by not including the IDC assistance information in the </w:t>
      </w:r>
      <w:r w:rsidRPr="00904DF4">
        <w:rPr>
          <w:rFonts w:eastAsia="Times New Roman"/>
          <w:i/>
        </w:rPr>
        <w:t>idc-Assistance</w:t>
      </w:r>
      <w:r>
        <w:rPr>
          <w:rFonts w:eastAsia="Times New Roman"/>
          <w:iCs/>
        </w:rPr>
        <w:t xml:space="preserve">, </w:t>
      </w:r>
      <w:r w:rsidRPr="00904DF4">
        <w:rPr>
          <w:rFonts w:eastAsia="Times New Roman"/>
          <w:i/>
        </w:rPr>
        <w:t>idc-</w:t>
      </w:r>
      <w:r>
        <w:rPr>
          <w:rFonts w:eastAsia="Times New Roman"/>
          <w:i/>
        </w:rPr>
        <w:t>FDM-</w:t>
      </w:r>
      <w:r w:rsidRPr="00904DF4">
        <w:rPr>
          <w:rFonts w:eastAsia="Times New Roman"/>
          <w:i/>
        </w:rPr>
        <w:t>Assistance</w:t>
      </w:r>
      <w:r>
        <w:rPr>
          <w:rFonts w:eastAsia="Times New Roman"/>
          <w:iCs/>
        </w:rPr>
        <w:t xml:space="preserve"> and </w:t>
      </w:r>
      <w:r w:rsidRPr="00904DF4">
        <w:rPr>
          <w:rFonts w:eastAsia="Times New Roman"/>
          <w:i/>
        </w:rPr>
        <w:t>idc-</w:t>
      </w:r>
      <w:r>
        <w:rPr>
          <w:rFonts w:eastAsia="Times New Roman"/>
          <w:i/>
        </w:rPr>
        <w:t>TDM-</w:t>
      </w:r>
      <w:r w:rsidRPr="00904DF4">
        <w:rPr>
          <w:rFonts w:eastAsia="Times New Roman"/>
          <w:i/>
        </w:rPr>
        <w:t>Assistance</w:t>
      </w:r>
      <w:r w:rsidRPr="00904DF4">
        <w:rPr>
          <w:rFonts w:eastAsia="Times New Roman"/>
        </w:rPr>
        <w:t xml:space="preserve"> field</w:t>
      </w:r>
      <w:r>
        <w:rPr>
          <w:rFonts w:eastAsia="Times New Roman"/>
        </w:rPr>
        <w:t>s</w:t>
      </w:r>
      <w:r w:rsidRPr="00904DF4">
        <w:rPr>
          <w:rFonts w:eastAsia="Times New Roman"/>
        </w:rPr>
        <w:t>).</w:t>
      </w:r>
    </w:p>
    <w:p w14:paraId="63873298"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rPr>
        <w:t>drx-Preference</w:t>
      </w:r>
      <w:r w:rsidRPr="00904DF4">
        <w:rPr>
          <w:rFonts w:eastAsia="Times New Roman"/>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54ACCA9B"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 xml:space="preserve">drx-Preference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03E590E7" w14:textId="77777777" w:rsidR="00D31C52" w:rsidRPr="00904DF4" w:rsidRDefault="00D31C52" w:rsidP="00D31C52">
      <w:pPr>
        <w:ind w:start="42.55pt" w:hanging="14.20pt"/>
        <w:rPr>
          <w:rFonts w:eastAsia="Times New Roman"/>
          <w:lang w:eastAsia="zh-CN"/>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if the UE has a preference </w:t>
      </w:r>
      <w:r w:rsidRPr="00904DF4">
        <w:rPr>
          <w:rFonts w:eastAsia="Times New Roman"/>
        </w:rPr>
        <w:t>on DRX parameters for the cell group</w:t>
      </w:r>
      <w:r w:rsidRPr="00904DF4">
        <w:rPr>
          <w:rFonts w:eastAsia="Times New Roman"/>
          <w:lang w:eastAsia="zh-CN"/>
        </w:rPr>
        <w:t>:</w:t>
      </w:r>
    </w:p>
    <w:p w14:paraId="18F4934F" w14:textId="77777777" w:rsidR="00D31C52" w:rsidRPr="00904DF4" w:rsidRDefault="00D31C52" w:rsidP="00D31C52">
      <w:pPr>
        <w:ind w:start="56.75pt" w:hanging="14.20pt"/>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long DRX cycle:</w:t>
      </w:r>
    </w:p>
    <w:p w14:paraId="79C409AC" w14:textId="77777777" w:rsidR="00D31C52" w:rsidRPr="00904DF4" w:rsidRDefault="00D31C52" w:rsidP="00D31C52">
      <w:pPr>
        <w:ind w:start="70.90pt" w:hanging="14.20pt"/>
        <w:rPr>
          <w:rFonts w:eastAsia="Times New Roman"/>
        </w:rPr>
      </w:pPr>
      <w:r w:rsidRPr="00904DF4">
        <w:rPr>
          <w:rFonts w:eastAsia="Times New Roman"/>
        </w:rPr>
        <w:lastRenderedPageBreak/>
        <w:t>4&gt;</w:t>
      </w:r>
      <w:r w:rsidRPr="00904DF4">
        <w:rPr>
          <w:rFonts w:eastAsia="Times New Roman"/>
        </w:rPr>
        <w:tab/>
        <w:t xml:space="preserve">include </w:t>
      </w:r>
      <w:r w:rsidRPr="00904DF4">
        <w:rPr>
          <w:rFonts w:eastAsia="Times New Roman"/>
          <w:i/>
          <w:iCs/>
        </w:rPr>
        <w:t xml:space="preserve">preferredDRX-LongCycle </w:t>
      </w:r>
      <w:r w:rsidRPr="00904DF4">
        <w:rPr>
          <w:rFonts w:eastAsia="Times New Roman"/>
          <w:iCs/>
        </w:rPr>
        <w:t xml:space="preserve">in the </w:t>
      </w:r>
      <w:r w:rsidRPr="00904DF4">
        <w:rPr>
          <w:rFonts w:eastAsia="Times New Roman"/>
          <w:i/>
          <w:iCs/>
        </w:rPr>
        <w:t>DRX-Preference</w:t>
      </w:r>
      <w:r w:rsidRPr="00904DF4">
        <w:rPr>
          <w:rFonts w:eastAsia="Times New Roman"/>
          <w:iCs/>
        </w:rPr>
        <w:t xml:space="preserve"> IE and</w:t>
      </w:r>
      <w:r w:rsidRPr="00904DF4">
        <w:rPr>
          <w:rFonts w:eastAsia="Times New Roman"/>
          <w:i/>
          <w:iCs/>
        </w:rPr>
        <w:t xml:space="preserve"> </w:t>
      </w:r>
      <w:r w:rsidRPr="00904DF4">
        <w:rPr>
          <w:rFonts w:eastAsia="Times New Roman"/>
        </w:rPr>
        <w:t xml:space="preserve">set it to </w:t>
      </w:r>
      <w:r w:rsidRPr="00904DF4">
        <w:rPr>
          <w:rFonts w:eastAsia="Times New Roman"/>
          <w:lang w:eastAsia="zh-CN"/>
        </w:rPr>
        <w:t>the preferred value</w:t>
      </w:r>
      <w:r w:rsidRPr="00904DF4">
        <w:rPr>
          <w:rFonts w:eastAsia="Times New Roman"/>
        </w:rPr>
        <w:t>;</w:t>
      </w:r>
    </w:p>
    <w:p w14:paraId="70B412BA" w14:textId="77777777" w:rsidR="00D31C52" w:rsidRPr="00904DF4" w:rsidRDefault="00D31C52" w:rsidP="00D31C52">
      <w:pPr>
        <w:ind w:start="56.75pt" w:hanging="14.20pt"/>
        <w:rPr>
          <w:rFonts w:eastAsia="Times New Roman"/>
          <w:lang w:eastAsia="ko-KR"/>
        </w:rPr>
      </w:pPr>
      <w:r w:rsidRPr="00904DF4">
        <w:rPr>
          <w:rFonts w:eastAsia="Times New Roman"/>
          <w:lang w:eastAsia="ko-KR"/>
        </w:rPr>
        <w:t>3</w:t>
      </w:r>
      <w:r w:rsidRPr="00904DF4">
        <w:rPr>
          <w:rFonts w:eastAsia="Times New Roman"/>
        </w:rPr>
        <w:t>&gt;</w:t>
      </w:r>
      <w:r w:rsidRPr="00904DF4">
        <w:rPr>
          <w:rFonts w:eastAsia="Times New Roman"/>
          <w:lang w:eastAsia="ko-KR"/>
        </w:rPr>
        <w:tab/>
        <w:t>if the UE has a preference for the DRX inactivity timer:</w:t>
      </w:r>
    </w:p>
    <w:p w14:paraId="473F6487" w14:textId="77777777" w:rsidR="00D31C52" w:rsidRPr="00904DF4" w:rsidRDefault="00D31C52" w:rsidP="00D31C52">
      <w:pPr>
        <w:ind w:start="70.90pt" w:hanging="14.20pt"/>
        <w:rPr>
          <w:rFonts w:eastAsia="Times New Roman"/>
          <w:lang w:eastAsia="ko-KR"/>
        </w:rPr>
      </w:pPr>
      <w:r w:rsidRPr="00904DF4">
        <w:rPr>
          <w:rFonts w:eastAsia="Times New Roman"/>
        </w:rPr>
        <w:t>4&gt;</w:t>
      </w:r>
      <w:r w:rsidRPr="00904DF4">
        <w:rPr>
          <w:rFonts w:eastAsia="Times New Roman"/>
        </w:rPr>
        <w:tab/>
        <w:t xml:space="preserve">include </w:t>
      </w:r>
      <w:r w:rsidRPr="00904DF4">
        <w:rPr>
          <w:rFonts w:eastAsia="Times New Roman"/>
          <w:i/>
        </w:rPr>
        <w:t>preferredDRX-InactivityTimer</w:t>
      </w:r>
      <w:r w:rsidRPr="00904DF4">
        <w:rPr>
          <w:rFonts w:eastAsia="Times New Roman"/>
        </w:rPr>
        <w:t xml:space="preserve"> </w:t>
      </w:r>
      <w:r w:rsidRPr="00904DF4">
        <w:rPr>
          <w:rFonts w:eastAsia="Times New Roman"/>
          <w:iCs/>
        </w:rPr>
        <w:t xml:space="preserve">in the </w:t>
      </w:r>
      <w:r w:rsidRPr="00904DF4">
        <w:rPr>
          <w:rFonts w:eastAsia="Times New Roman"/>
          <w:i/>
          <w:iCs/>
        </w:rPr>
        <w:t>DRX-Preference</w:t>
      </w:r>
      <w:r w:rsidRPr="00904DF4">
        <w:rPr>
          <w:rFonts w:eastAsia="Times New Roman"/>
          <w:iCs/>
        </w:rPr>
        <w:t xml:space="preserve"> IE </w:t>
      </w:r>
      <w:r w:rsidRPr="00904DF4">
        <w:rPr>
          <w:rFonts w:eastAsia="Times New Roman"/>
        </w:rPr>
        <w:t xml:space="preserve">and set it to </w:t>
      </w:r>
      <w:r w:rsidRPr="00904DF4">
        <w:rPr>
          <w:rFonts w:eastAsia="Times New Roman"/>
          <w:lang w:eastAsia="zh-CN"/>
        </w:rPr>
        <w:t>the preferred value</w:t>
      </w:r>
      <w:r w:rsidRPr="00904DF4">
        <w:rPr>
          <w:rFonts w:eastAsia="Times New Roman"/>
        </w:rPr>
        <w:t>;</w:t>
      </w:r>
    </w:p>
    <w:p w14:paraId="66006BBA" w14:textId="77777777" w:rsidR="00D31C52" w:rsidRPr="00904DF4" w:rsidRDefault="00D31C52" w:rsidP="00D31C52">
      <w:pPr>
        <w:ind w:start="56.75pt" w:hanging="14.20pt"/>
        <w:rPr>
          <w:rFonts w:eastAsia="Times New Roman"/>
          <w:lang w:eastAsia="ko-KR"/>
        </w:rPr>
      </w:pPr>
      <w:r w:rsidRPr="00904DF4">
        <w:rPr>
          <w:rFonts w:eastAsia="Times New Roman"/>
          <w:lang w:eastAsia="ko-KR"/>
        </w:rPr>
        <w:t>3</w:t>
      </w:r>
      <w:r w:rsidRPr="00904DF4">
        <w:rPr>
          <w:rFonts w:eastAsia="Times New Roman"/>
        </w:rPr>
        <w:t>&gt;</w:t>
      </w:r>
      <w:r w:rsidRPr="00904DF4">
        <w:rPr>
          <w:rFonts w:eastAsia="Times New Roman"/>
          <w:lang w:eastAsia="ko-KR"/>
        </w:rPr>
        <w:tab/>
        <w:t>if the UE has a preference for the short DRX cycle:</w:t>
      </w:r>
    </w:p>
    <w:p w14:paraId="3931B2DC" w14:textId="77777777" w:rsidR="00D31C52" w:rsidRPr="00904DF4" w:rsidRDefault="00D31C52" w:rsidP="00D31C52">
      <w:pPr>
        <w:ind w:start="70.90pt" w:hanging="14.20pt"/>
        <w:rPr>
          <w:rFonts w:eastAsia="Times New Roman"/>
          <w:lang w:eastAsia="ko-KR"/>
        </w:rPr>
      </w:pPr>
      <w:r w:rsidRPr="00904DF4">
        <w:rPr>
          <w:rFonts w:eastAsia="Times New Roman"/>
        </w:rPr>
        <w:t>4&gt;</w:t>
      </w:r>
      <w:r w:rsidRPr="00904DF4">
        <w:rPr>
          <w:rFonts w:eastAsia="Times New Roman"/>
        </w:rPr>
        <w:tab/>
        <w:t xml:space="preserve">include </w:t>
      </w:r>
      <w:r w:rsidRPr="00904DF4">
        <w:rPr>
          <w:rFonts w:eastAsia="Times New Roman"/>
          <w:i/>
        </w:rPr>
        <w:t>preferredDRX-ShortCycle</w:t>
      </w:r>
      <w:r w:rsidRPr="00904DF4">
        <w:rPr>
          <w:rFonts w:eastAsia="Times New Roman"/>
        </w:rPr>
        <w:t xml:space="preserve"> </w:t>
      </w:r>
      <w:r w:rsidRPr="00904DF4">
        <w:rPr>
          <w:rFonts w:eastAsia="Times New Roman"/>
          <w:iCs/>
        </w:rPr>
        <w:t xml:space="preserve">in the </w:t>
      </w:r>
      <w:r w:rsidRPr="00904DF4">
        <w:rPr>
          <w:rFonts w:eastAsia="Times New Roman"/>
          <w:i/>
          <w:iCs/>
        </w:rPr>
        <w:t>DRX-Preference</w:t>
      </w:r>
      <w:r w:rsidRPr="00904DF4">
        <w:rPr>
          <w:rFonts w:eastAsia="Times New Roman"/>
          <w:iCs/>
        </w:rPr>
        <w:t xml:space="preserve"> IE </w:t>
      </w:r>
      <w:r w:rsidRPr="00904DF4">
        <w:rPr>
          <w:rFonts w:eastAsia="Times New Roman"/>
        </w:rPr>
        <w:t xml:space="preserve">and set it to </w:t>
      </w:r>
      <w:r w:rsidRPr="00904DF4">
        <w:rPr>
          <w:rFonts w:eastAsia="Times New Roman"/>
          <w:lang w:eastAsia="zh-CN"/>
        </w:rPr>
        <w:t>the preferred value</w:t>
      </w:r>
      <w:r w:rsidRPr="00904DF4">
        <w:rPr>
          <w:rFonts w:eastAsia="Times New Roman"/>
        </w:rPr>
        <w:t>;</w:t>
      </w:r>
    </w:p>
    <w:p w14:paraId="42A7782A" w14:textId="77777777" w:rsidR="00D31C52" w:rsidRPr="00904DF4" w:rsidRDefault="00D31C52" w:rsidP="00D31C52">
      <w:pPr>
        <w:ind w:start="56.75pt" w:hanging="14.20pt"/>
        <w:rPr>
          <w:rFonts w:eastAsia="Times New Roman"/>
          <w:lang w:eastAsia="ko-KR"/>
        </w:rPr>
      </w:pPr>
      <w:r w:rsidRPr="00904DF4">
        <w:rPr>
          <w:rFonts w:eastAsia="Times New Roman"/>
          <w:lang w:eastAsia="ko-KR"/>
        </w:rPr>
        <w:t>3</w:t>
      </w:r>
      <w:r w:rsidRPr="00904DF4">
        <w:rPr>
          <w:rFonts w:eastAsia="Times New Roman"/>
        </w:rPr>
        <w:t>&gt;</w:t>
      </w:r>
      <w:r w:rsidRPr="00904DF4">
        <w:rPr>
          <w:rFonts w:eastAsia="Times New Roman"/>
          <w:lang w:eastAsia="ko-KR"/>
        </w:rPr>
        <w:tab/>
        <w:t>if the UE has a preference for the short DRX timer:</w:t>
      </w:r>
    </w:p>
    <w:p w14:paraId="2DB9BFB9" w14:textId="77777777" w:rsidR="00D31C52" w:rsidRPr="00904DF4" w:rsidRDefault="00D31C52" w:rsidP="00D31C52">
      <w:pPr>
        <w:ind w:start="70.90pt" w:hanging="14.20pt"/>
        <w:rPr>
          <w:rFonts w:eastAsia="Times New Roman"/>
          <w:lang w:eastAsia="ko-KR"/>
        </w:rPr>
      </w:pPr>
      <w:r w:rsidRPr="00904DF4">
        <w:rPr>
          <w:rFonts w:eastAsia="Times New Roman"/>
        </w:rPr>
        <w:t>4&gt;</w:t>
      </w:r>
      <w:r w:rsidRPr="00904DF4">
        <w:rPr>
          <w:rFonts w:eastAsia="Times New Roman"/>
        </w:rPr>
        <w:tab/>
        <w:t xml:space="preserve">include </w:t>
      </w:r>
      <w:r w:rsidRPr="00904DF4">
        <w:rPr>
          <w:rFonts w:eastAsia="Times New Roman"/>
          <w:i/>
        </w:rPr>
        <w:t>preferredDRX-ShortCycleTimer</w:t>
      </w:r>
      <w:r w:rsidRPr="00904DF4">
        <w:rPr>
          <w:rFonts w:eastAsia="Times New Roman"/>
        </w:rPr>
        <w:t xml:space="preserve"> </w:t>
      </w:r>
      <w:r w:rsidRPr="00904DF4">
        <w:rPr>
          <w:rFonts w:eastAsia="Times New Roman"/>
          <w:iCs/>
        </w:rPr>
        <w:t xml:space="preserve">in the </w:t>
      </w:r>
      <w:r w:rsidRPr="00904DF4">
        <w:rPr>
          <w:rFonts w:eastAsia="Times New Roman"/>
          <w:i/>
          <w:iCs/>
        </w:rPr>
        <w:t>DRX-Preference</w:t>
      </w:r>
      <w:r w:rsidRPr="00904DF4">
        <w:rPr>
          <w:rFonts w:eastAsia="Times New Roman"/>
          <w:iCs/>
        </w:rPr>
        <w:t xml:space="preserve"> IE </w:t>
      </w:r>
      <w:r w:rsidRPr="00904DF4">
        <w:rPr>
          <w:rFonts w:eastAsia="Times New Roman"/>
        </w:rPr>
        <w:t xml:space="preserve">and set it to </w:t>
      </w:r>
      <w:r w:rsidRPr="00904DF4">
        <w:rPr>
          <w:rFonts w:eastAsia="Times New Roman"/>
          <w:lang w:eastAsia="zh-CN"/>
        </w:rPr>
        <w:t>the preferred value</w:t>
      </w:r>
      <w:r w:rsidRPr="00904DF4">
        <w:rPr>
          <w:rFonts w:eastAsia="Times New Roman"/>
        </w:rPr>
        <w:t>;</w:t>
      </w:r>
    </w:p>
    <w:p w14:paraId="49FCD53A"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else (if the UE has no preference on </w:t>
      </w:r>
      <w:r w:rsidRPr="00904DF4">
        <w:rPr>
          <w:rFonts w:eastAsia="Times New Roman"/>
        </w:rPr>
        <w:t>DRX parameters for the cell group</w:t>
      </w:r>
      <w:r w:rsidRPr="00904DF4">
        <w:rPr>
          <w:rFonts w:eastAsia="Times New Roman"/>
          <w:lang w:eastAsia="ko-KR"/>
        </w:rPr>
        <w:t>):</w:t>
      </w:r>
    </w:p>
    <w:p w14:paraId="038CF4AE"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iCs/>
        </w:rPr>
        <w:t xml:space="preserve">preferredDRX-LongCycle, </w:t>
      </w:r>
      <w:r w:rsidRPr="00904DF4">
        <w:rPr>
          <w:rFonts w:eastAsia="Times New Roman"/>
          <w:i/>
        </w:rPr>
        <w:t>preferredDRX-InactivityTimer, preferredDRX-ShortCycle</w:t>
      </w:r>
      <w:r w:rsidRPr="00904DF4">
        <w:rPr>
          <w:rFonts w:eastAsia="Times New Roman"/>
        </w:rPr>
        <w:t xml:space="preserve"> and </w:t>
      </w:r>
      <w:r w:rsidRPr="00904DF4">
        <w:rPr>
          <w:rFonts w:eastAsia="Times New Roman"/>
          <w:i/>
        </w:rPr>
        <w:t>preferredDRX-ShortCycleTimer</w:t>
      </w:r>
      <w:r w:rsidRPr="00904DF4">
        <w:rPr>
          <w:rFonts w:eastAsia="Times New Roman"/>
        </w:rPr>
        <w:t xml:space="preserve"> </w:t>
      </w:r>
      <w:r w:rsidRPr="00904DF4">
        <w:rPr>
          <w:rFonts w:eastAsia="Times New Roman"/>
          <w:iCs/>
        </w:rPr>
        <w:t xml:space="preserve">in the </w:t>
      </w:r>
      <w:r w:rsidRPr="00904DF4">
        <w:rPr>
          <w:rFonts w:eastAsia="Times New Roman"/>
          <w:i/>
          <w:iCs/>
        </w:rPr>
        <w:t>DRX-Preference</w:t>
      </w:r>
      <w:r w:rsidRPr="00904DF4">
        <w:rPr>
          <w:rFonts w:eastAsia="Times New Roman"/>
          <w:iCs/>
        </w:rPr>
        <w:t xml:space="preserve"> IE</w:t>
      </w:r>
      <w:r w:rsidRPr="00904DF4">
        <w:rPr>
          <w:rFonts w:eastAsia="Times New Roman"/>
        </w:rPr>
        <w:t>;</w:t>
      </w:r>
    </w:p>
    <w:p w14:paraId="51936C2F"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rPr>
        <w:t>maxBW-Preference</w:t>
      </w:r>
      <w:r w:rsidRPr="00904DF4">
        <w:rPr>
          <w:rFonts w:eastAsia="Times New Roman"/>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1FAA3106"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 xml:space="preserve">maxBW-Preference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5F2786DF" w14:textId="77777777" w:rsidR="00D31C52" w:rsidRPr="00904DF4" w:rsidRDefault="00D31C52" w:rsidP="00D31C52">
      <w:pPr>
        <w:ind w:start="42.55pt" w:hanging="14.20pt"/>
        <w:rPr>
          <w:rFonts w:eastAsia="Times New Roman"/>
          <w:lang w:eastAsia="zh-CN"/>
        </w:rPr>
      </w:pPr>
      <w:r w:rsidRPr="00904DF4">
        <w:rPr>
          <w:rFonts w:eastAsia="Times New Roman"/>
        </w:rPr>
        <w:t>2&gt;</w:t>
      </w:r>
      <w:r w:rsidRPr="00904DF4">
        <w:rPr>
          <w:rFonts w:eastAsia="Times New Roman"/>
        </w:rPr>
        <w:tab/>
      </w:r>
      <w:r w:rsidRPr="00904DF4">
        <w:rPr>
          <w:rFonts w:eastAsia="Times New Roman"/>
          <w:lang w:eastAsia="ko-KR"/>
        </w:rPr>
        <w:t xml:space="preserve">if the UE has a </w:t>
      </w:r>
      <w:r w:rsidRPr="00904DF4">
        <w:rPr>
          <w:rFonts w:eastAsia="Times New Roman"/>
        </w:rPr>
        <w:t>preference on the maximum aggregated bandwidth for the cell group</w:t>
      </w:r>
      <w:r w:rsidRPr="00904DF4">
        <w:rPr>
          <w:rFonts w:eastAsia="Times New Roman"/>
          <w:lang w:eastAsia="zh-CN"/>
        </w:rPr>
        <w:t>:</w:t>
      </w:r>
    </w:p>
    <w:p w14:paraId="0A6E1519"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maximum aggregated bandwidth of FR1:</w:t>
      </w:r>
    </w:p>
    <w:p w14:paraId="3C2C0BC4"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reducedMaxBW-FR1</w:t>
      </w:r>
      <w:r w:rsidRPr="00904DF4">
        <w:rPr>
          <w:rFonts w:eastAsia="Times New Roman"/>
        </w:rPr>
        <w:t xml:space="preserve"> in the </w:t>
      </w:r>
      <w:r w:rsidRPr="00904DF4">
        <w:rPr>
          <w:rFonts w:eastAsia="Times New Roman"/>
          <w:i/>
          <w:iCs/>
        </w:rPr>
        <w:t>MaxBW-Preference</w:t>
      </w:r>
      <w:r w:rsidRPr="00904DF4">
        <w:rPr>
          <w:rFonts w:eastAsia="Times New Roman"/>
        </w:rPr>
        <w:t xml:space="preserve"> IE;</w:t>
      </w:r>
    </w:p>
    <w:p w14:paraId="00CC3413"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reducedBW-DL</w:t>
      </w:r>
      <w:r w:rsidRPr="00904DF4">
        <w:rPr>
          <w:rFonts w:eastAsia="Times New Roman"/>
        </w:rPr>
        <w:t xml:space="preserve"> to the maximum aggregated bandwidth the UE desires to have configured across all downlink carriers of FR1</w:t>
      </w:r>
      <w:r w:rsidRPr="00904DF4">
        <w:rPr>
          <w:rFonts w:eastAsia="Times New Roman"/>
          <w:i/>
        </w:rPr>
        <w:t xml:space="preserve"> </w:t>
      </w:r>
      <w:r w:rsidRPr="00904DF4">
        <w:rPr>
          <w:rFonts w:eastAsia="Times New Roman"/>
        </w:rPr>
        <w:t>in the cell group;</w:t>
      </w:r>
    </w:p>
    <w:p w14:paraId="34F67686"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reducedBW-UL</w:t>
      </w:r>
      <w:r w:rsidRPr="00904DF4">
        <w:rPr>
          <w:rFonts w:eastAsia="Times New Roman"/>
        </w:rPr>
        <w:t xml:space="preserve"> to the maximum aggregated bandwidth the UE desires to have configured across all uplink carriers of FR1</w:t>
      </w:r>
      <w:r w:rsidRPr="00904DF4">
        <w:rPr>
          <w:rFonts w:eastAsia="Times New Roman"/>
          <w:i/>
        </w:rPr>
        <w:t xml:space="preserve"> </w:t>
      </w:r>
      <w:r w:rsidRPr="00904DF4">
        <w:rPr>
          <w:rFonts w:eastAsia="Times New Roman"/>
        </w:rPr>
        <w:t>in the cell group;</w:t>
      </w:r>
    </w:p>
    <w:p w14:paraId="6E2DC04E"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maximum aggregated bandwidth of FR2</w:t>
      </w:r>
      <w:r w:rsidRPr="00904DF4">
        <w:t>-1</w:t>
      </w:r>
      <w:r w:rsidRPr="00904DF4">
        <w:rPr>
          <w:rFonts w:eastAsia="Times New Roman"/>
        </w:rPr>
        <w:t>:</w:t>
      </w:r>
    </w:p>
    <w:p w14:paraId="6C375C9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reducedMaxBW-FR2</w:t>
      </w:r>
      <w:r w:rsidRPr="00904DF4">
        <w:rPr>
          <w:rFonts w:eastAsia="Times New Roman"/>
        </w:rPr>
        <w:t xml:space="preserve"> in the </w:t>
      </w:r>
      <w:r w:rsidRPr="00904DF4">
        <w:rPr>
          <w:rFonts w:eastAsia="Times New Roman"/>
          <w:i/>
          <w:iCs/>
        </w:rPr>
        <w:t>MaxBW-Preference</w:t>
      </w:r>
      <w:r w:rsidRPr="00904DF4">
        <w:rPr>
          <w:rFonts w:eastAsia="Times New Roman"/>
        </w:rPr>
        <w:t xml:space="preserve"> IE;</w:t>
      </w:r>
    </w:p>
    <w:p w14:paraId="22E72262"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reducedBW-DL</w:t>
      </w:r>
      <w:r w:rsidRPr="00904DF4">
        <w:rPr>
          <w:rFonts w:eastAsia="Times New Roman"/>
        </w:rPr>
        <w:t xml:space="preserve"> to the maximum aggregated bandwidth the UE desires to have configured across all downlink carriers of FR2</w:t>
      </w:r>
      <w:r w:rsidRPr="00904DF4">
        <w:t>-1</w:t>
      </w:r>
      <w:r w:rsidRPr="00904DF4">
        <w:rPr>
          <w:rFonts w:eastAsia="Times New Roman"/>
          <w:i/>
        </w:rPr>
        <w:t xml:space="preserve"> </w:t>
      </w:r>
      <w:r w:rsidRPr="00904DF4">
        <w:rPr>
          <w:rFonts w:eastAsia="Times New Roman"/>
        </w:rPr>
        <w:t>in the cell group;</w:t>
      </w:r>
    </w:p>
    <w:p w14:paraId="181EDF3F"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reducedBW-UL</w:t>
      </w:r>
      <w:r w:rsidRPr="00904DF4">
        <w:rPr>
          <w:rFonts w:eastAsia="Times New Roman"/>
        </w:rPr>
        <w:t xml:space="preserve"> to the maximum aggregated bandwidth the UE desires to have configured across all uplink carriers of FR2</w:t>
      </w:r>
      <w:r w:rsidRPr="00904DF4">
        <w:t>-1</w:t>
      </w:r>
      <w:r w:rsidRPr="00904DF4">
        <w:rPr>
          <w:rFonts w:eastAsia="Times New Roman"/>
          <w:i/>
        </w:rPr>
        <w:t xml:space="preserve"> </w:t>
      </w:r>
      <w:r w:rsidRPr="00904DF4">
        <w:rPr>
          <w:rFonts w:eastAsia="Times New Roman"/>
        </w:rPr>
        <w:t>in the cell group;</w:t>
      </w:r>
    </w:p>
    <w:p w14:paraId="73673EF6"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else (if the UE has no preference on </w:t>
      </w:r>
      <w:r w:rsidRPr="00904DF4">
        <w:rPr>
          <w:rFonts w:eastAsia="Times New Roman"/>
        </w:rPr>
        <w:t>the maximum aggregated bandwidth for the cell group</w:t>
      </w:r>
      <w:r w:rsidRPr="00904DF4">
        <w:rPr>
          <w:rFonts w:eastAsia="Times New Roman"/>
          <w:lang w:eastAsia="ko-KR"/>
        </w:rPr>
        <w:t>):</w:t>
      </w:r>
    </w:p>
    <w:p w14:paraId="5AE763B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rPr>
        <w:t xml:space="preserve">reducedMaxBW-FR1 </w:t>
      </w:r>
      <w:r w:rsidRPr="00904DF4">
        <w:rPr>
          <w:rFonts w:eastAsia="Times New Roman"/>
        </w:rPr>
        <w:t xml:space="preserve">and </w:t>
      </w:r>
      <w:r w:rsidRPr="00904DF4">
        <w:rPr>
          <w:rFonts w:eastAsia="Times New Roman"/>
          <w:i/>
        </w:rPr>
        <w:t xml:space="preserve">reducedMaxBW-FR2 </w:t>
      </w:r>
      <w:r w:rsidRPr="00904DF4">
        <w:rPr>
          <w:rFonts w:eastAsia="Times New Roman"/>
          <w:iCs/>
        </w:rPr>
        <w:t xml:space="preserve">in the </w:t>
      </w:r>
      <w:r w:rsidRPr="00904DF4">
        <w:rPr>
          <w:rFonts w:eastAsia="Times New Roman"/>
          <w:i/>
        </w:rPr>
        <w:t>MaxBW</w:t>
      </w:r>
      <w:r w:rsidRPr="00904DF4">
        <w:rPr>
          <w:rFonts w:eastAsia="Times New Roman"/>
          <w:i/>
          <w:iCs/>
        </w:rPr>
        <w:t>-Preference</w:t>
      </w:r>
      <w:r w:rsidRPr="00904DF4">
        <w:rPr>
          <w:rFonts w:eastAsia="Times New Roman"/>
          <w:iCs/>
        </w:rPr>
        <w:t xml:space="preserve"> IE</w:t>
      </w:r>
      <w:r w:rsidRPr="00904DF4">
        <w:rPr>
          <w:rFonts w:eastAsia="Times New Roman"/>
        </w:rPr>
        <w:t>;</w:t>
      </w:r>
    </w:p>
    <w:p w14:paraId="79E96986"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iCs/>
        </w:rPr>
        <w:t>UEAssistanceInformation</w:t>
      </w:r>
      <w:r w:rsidRPr="00904DF4">
        <w:rPr>
          <w:rFonts w:eastAsia="Times New Roman"/>
        </w:rPr>
        <w:t xml:space="preserve"> message is initiated to provide </w:t>
      </w:r>
      <w:r w:rsidRPr="00904DF4">
        <w:rPr>
          <w:rFonts w:eastAsia="Times New Roman"/>
          <w:i/>
          <w:iCs/>
        </w:rPr>
        <w:t>maxBW-PreferenceFR2-2</w:t>
      </w:r>
      <w:r w:rsidRPr="00904DF4">
        <w:rPr>
          <w:rFonts w:eastAsia="Times New Roman"/>
        </w:rPr>
        <w:t xml:space="preserve"> of a cell group for power saving according to 5.7.4.2 or 5.3.5.3:</w:t>
      </w:r>
    </w:p>
    <w:p w14:paraId="0A82382A"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include </w:t>
      </w:r>
      <w:r w:rsidRPr="00904DF4">
        <w:rPr>
          <w:rFonts w:eastAsia="Times New Roman"/>
          <w:i/>
          <w:iCs/>
        </w:rPr>
        <w:t>maxBW-PreferenceFR2-2</w:t>
      </w:r>
      <w:r w:rsidRPr="00904DF4">
        <w:rPr>
          <w:rFonts w:eastAsia="Times New Roman"/>
        </w:rPr>
        <w:t xml:space="preserve"> in the </w:t>
      </w:r>
      <w:r w:rsidRPr="00904DF4">
        <w:rPr>
          <w:rFonts w:eastAsia="Times New Roman"/>
          <w:i/>
          <w:iCs/>
        </w:rPr>
        <w:t>UEAssistanceInformation</w:t>
      </w:r>
      <w:r w:rsidRPr="00904DF4">
        <w:rPr>
          <w:rFonts w:eastAsia="Times New Roman"/>
        </w:rPr>
        <w:t xml:space="preserve"> message;</w:t>
      </w:r>
    </w:p>
    <w:p w14:paraId="40B147C0"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maximum aggregated bandwidth of FR2-2:</w:t>
      </w:r>
    </w:p>
    <w:p w14:paraId="6C1A55D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reducedMaxBW-FR2-2</w:t>
      </w:r>
      <w:r w:rsidRPr="00904DF4">
        <w:rPr>
          <w:rFonts w:eastAsia="Times New Roman"/>
        </w:rPr>
        <w:t xml:space="preserve"> in the M</w:t>
      </w:r>
      <w:r w:rsidRPr="00904DF4">
        <w:rPr>
          <w:rFonts w:eastAsia="Times New Roman"/>
          <w:i/>
          <w:iCs/>
        </w:rPr>
        <w:t>axBW-PreferenceFR2-2</w:t>
      </w:r>
      <w:r w:rsidRPr="00904DF4">
        <w:rPr>
          <w:rFonts w:eastAsia="Times New Roman"/>
        </w:rPr>
        <w:t xml:space="preserve"> IE;</w:t>
      </w:r>
    </w:p>
    <w:p w14:paraId="495BB85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reducedBW-FR2-2-DL</w:t>
      </w:r>
      <w:r w:rsidRPr="00904DF4">
        <w:rPr>
          <w:rFonts w:eastAsia="Times New Roman"/>
        </w:rPr>
        <w:t xml:space="preserve"> to the maximum aggregated bandwidth the UE desires to have configured across all downlink carriers of FR2-2 in the cell group;</w:t>
      </w:r>
    </w:p>
    <w:p w14:paraId="5EBC24CB"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reducedBW-FR2-2-UL</w:t>
      </w:r>
      <w:r w:rsidRPr="00904DF4">
        <w:rPr>
          <w:rFonts w:eastAsia="Times New Roman"/>
        </w:rPr>
        <w:t xml:space="preserve"> to the maximum aggregated bandwidth the UE desires to have configured across all uplink carriers of FR2-2 in the cell group;</w:t>
      </w:r>
    </w:p>
    <w:p w14:paraId="72DC6040"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else (if the UE has no preference on the maximum aggregated bandwidth for the cell group):</w:t>
      </w:r>
    </w:p>
    <w:p w14:paraId="0B6575A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iCs/>
        </w:rPr>
        <w:t>reducedMaxBW-FR2-2</w:t>
      </w:r>
      <w:r w:rsidRPr="00904DF4">
        <w:rPr>
          <w:rFonts w:eastAsia="Times New Roman"/>
        </w:rPr>
        <w:t xml:space="preserve"> in the </w:t>
      </w:r>
      <w:r w:rsidRPr="00904DF4">
        <w:rPr>
          <w:rFonts w:eastAsia="Times New Roman"/>
          <w:i/>
          <w:iCs/>
        </w:rPr>
        <w:t>MaxBW-PreferenceFR2-2</w:t>
      </w:r>
      <w:r w:rsidRPr="00904DF4">
        <w:rPr>
          <w:rFonts w:eastAsia="Times New Roman"/>
        </w:rPr>
        <w:t xml:space="preserve"> IE;</w:t>
      </w:r>
    </w:p>
    <w:p w14:paraId="4E5F71FE" w14:textId="77777777" w:rsidR="00D31C52" w:rsidRPr="00904DF4" w:rsidRDefault="00D31C52" w:rsidP="00D31C52">
      <w:pPr>
        <w:ind w:start="28.40pt" w:hanging="14.20pt"/>
        <w:rPr>
          <w:rFonts w:eastAsia="Times New Roman"/>
        </w:rPr>
      </w:pPr>
      <w:r w:rsidRPr="00904DF4">
        <w:rPr>
          <w:rFonts w:eastAsia="Times New Roman"/>
        </w:rPr>
        <w:lastRenderedPageBreak/>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rPr>
        <w:t>maxCC-Preference</w:t>
      </w:r>
      <w:r w:rsidRPr="00904DF4">
        <w:rPr>
          <w:rFonts w:eastAsia="Times New Roman"/>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3EA4ED72"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 xml:space="preserve">maxCC-Preference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583615E4" w14:textId="77777777" w:rsidR="00D31C52" w:rsidRPr="00904DF4" w:rsidRDefault="00D31C52" w:rsidP="00D31C52">
      <w:pPr>
        <w:ind w:start="42.55pt" w:hanging="14.20pt"/>
        <w:rPr>
          <w:rFonts w:eastAsia="Times New Roman"/>
          <w:lang w:eastAsia="zh-CN"/>
        </w:rPr>
      </w:pPr>
      <w:r w:rsidRPr="00904DF4">
        <w:rPr>
          <w:rFonts w:eastAsia="Times New Roman"/>
        </w:rPr>
        <w:t>2&gt;</w:t>
      </w:r>
      <w:r w:rsidRPr="00904DF4">
        <w:rPr>
          <w:rFonts w:eastAsia="Times New Roman"/>
        </w:rPr>
        <w:tab/>
      </w:r>
      <w:r w:rsidRPr="00904DF4">
        <w:rPr>
          <w:rFonts w:eastAsia="Times New Roman"/>
          <w:lang w:eastAsia="ko-KR"/>
        </w:rPr>
        <w:t xml:space="preserve">if the UE has a </w:t>
      </w:r>
      <w:r w:rsidRPr="00904DF4">
        <w:rPr>
          <w:rFonts w:eastAsia="Times New Roman"/>
        </w:rPr>
        <w:t>preference on the maximum number of secondary component carriers for the cell group</w:t>
      </w:r>
      <w:r w:rsidRPr="00904DF4">
        <w:rPr>
          <w:rFonts w:eastAsia="Times New Roman"/>
          <w:lang w:eastAsia="zh-CN"/>
        </w:rPr>
        <w:t>:</w:t>
      </w:r>
    </w:p>
    <w:p w14:paraId="2DF29FC0"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include </w:t>
      </w:r>
      <w:r w:rsidRPr="00904DF4">
        <w:rPr>
          <w:rFonts w:eastAsia="Times New Roman"/>
          <w:i/>
        </w:rPr>
        <w:t xml:space="preserve">reducedMaxCCs </w:t>
      </w:r>
      <w:r w:rsidRPr="00904DF4">
        <w:rPr>
          <w:rFonts w:eastAsia="Times New Roman"/>
          <w:iCs/>
        </w:rPr>
        <w:t xml:space="preserve">in the </w:t>
      </w:r>
      <w:r w:rsidRPr="00904DF4">
        <w:rPr>
          <w:rFonts w:eastAsia="Times New Roman"/>
          <w:i/>
        </w:rPr>
        <w:t>MaxCC</w:t>
      </w:r>
      <w:r w:rsidRPr="00904DF4">
        <w:rPr>
          <w:rFonts w:eastAsia="Times New Roman"/>
          <w:i/>
          <w:iCs/>
        </w:rPr>
        <w:t>-Preference</w:t>
      </w:r>
      <w:r w:rsidRPr="00904DF4">
        <w:rPr>
          <w:rFonts w:eastAsia="Times New Roman"/>
          <w:iCs/>
        </w:rPr>
        <w:t xml:space="preserve"> IE</w:t>
      </w:r>
      <w:r w:rsidRPr="00904DF4">
        <w:rPr>
          <w:rFonts w:eastAsia="Times New Roman"/>
        </w:rPr>
        <w:t>;</w:t>
      </w:r>
    </w:p>
    <w:p w14:paraId="4FE74D02"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set </w:t>
      </w:r>
      <w:r w:rsidRPr="00904DF4">
        <w:rPr>
          <w:rFonts w:eastAsia="Times New Roman"/>
          <w:i/>
        </w:rPr>
        <w:t>reducedCCsDL</w:t>
      </w:r>
      <w:r w:rsidRPr="00904DF4">
        <w:rPr>
          <w:rFonts w:eastAsia="Times New Roman"/>
        </w:rPr>
        <w:t xml:space="preserve"> to the number of maximum SCells the UE desires to have configured in downlink</w:t>
      </w:r>
      <w:r w:rsidRPr="00904DF4">
        <w:rPr>
          <w:rFonts w:eastAsia="Times New Roman"/>
          <w:i/>
        </w:rPr>
        <w:t xml:space="preserve"> </w:t>
      </w:r>
      <w:r w:rsidRPr="00904DF4">
        <w:rPr>
          <w:rFonts w:eastAsia="Times New Roman"/>
        </w:rPr>
        <w:t>in the cell group;</w:t>
      </w:r>
    </w:p>
    <w:p w14:paraId="778231C5"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set </w:t>
      </w:r>
      <w:r w:rsidRPr="00904DF4">
        <w:rPr>
          <w:rFonts w:eastAsia="Times New Roman"/>
          <w:i/>
        </w:rPr>
        <w:t>reducedCCsUL</w:t>
      </w:r>
      <w:r w:rsidRPr="00904DF4">
        <w:rPr>
          <w:rFonts w:eastAsia="Times New Roman"/>
        </w:rPr>
        <w:t xml:space="preserve"> to the number of maximum SCells the UE desires to have configured in uplink</w:t>
      </w:r>
      <w:r w:rsidRPr="00904DF4">
        <w:rPr>
          <w:rFonts w:eastAsia="Times New Roman"/>
          <w:i/>
        </w:rPr>
        <w:t xml:space="preserve"> </w:t>
      </w:r>
      <w:r w:rsidRPr="00904DF4">
        <w:rPr>
          <w:rFonts w:eastAsia="Times New Roman"/>
        </w:rPr>
        <w:t>in the cell group;</w:t>
      </w:r>
    </w:p>
    <w:p w14:paraId="58BC4FEC"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else (if the UE has no preference on </w:t>
      </w:r>
      <w:r w:rsidRPr="00904DF4">
        <w:rPr>
          <w:rFonts w:eastAsia="Times New Roman"/>
        </w:rPr>
        <w:t>the maximum number of secondary component carriers for the cell group</w:t>
      </w:r>
      <w:r w:rsidRPr="00904DF4">
        <w:rPr>
          <w:rFonts w:eastAsia="Times New Roman"/>
          <w:lang w:eastAsia="ko-KR"/>
        </w:rPr>
        <w:t>):</w:t>
      </w:r>
    </w:p>
    <w:p w14:paraId="4B52E63A"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rPr>
        <w:t xml:space="preserve">reducedMaxCCs </w:t>
      </w:r>
      <w:r w:rsidRPr="00904DF4">
        <w:rPr>
          <w:rFonts w:eastAsia="Times New Roman"/>
          <w:iCs/>
        </w:rPr>
        <w:t xml:space="preserve">in the </w:t>
      </w:r>
      <w:r w:rsidRPr="00904DF4">
        <w:rPr>
          <w:rFonts w:eastAsia="Times New Roman"/>
          <w:i/>
          <w:iCs/>
        </w:rPr>
        <w:t>MaxCC-Preference</w:t>
      </w:r>
      <w:r w:rsidRPr="00904DF4">
        <w:rPr>
          <w:rFonts w:eastAsia="Times New Roman"/>
          <w:iCs/>
        </w:rPr>
        <w:t xml:space="preserve"> IE</w:t>
      </w:r>
      <w:r w:rsidRPr="00904DF4">
        <w:rPr>
          <w:rFonts w:eastAsia="Times New Roman"/>
        </w:rPr>
        <w:t>;</w:t>
      </w:r>
    </w:p>
    <w:p w14:paraId="46572293" w14:textId="77777777" w:rsidR="00D31C52" w:rsidRPr="00904DF4" w:rsidRDefault="00D31C52" w:rsidP="00D31C52">
      <w:pPr>
        <w:keepLines/>
        <w:ind w:start="56.75pt" w:hanging="42.55pt"/>
        <w:rPr>
          <w:rFonts w:eastAsia="Times New Roman"/>
        </w:rPr>
      </w:pPr>
      <w:r w:rsidRPr="00904DF4">
        <w:rPr>
          <w:rFonts w:eastAsia="Times New Roman"/>
        </w:rPr>
        <w:t xml:space="preserve">NOTE </w:t>
      </w:r>
      <w:r w:rsidRPr="00904DF4">
        <w:rPr>
          <w:rFonts w:eastAsia="Times New Roman"/>
          <w:lang w:eastAsia="zh-CN"/>
        </w:rPr>
        <w:t>3</w:t>
      </w:r>
      <w:r w:rsidRPr="00904DF4">
        <w:rPr>
          <w:rFonts w:eastAsia="Times New Roman"/>
        </w:rPr>
        <w:t>:</w:t>
      </w:r>
      <w:r w:rsidRPr="00904DF4">
        <w:rPr>
          <w:rFonts w:eastAsia="Times New Roma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7D643A3"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rPr>
        <w:t>maxMIMO-LayerPreference</w:t>
      </w:r>
      <w:r w:rsidRPr="00904DF4">
        <w:rPr>
          <w:rFonts w:eastAsia="Times New Roman"/>
        </w:rPr>
        <w:t xml:space="preserve"> of a cell group for </w:t>
      </w:r>
      <w:r w:rsidRPr="00904DF4">
        <w:rPr>
          <w:rFonts w:eastAsia="Times New Roman"/>
          <w:lang w:eastAsia="zh-CN"/>
        </w:rPr>
        <w:t>power saving according to 5.7.4.2</w:t>
      </w:r>
      <w:r w:rsidRPr="00904DF4">
        <w:rPr>
          <w:rFonts w:eastAsia="Times New Roman"/>
          <w:lang w:eastAsia="x-none"/>
        </w:rPr>
        <w:t xml:space="preserve"> or 5.3.5.3</w:t>
      </w:r>
      <w:r w:rsidRPr="00904DF4">
        <w:rPr>
          <w:rFonts w:eastAsia="Times New Roman"/>
          <w:lang w:eastAsia="zh-CN"/>
        </w:rPr>
        <w:t>:</w:t>
      </w:r>
    </w:p>
    <w:p w14:paraId="11ED7CB7"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 xml:space="preserve">maxMIMO-LayerPreference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5ED62A4E" w14:textId="77777777" w:rsidR="00D31C52" w:rsidRPr="00904DF4" w:rsidRDefault="00D31C52" w:rsidP="00D31C52">
      <w:pPr>
        <w:ind w:start="42.55pt" w:hanging="14.20pt"/>
        <w:rPr>
          <w:rFonts w:eastAsia="Times New Roman"/>
          <w:lang w:eastAsia="zh-CN"/>
        </w:rPr>
      </w:pPr>
      <w:r w:rsidRPr="00904DF4">
        <w:rPr>
          <w:rFonts w:eastAsia="Times New Roman"/>
        </w:rPr>
        <w:t>2&gt;</w:t>
      </w:r>
      <w:r w:rsidRPr="00904DF4">
        <w:rPr>
          <w:rFonts w:eastAsia="Times New Roman"/>
        </w:rPr>
        <w:tab/>
      </w:r>
      <w:r w:rsidRPr="00904DF4">
        <w:rPr>
          <w:rFonts w:eastAsia="Times New Roman"/>
          <w:lang w:eastAsia="ko-KR"/>
        </w:rPr>
        <w:t xml:space="preserve">if the UE has a </w:t>
      </w:r>
      <w:r w:rsidRPr="00904DF4">
        <w:rPr>
          <w:rFonts w:eastAsia="Times New Roman"/>
        </w:rPr>
        <w:t>preference on the maximum number of MIMO layers for the cell group</w:t>
      </w:r>
      <w:r w:rsidRPr="00904DF4">
        <w:rPr>
          <w:rFonts w:eastAsia="Times New Roman"/>
          <w:lang w:eastAsia="zh-CN"/>
        </w:rPr>
        <w:t>:</w:t>
      </w:r>
    </w:p>
    <w:p w14:paraId="5921EA85"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number of maximum MIMO layers of each serving cell operating on FR1:</w:t>
      </w:r>
    </w:p>
    <w:p w14:paraId="052ED7A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reducedMaxMIMO-LayersFR1</w:t>
      </w:r>
      <w:r w:rsidRPr="00904DF4">
        <w:rPr>
          <w:rFonts w:eastAsia="Times New Roman"/>
        </w:rPr>
        <w:t xml:space="preserve"> in the </w:t>
      </w:r>
      <w:r w:rsidRPr="00904DF4">
        <w:rPr>
          <w:rFonts w:eastAsia="Times New Roman"/>
          <w:i/>
          <w:iCs/>
        </w:rPr>
        <w:t>MaxMIMO-LayerPreference</w:t>
      </w:r>
      <w:r w:rsidRPr="00904DF4">
        <w:rPr>
          <w:rFonts w:eastAsia="Times New Roman"/>
        </w:rPr>
        <w:t xml:space="preserve"> IE;</w:t>
      </w:r>
    </w:p>
    <w:p w14:paraId="71139AEC"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reducedMIMO-LayersFR1-DL</w:t>
      </w:r>
      <w:r w:rsidRPr="00904DF4">
        <w:rPr>
          <w:rFonts w:eastAsia="Times New Roman"/>
        </w:rPr>
        <w:t xml:space="preserve"> to the preferred maximum number of downlink MIMO layers of each BWP of each FR1 serving cell that the UE operates on in the cell group;</w:t>
      </w:r>
    </w:p>
    <w:p w14:paraId="182B429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reducedMIMO-LayersFR1-UL</w:t>
      </w:r>
      <w:r w:rsidRPr="00904DF4">
        <w:rPr>
          <w:rFonts w:eastAsia="Times New Roman"/>
        </w:rPr>
        <w:t xml:space="preserve"> to the preferred maximum number of uplink MIMO layers of each FR1 serving cell that the UE operates on in the cell group;</w:t>
      </w:r>
    </w:p>
    <w:p w14:paraId="4EA6D2F4"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number of maximum MIMO layers of each serving cell operating on FR2</w:t>
      </w:r>
      <w:r w:rsidRPr="00904DF4">
        <w:t>-1</w:t>
      </w:r>
      <w:r w:rsidRPr="00904DF4">
        <w:rPr>
          <w:rFonts w:eastAsia="Times New Roman"/>
        </w:rPr>
        <w:t>:</w:t>
      </w:r>
    </w:p>
    <w:p w14:paraId="70F7BFA4"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reducedMaxMIMO-LayersFR2</w:t>
      </w:r>
      <w:r w:rsidRPr="00904DF4">
        <w:rPr>
          <w:rFonts w:eastAsia="Times New Roman"/>
        </w:rPr>
        <w:t xml:space="preserve"> in the </w:t>
      </w:r>
      <w:r w:rsidRPr="00904DF4">
        <w:rPr>
          <w:rFonts w:eastAsia="Times New Roman"/>
          <w:i/>
          <w:iCs/>
        </w:rPr>
        <w:t>MaxMIMO-LayerPreference</w:t>
      </w:r>
      <w:r w:rsidRPr="00904DF4">
        <w:rPr>
          <w:rFonts w:eastAsia="Times New Roman"/>
        </w:rPr>
        <w:t xml:space="preserve"> IE;</w:t>
      </w:r>
    </w:p>
    <w:p w14:paraId="6B7FF11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reducedMIMO-LayersFR2-DL</w:t>
      </w:r>
      <w:r w:rsidRPr="00904DF4">
        <w:rPr>
          <w:rFonts w:eastAsia="Times New Roman"/>
        </w:rPr>
        <w:t xml:space="preserve"> to the preferred maximum number of downlink MIMO layers of each BWP of each FR2</w:t>
      </w:r>
      <w:r w:rsidRPr="00904DF4">
        <w:t>-1</w:t>
      </w:r>
      <w:r w:rsidRPr="00904DF4">
        <w:rPr>
          <w:rFonts w:eastAsia="Times New Roman"/>
        </w:rPr>
        <w:t xml:space="preserve"> serving cell that the UE operates on in the cell group;</w:t>
      </w:r>
    </w:p>
    <w:p w14:paraId="2650B23C"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reducedMIMO-LayersFR2-UL</w:t>
      </w:r>
      <w:r w:rsidRPr="00904DF4">
        <w:rPr>
          <w:rFonts w:eastAsia="Times New Roman"/>
        </w:rPr>
        <w:t xml:space="preserve"> to the preferred maximum number of uplink MIMO layers of each FR2</w:t>
      </w:r>
      <w:r w:rsidRPr="00904DF4">
        <w:t>-1</w:t>
      </w:r>
      <w:r w:rsidRPr="00904DF4">
        <w:rPr>
          <w:rFonts w:eastAsia="Times New Roman"/>
        </w:rPr>
        <w:t xml:space="preserve"> serving cell that the UE operates on in the cell group;</w:t>
      </w:r>
    </w:p>
    <w:p w14:paraId="00D2682A"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else (if the UE has no preference on </w:t>
      </w:r>
      <w:r w:rsidRPr="00904DF4">
        <w:rPr>
          <w:rFonts w:eastAsia="Times New Roman"/>
        </w:rPr>
        <w:t>the maximum number of MIMO layers for the cell group</w:t>
      </w:r>
      <w:r w:rsidRPr="00904DF4">
        <w:rPr>
          <w:rFonts w:eastAsia="Times New Roman"/>
          <w:lang w:eastAsia="ko-KR"/>
        </w:rPr>
        <w:t>):</w:t>
      </w:r>
    </w:p>
    <w:p w14:paraId="22F2C7DC"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rPr>
        <w:t>reducedMaxMIMO-LayersFR1</w:t>
      </w:r>
      <w:r w:rsidRPr="00904DF4">
        <w:rPr>
          <w:rFonts w:eastAsia="Times New Roman"/>
        </w:rPr>
        <w:t xml:space="preserve"> and </w:t>
      </w:r>
      <w:r w:rsidRPr="00904DF4">
        <w:rPr>
          <w:rFonts w:eastAsia="Times New Roman"/>
          <w:i/>
        </w:rPr>
        <w:t>reducedMaxMIMO-LayersFR2</w:t>
      </w:r>
      <w:r w:rsidRPr="00904DF4">
        <w:rPr>
          <w:rFonts w:eastAsia="Times New Roman"/>
        </w:rPr>
        <w:t xml:space="preserve"> </w:t>
      </w:r>
      <w:r w:rsidRPr="00904DF4">
        <w:rPr>
          <w:rFonts w:eastAsia="Times New Roman"/>
          <w:iCs/>
        </w:rPr>
        <w:t xml:space="preserve">in the </w:t>
      </w:r>
      <w:r w:rsidRPr="00904DF4">
        <w:rPr>
          <w:rFonts w:eastAsia="Times New Roman"/>
          <w:i/>
        </w:rPr>
        <w:t xml:space="preserve">MaxMIMO-LayerPreference </w:t>
      </w:r>
      <w:r w:rsidRPr="00904DF4">
        <w:rPr>
          <w:rFonts w:eastAsia="Times New Roman"/>
          <w:iCs/>
        </w:rPr>
        <w:t>IE</w:t>
      </w:r>
      <w:r w:rsidRPr="00904DF4">
        <w:rPr>
          <w:rFonts w:eastAsia="Times New Roman"/>
        </w:rPr>
        <w:t>;</w:t>
      </w:r>
    </w:p>
    <w:p w14:paraId="56EA0A07"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iCs/>
        </w:rPr>
        <w:t>UEAssistanceInformation</w:t>
      </w:r>
      <w:r w:rsidRPr="00904DF4">
        <w:rPr>
          <w:rFonts w:eastAsia="Times New Roman"/>
        </w:rPr>
        <w:t xml:space="preserve"> message is initiated to provide </w:t>
      </w:r>
      <w:r w:rsidRPr="00904DF4">
        <w:rPr>
          <w:rFonts w:eastAsia="Times New Roman"/>
          <w:i/>
          <w:iCs/>
        </w:rPr>
        <w:t>maxMIMO LayerPreferenceFR2</w:t>
      </w:r>
      <w:r w:rsidRPr="00904DF4">
        <w:rPr>
          <w:rFonts w:eastAsia="Times New Roman"/>
        </w:rPr>
        <w:t xml:space="preserve"> 2 of a cell group for power saving according to 5.7.4.2 or 5.3.5.3:</w:t>
      </w:r>
    </w:p>
    <w:p w14:paraId="6B8FA258"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include </w:t>
      </w:r>
      <w:r w:rsidRPr="00904DF4">
        <w:rPr>
          <w:rFonts w:eastAsia="Times New Roman"/>
          <w:i/>
          <w:iCs/>
        </w:rPr>
        <w:t>maxMIMO-LayerPreferenceFR2-2</w:t>
      </w:r>
      <w:r w:rsidRPr="00904DF4">
        <w:rPr>
          <w:rFonts w:eastAsia="Times New Roman"/>
        </w:rPr>
        <w:t xml:space="preserve"> in the </w:t>
      </w:r>
      <w:r w:rsidRPr="00904DF4">
        <w:rPr>
          <w:rFonts w:eastAsia="Times New Roman"/>
          <w:i/>
          <w:iCs/>
        </w:rPr>
        <w:t>UEAssistanceInformation</w:t>
      </w:r>
      <w:r w:rsidRPr="00904DF4">
        <w:rPr>
          <w:rFonts w:eastAsia="Times New Roman"/>
        </w:rPr>
        <w:t xml:space="preserve"> message;</w:t>
      </w:r>
    </w:p>
    <w:p w14:paraId="0053EC6E"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has a preference on the maximum number of MIMO layers for the cell group for FR2-2:</w:t>
      </w:r>
    </w:p>
    <w:p w14:paraId="2EA1DF26"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the UE prefers to reduce the number of maximum MIMO layers of each serving cell operating on FR2 2:</w:t>
      </w:r>
    </w:p>
    <w:p w14:paraId="12FA8E93" w14:textId="77777777" w:rsidR="00D31C52" w:rsidRPr="00904DF4" w:rsidRDefault="00D31C52" w:rsidP="00D31C52">
      <w:pPr>
        <w:ind w:start="70.90pt" w:hanging="14.20pt"/>
        <w:rPr>
          <w:rFonts w:eastAsia="Times New Roman"/>
        </w:rPr>
      </w:pPr>
      <w:r w:rsidRPr="00904DF4">
        <w:rPr>
          <w:rFonts w:eastAsia="Times New Roman"/>
        </w:rPr>
        <w:lastRenderedPageBreak/>
        <w:t>4&gt;</w:t>
      </w:r>
      <w:r w:rsidRPr="00904DF4">
        <w:rPr>
          <w:rFonts w:eastAsia="Times New Roman"/>
        </w:rPr>
        <w:tab/>
        <w:t xml:space="preserve">include </w:t>
      </w:r>
      <w:r w:rsidRPr="00904DF4">
        <w:rPr>
          <w:rFonts w:eastAsia="Times New Roman"/>
          <w:i/>
          <w:iCs/>
        </w:rPr>
        <w:t>reducedMaxMIMO-LayersFR2-2</w:t>
      </w:r>
      <w:r w:rsidRPr="00904DF4">
        <w:rPr>
          <w:rFonts w:eastAsia="Times New Roman"/>
        </w:rPr>
        <w:t xml:space="preserve"> in the </w:t>
      </w:r>
      <w:r w:rsidRPr="00904DF4">
        <w:rPr>
          <w:rFonts w:eastAsia="Times New Roman"/>
          <w:i/>
          <w:iCs/>
        </w:rPr>
        <w:t>MaxMIMO-LayerPreferenceFR2 2</w:t>
      </w:r>
      <w:r w:rsidRPr="00904DF4">
        <w:rPr>
          <w:rFonts w:eastAsia="Times New Roman"/>
        </w:rPr>
        <w:t xml:space="preserve"> IE;</w:t>
      </w:r>
    </w:p>
    <w:p w14:paraId="313C502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reducedMIMO-LayersFR2-2-DL</w:t>
      </w:r>
      <w:r w:rsidRPr="00904DF4">
        <w:rPr>
          <w:rFonts w:eastAsia="Times New Roman"/>
        </w:rPr>
        <w:t xml:space="preserve"> to the preferred maximum number of downlink MIMO layers of each BWP of each FR2-2 serving cell that the UE operates on in the cell group;</w:t>
      </w:r>
    </w:p>
    <w:p w14:paraId="71DADAB3"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set </w:t>
      </w:r>
      <w:r w:rsidRPr="00904DF4">
        <w:rPr>
          <w:rFonts w:eastAsia="Times New Roman"/>
          <w:i/>
          <w:iCs/>
        </w:rPr>
        <w:t>reducedMIMO-LayersFR2-2-UL</w:t>
      </w:r>
      <w:r w:rsidRPr="00904DF4">
        <w:rPr>
          <w:rFonts w:eastAsia="Times New Roman"/>
        </w:rPr>
        <w:t xml:space="preserve"> to the preferred maximum number of uplink MIMO layers of each FR2-2 serving cell that the UE operates on in the cell group;</w:t>
      </w:r>
    </w:p>
    <w:p w14:paraId="740507A0"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else (if the UE has no preference on the maximum number of MIMO layers for the cell group):</w:t>
      </w:r>
    </w:p>
    <w:p w14:paraId="0002760C"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ascii="Arial" w:eastAsia="Times New Roman" w:hAnsi="Arial"/>
          <w:sz w:val="18"/>
        </w:rPr>
        <w:t>reducedMaxMIMO-LayersFR2-2</w:t>
      </w:r>
      <w:r w:rsidRPr="00904DF4">
        <w:rPr>
          <w:rFonts w:eastAsia="Times New Roman"/>
        </w:rPr>
        <w:t xml:space="preserve"> in the </w:t>
      </w:r>
      <w:r w:rsidRPr="00904DF4">
        <w:rPr>
          <w:rFonts w:eastAsia="Times New Roman"/>
          <w:i/>
          <w:iCs/>
        </w:rPr>
        <w:t>MaxMIMO-LayerPreferenceFR2-</w:t>
      </w:r>
      <w:r w:rsidRPr="00904DF4">
        <w:rPr>
          <w:rFonts w:eastAsia="Times New Roman"/>
        </w:rPr>
        <w:t>2 IE;</w:t>
      </w:r>
    </w:p>
    <w:p w14:paraId="797753A4" w14:textId="77777777" w:rsidR="00D31C52" w:rsidRPr="00904DF4" w:rsidRDefault="00D31C52" w:rsidP="00D31C52">
      <w:pPr>
        <w:ind w:start="28.40pt" w:hanging="14.20pt"/>
        <w:rPr>
          <w:rFonts w:eastAsia="Times New Roman"/>
          <w:lang w:eastAsia="zh-C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w:t>
      </w:r>
      <w:r w:rsidRPr="00904DF4">
        <w:rPr>
          <w:rFonts w:eastAsia="Times New Roman"/>
          <w:i/>
          <w:iCs/>
        </w:rPr>
        <w:t>minSchedulingOffsetPreference</w:t>
      </w:r>
      <w:r w:rsidRPr="00904DF4">
        <w:rPr>
          <w:rFonts w:eastAsia="Times New Roman"/>
        </w:rPr>
        <w:t xml:space="preserve"> of a cell group for power saving</w:t>
      </w:r>
      <w:r w:rsidRPr="00904DF4">
        <w:rPr>
          <w:rFonts w:eastAsia="Times New Roman"/>
          <w:lang w:eastAsia="zh-CN"/>
        </w:rPr>
        <w:t xml:space="preserve"> according to 5.7.4.2</w:t>
      </w:r>
      <w:r w:rsidRPr="00904DF4">
        <w:rPr>
          <w:rFonts w:eastAsia="Times New Roman"/>
          <w:lang w:eastAsia="x-none"/>
        </w:rPr>
        <w:t xml:space="preserve"> or 5.3.5.3</w:t>
      </w:r>
      <w:r w:rsidRPr="00904DF4">
        <w:rPr>
          <w:rFonts w:eastAsia="Times New Roman"/>
          <w:lang w:eastAsia="zh-CN"/>
        </w:rPr>
        <w:t>:</w:t>
      </w:r>
    </w:p>
    <w:p w14:paraId="71D0BE00"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 xml:space="preserve">minSchedulingOffsetPreference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701604B3" w14:textId="77777777" w:rsidR="00D31C52" w:rsidRPr="00904DF4" w:rsidRDefault="00D31C52" w:rsidP="00D31C52">
      <w:pPr>
        <w:ind w:start="42.55pt" w:hanging="14.20pt"/>
        <w:rPr>
          <w:rFonts w:eastAsia="Times New Roman"/>
          <w:lang w:eastAsia="zh-CN"/>
        </w:rPr>
      </w:pPr>
      <w:r w:rsidRPr="00904DF4">
        <w:rPr>
          <w:rFonts w:eastAsia="Times New Roman"/>
        </w:rPr>
        <w:t>2&gt;</w:t>
      </w:r>
      <w:r w:rsidRPr="00904DF4">
        <w:rPr>
          <w:rFonts w:eastAsia="Times New Roman"/>
        </w:rPr>
        <w:tab/>
      </w:r>
      <w:r w:rsidRPr="00904DF4">
        <w:rPr>
          <w:rFonts w:eastAsia="Times New Roman"/>
          <w:lang w:eastAsia="ko-KR"/>
        </w:rPr>
        <w:t xml:space="preserve">if the UE has a </w:t>
      </w:r>
      <w:r w:rsidRPr="00904DF4">
        <w:rPr>
          <w:rFonts w:eastAsia="Times New Roman"/>
        </w:rPr>
        <w:t>preference on the minimum scheduling offset for cross-slot scheduling for the cell group</w:t>
      </w:r>
      <w:r w:rsidRPr="00904DF4">
        <w:rPr>
          <w:rFonts w:eastAsia="Times New Roman"/>
          <w:lang w:eastAsia="zh-CN"/>
        </w:rPr>
        <w:t>:</w:t>
      </w:r>
    </w:p>
    <w:p w14:paraId="17BF4D3A" w14:textId="77777777" w:rsidR="00D31C52" w:rsidRPr="00904DF4" w:rsidRDefault="00D31C52" w:rsidP="00D31C52">
      <w:pPr>
        <w:ind w:start="56.75pt" w:hanging="14.20pt"/>
        <w:rPr>
          <w:rFonts w:eastAsia="Times New Roman"/>
          <w:lang w:eastAsia="ko-KR"/>
        </w:rPr>
      </w:pPr>
      <w:r w:rsidRPr="00904DF4">
        <w:rPr>
          <w:rFonts w:eastAsia="Times New Roman"/>
          <w:lang w:eastAsia="ko-KR"/>
        </w:rPr>
        <w:t>3&gt;</w:t>
      </w:r>
      <w:r w:rsidRPr="00904DF4">
        <w:rPr>
          <w:rFonts w:eastAsia="Times New Roman"/>
          <w:lang w:eastAsia="ko-KR"/>
        </w:rPr>
        <w:tab/>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rPr>
        <w:t>(TS 38.214 [19], clause 5.1.2.1) for cross-slot scheduling with 15 kHz SCS</w:t>
      </w:r>
      <w:r w:rsidRPr="00904DF4">
        <w:rPr>
          <w:rFonts w:eastAsia="Times New Roman"/>
          <w:lang w:eastAsia="ko-KR"/>
        </w:rPr>
        <w:t>:</w:t>
      </w:r>
    </w:p>
    <w:p w14:paraId="210269D6"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preferredK0-SCS-15kHz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0</w:t>
      </w:r>
      <w:r w:rsidRPr="00904DF4">
        <w:rPr>
          <w:rFonts w:eastAsia="Times New Roman"/>
        </w:rPr>
        <w:t>;</w:t>
      </w:r>
    </w:p>
    <w:p w14:paraId="74A30052"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rPr>
        <w:t>for cross-slot scheduling with 30 kHz SCS</w:t>
      </w:r>
      <w:r w:rsidRPr="00904DF4">
        <w:rPr>
          <w:rFonts w:eastAsia="Times New Roman"/>
          <w:lang w:eastAsia="ko-KR"/>
        </w:rPr>
        <w:t>:</w:t>
      </w:r>
    </w:p>
    <w:p w14:paraId="2C5031DE"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preferredK0-SCS-30kHz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0</w:t>
      </w:r>
      <w:r w:rsidRPr="00904DF4">
        <w:rPr>
          <w:rFonts w:eastAsia="Times New Roman"/>
        </w:rPr>
        <w:t>;</w:t>
      </w:r>
    </w:p>
    <w:p w14:paraId="1B95D0AA"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rPr>
        <w:t>for cross-slot scheduling with 60 kHz SCS</w:t>
      </w:r>
      <w:r w:rsidRPr="00904DF4">
        <w:rPr>
          <w:rFonts w:eastAsia="Times New Roman"/>
          <w:lang w:eastAsia="ko-KR"/>
        </w:rPr>
        <w:t>:</w:t>
      </w:r>
    </w:p>
    <w:p w14:paraId="5D72DA6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preferredK0-SCS-60kHz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0</w:t>
      </w:r>
      <w:r w:rsidRPr="00904DF4">
        <w:rPr>
          <w:rFonts w:eastAsia="Times New Roman"/>
        </w:rPr>
        <w:t>;</w:t>
      </w:r>
    </w:p>
    <w:p w14:paraId="1A30A62A"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0</w:t>
      </w:r>
      <w:r w:rsidRPr="00904DF4">
        <w:rPr>
          <w:rFonts w:eastAsia="Times New Roman"/>
          <w:lang w:eastAsia="ko-KR"/>
        </w:rPr>
        <w:t xml:space="preserve"> </w:t>
      </w:r>
      <w:r w:rsidRPr="00904DF4">
        <w:rPr>
          <w:rFonts w:eastAsia="Times New Roman"/>
        </w:rPr>
        <w:t>for cross-slot scheduling with 120 kHz SCS</w:t>
      </w:r>
      <w:r w:rsidRPr="00904DF4">
        <w:rPr>
          <w:rFonts w:eastAsia="Times New Roman"/>
          <w:lang w:eastAsia="ko-KR"/>
        </w:rPr>
        <w:t>:</w:t>
      </w:r>
    </w:p>
    <w:p w14:paraId="57635473"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preferredK0-SCS-120kHz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0</w:t>
      </w:r>
      <w:r w:rsidRPr="00904DF4">
        <w:rPr>
          <w:rFonts w:eastAsia="Times New Roman"/>
        </w:rPr>
        <w:t>;</w:t>
      </w:r>
    </w:p>
    <w:p w14:paraId="18ABACA7"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rPr>
        <w:t>(TS 38.214 [19], clause 6.1.2.1) for cross-slot scheduling with 15 kHz SCS</w:t>
      </w:r>
      <w:r w:rsidRPr="00904DF4">
        <w:rPr>
          <w:rFonts w:eastAsia="Times New Roman"/>
          <w:lang w:eastAsia="ko-KR"/>
        </w:rPr>
        <w:t>:</w:t>
      </w:r>
    </w:p>
    <w:p w14:paraId="0D0B333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preferredK2-SCS-15kHz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2</w:t>
      </w:r>
      <w:r w:rsidRPr="00904DF4">
        <w:rPr>
          <w:rFonts w:eastAsia="Times New Roman"/>
        </w:rPr>
        <w:t>;</w:t>
      </w:r>
    </w:p>
    <w:p w14:paraId="01B8E029"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rPr>
        <w:t>for cross-slot scheduling with 30 kHz SCS</w:t>
      </w:r>
      <w:r w:rsidRPr="00904DF4">
        <w:rPr>
          <w:rFonts w:eastAsia="Times New Roman"/>
          <w:lang w:eastAsia="ko-KR"/>
        </w:rPr>
        <w:t>:</w:t>
      </w:r>
    </w:p>
    <w:p w14:paraId="2C7C3F3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preferredK2-SCS-30kHz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2</w:t>
      </w:r>
      <w:r w:rsidRPr="00904DF4">
        <w:rPr>
          <w:rFonts w:eastAsia="Times New Roman"/>
        </w:rPr>
        <w:t>;</w:t>
      </w:r>
    </w:p>
    <w:p w14:paraId="3590FA6B"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rPr>
        <w:t>for cross-slot scheduling with 60 kHz SCS</w:t>
      </w:r>
      <w:r w:rsidRPr="00904DF4">
        <w:rPr>
          <w:rFonts w:eastAsia="Times New Roman"/>
          <w:lang w:eastAsia="ko-KR"/>
        </w:rPr>
        <w:t>:</w:t>
      </w:r>
    </w:p>
    <w:p w14:paraId="15E3AD8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rPr>
        <w:t>preferredK2-SCS-60kHz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2</w:t>
      </w:r>
      <w:r w:rsidRPr="00904DF4">
        <w:rPr>
          <w:rFonts w:eastAsia="Times New Roman"/>
        </w:rPr>
        <w:t>;</w:t>
      </w:r>
    </w:p>
    <w:p w14:paraId="5A848834" w14:textId="77777777" w:rsidR="00D31C52" w:rsidRPr="00904DF4" w:rsidRDefault="00D31C52" w:rsidP="00D31C52">
      <w:pPr>
        <w:ind w:start="56.75pt" w:hanging="14.20pt"/>
        <w:rPr>
          <w:rFonts w:eastAsia="Times New Roman"/>
          <w:lang w:eastAsia="ko-KR"/>
        </w:rPr>
      </w:pPr>
      <w:r w:rsidRPr="00904DF4">
        <w:rPr>
          <w:rFonts w:eastAsia="Times New Roman"/>
        </w:rPr>
        <w:t>3&gt;</w:t>
      </w:r>
      <w:r w:rsidRPr="00904DF4">
        <w:rPr>
          <w:rFonts w:eastAsia="Times New Roman"/>
        </w:rPr>
        <w:tab/>
      </w:r>
      <w:r w:rsidRPr="00904DF4">
        <w:rPr>
          <w:rFonts w:eastAsia="Times New Roman"/>
          <w:lang w:eastAsia="ko-KR"/>
        </w:rPr>
        <w:t>if the UE has a preference for the value of K</w:t>
      </w:r>
      <w:r w:rsidRPr="00904DF4">
        <w:rPr>
          <w:rFonts w:eastAsia="Times New Roman"/>
          <w:vertAlign w:val="subscript"/>
          <w:lang w:eastAsia="ko-KR"/>
        </w:rPr>
        <w:t>2</w:t>
      </w:r>
      <w:r w:rsidRPr="00904DF4">
        <w:rPr>
          <w:rFonts w:eastAsia="Times New Roman"/>
          <w:lang w:eastAsia="ko-KR"/>
        </w:rPr>
        <w:t xml:space="preserve"> </w:t>
      </w:r>
      <w:r w:rsidRPr="00904DF4">
        <w:rPr>
          <w:rFonts w:eastAsia="Times New Roman"/>
        </w:rPr>
        <w:t>for cross-slot scheduling with 120 kHz SCS</w:t>
      </w:r>
      <w:r w:rsidRPr="00904DF4">
        <w:rPr>
          <w:rFonts w:eastAsia="Times New Roman"/>
          <w:lang w:eastAsia="ko-KR"/>
        </w:rPr>
        <w:t>:</w:t>
      </w:r>
    </w:p>
    <w:p w14:paraId="296A1845" w14:textId="77777777" w:rsidR="00D31C52" w:rsidRPr="00904DF4" w:rsidRDefault="00D31C52" w:rsidP="00D31C52">
      <w:pPr>
        <w:ind w:start="70.90pt" w:hanging="14.20pt"/>
        <w:rPr>
          <w:rFonts w:eastAsia="Times New Roman"/>
          <w:lang w:eastAsia="ko-KR"/>
        </w:rPr>
      </w:pPr>
      <w:r w:rsidRPr="00904DF4">
        <w:rPr>
          <w:rFonts w:eastAsia="Times New Roman"/>
        </w:rPr>
        <w:t>4&gt;</w:t>
      </w:r>
      <w:r w:rsidRPr="00904DF4">
        <w:rPr>
          <w:rFonts w:eastAsia="Times New Roman"/>
        </w:rPr>
        <w:tab/>
        <w:t xml:space="preserve">include </w:t>
      </w:r>
      <w:r w:rsidRPr="00904DF4">
        <w:rPr>
          <w:rFonts w:eastAsia="Times New Roman"/>
          <w:i/>
        </w:rPr>
        <w:t>preferredK2-SCS-120kHz</w:t>
      </w:r>
      <w:r w:rsidRPr="00904DF4">
        <w:rPr>
          <w:rFonts w:eastAsia="Times New Roman"/>
        </w:rPr>
        <w:t xml:space="preserve"> in the </w:t>
      </w:r>
      <w:r w:rsidRPr="00904DF4">
        <w:rPr>
          <w:rFonts w:eastAsia="Times New Roman"/>
          <w:i/>
          <w:iCs/>
        </w:rPr>
        <w:t>MinSchedulingOffsetPreference</w:t>
      </w:r>
      <w:r w:rsidRPr="00904DF4">
        <w:rPr>
          <w:rFonts w:eastAsia="Times New Roman"/>
        </w:rPr>
        <w:t xml:space="preserve"> IE and set it to the desired value of </w:t>
      </w:r>
      <w:r w:rsidRPr="00904DF4">
        <w:rPr>
          <w:rFonts w:eastAsia="Times New Roman"/>
          <w:i/>
        </w:rPr>
        <w:t>K</w:t>
      </w:r>
      <w:r w:rsidRPr="00904DF4">
        <w:rPr>
          <w:rFonts w:eastAsia="Times New Roman"/>
          <w:vertAlign w:val="subscript"/>
        </w:rPr>
        <w:t>2</w:t>
      </w:r>
      <w:r w:rsidRPr="00904DF4">
        <w:rPr>
          <w:rFonts w:eastAsia="Times New Roman"/>
        </w:rPr>
        <w:t>;</w:t>
      </w:r>
    </w:p>
    <w:p w14:paraId="6631DFB0"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w:t>
      </w:r>
      <w:r w:rsidRPr="00904DF4">
        <w:rPr>
          <w:rFonts w:eastAsia="Times New Roman"/>
        </w:rPr>
        <w:t>&gt;</w:t>
      </w:r>
      <w:r w:rsidRPr="00904DF4">
        <w:rPr>
          <w:rFonts w:eastAsia="Times New Roman"/>
          <w:lang w:eastAsia="ko-KR"/>
        </w:rPr>
        <w:tab/>
        <w:t xml:space="preserve">else (if the UE has no preference on </w:t>
      </w:r>
      <w:r w:rsidRPr="00904DF4">
        <w:rPr>
          <w:rFonts w:eastAsia="Times New Roman"/>
        </w:rPr>
        <w:t>the minimum scheduling offset for cross-slot scheduling for the cell group</w:t>
      </w:r>
      <w:r w:rsidRPr="00904DF4">
        <w:rPr>
          <w:rFonts w:eastAsia="Times New Roman"/>
          <w:lang w:eastAsia="ko-KR"/>
        </w:rPr>
        <w:t>):</w:t>
      </w:r>
    </w:p>
    <w:p w14:paraId="225F4DD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rPr>
        <w:t xml:space="preserve">preferredK0 </w:t>
      </w:r>
      <w:r w:rsidRPr="00904DF4">
        <w:rPr>
          <w:rFonts w:eastAsia="Times New Roman"/>
        </w:rPr>
        <w:t xml:space="preserve">and </w:t>
      </w:r>
      <w:r w:rsidRPr="00904DF4">
        <w:rPr>
          <w:rFonts w:eastAsia="Times New Roman"/>
          <w:i/>
        </w:rPr>
        <w:t>preferredK2</w:t>
      </w:r>
      <w:r w:rsidRPr="00904DF4">
        <w:rPr>
          <w:rFonts w:eastAsia="Times New Roman"/>
        </w:rPr>
        <w:t xml:space="preserve"> </w:t>
      </w:r>
      <w:r w:rsidRPr="00904DF4">
        <w:rPr>
          <w:rFonts w:eastAsia="Times New Roman"/>
          <w:iCs/>
        </w:rPr>
        <w:t xml:space="preserve">in the </w:t>
      </w:r>
      <w:r w:rsidRPr="00904DF4">
        <w:rPr>
          <w:rFonts w:eastAsia="Times New Roman"/>
          <w:i/>
          <w:iCs/>
        </w:rPr>
        <w:t>MinSchedulingOffsetPreference</w:t>
      </w:r>
      <w:r w:rsidRPr="00904DF4">
        <w:rPr>
          <w:rFonts w:eastAsia="Times New Roman"/>
        </w:rPr>
        <w:t xml:space="preserve"> </w:t>
      </w:r>
      <w:r w:rsidRPr="00904DF4">
        <w:rPr>
          <w:rFonts w:eastAsia="Times New Roman"/>
          <w:iCs/>
        </w:rPr>
        <w:t>IE</w:t>
      </w:r>
      <w:r w:rsidRPr="00904DF4">
        <w:rPr>
          <w:rFonts w:eastAsia="Times New Roman"/>
        </w:rPr>
        <w:t>;</w:t>
      </w:r>
    </w:p>
    <w:p w14:paraId="3D3AD27B"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iCs/>
        </w:rPr>
        <w:t>UEAssistanceInformation</w:t>
      </w:r>
      <w:r w:rsidRPr="00904DF4">
        <w:rPr>
          <w:rFonts w:eastAsia="Times New Roman"/>
        </w:rPr>
        <w:t xml:space="preserve"> message is initiated to provide </w:t>
      </w:r>
      <w:r w:rsidRPr="00904DF4">
        <w:rPr>
          <w:rFonts w:eastAsia="Times New Roman"/>
          <w:i/>
          <w:iCs/>
        </w:rPr>
        <w:t>minSchedulingOffsetPreferenceExt</w:t>
      </w:r>
      <w:r w:rsidRPr="00904DF4">
        <w:rPr>
          <w:rFonts w:eastAsia="Times New Roman"/>
        </w:rPr>
        <w:t xml:space="preserve"> of a cell group for power saving according to 5.7.4.2 or 5.3.5.3:</w:t>
      </w:r>
    </w:p>
    <w:p w14:paraId="14A97F32" w14:textId="77777777" w:rsidR="00D31C52" w:rsidRPr="00904DF4" w:rsidRDefault="00D31C52" w:rsidP="00D31C52">
      <w:pPr>
        <w:ind w:start="42.55pt" w:hanging="14.20pt"/>
        <w:rPr>
          <w:rFonts w:eastAsia="Times New Roman"/>
        </w:rPr>
      </w:pPr>
      <w:r w:rsidRPr="00904DF4">
        <w:rPr>
          <w:rFonts w:eastAsia="Times New Roman"/>
        </w:rPr>
        <w:lastRenderedPageBreak/>
        <w:t>2&gt;</w:t>
      </w:r>
      <w:r w:rsidRPr="00904DF4">
        <w:rPr>
          <w:rFonts w:eastAsia="Times New Roman"/>
        </w:rPr>
        <w:tab/>
        <w:t xml:space="preserve">include </w:t>
      </w:r>
      <w:r w:rsidRPr="00904DF4">
        <w:rPr>
          <w:rFonts w:eastAsia="Times New Roman"/>
          <w:i/>
          <w:iCs/>
        </w:rPr>
        <w:t>minSchedulingOffsetPreferenceExt</w:t>
      </w:r>
      <w:r w:rsidRPr="00904DF4">
        <w:rPr>
          <w:rFonts w:eastAsia="Times New Roman"/>
        </w:rPr>
        <w:t xml:space="preserve"> in the </w:t>
      </w:r>
      <w:r w:rsidRPr="00904DF4">
        <w:rPr>
          <w:rFonts w:eastAsia="Times New Roman"/>
          <w:i/>
          <w:iCs/>
        </w:rPr>
        <w:t>UEAssistanceInformation</w:t>
      </w:r>
      <w:r w:rsidRPr="00904DF4">
        <w:rPr>
          <w:rFonts w:eastAsia="Times New Roman"/>
        </w:rPr>
        <w:t xml:space="preserve"> message;</w:t>
      </w:r>
    </w:p>
    <w:p w14:paraId="458151B8"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has a preference on the minimum scheduling offset for cross-slot scheduling for the cell group for FR2-2:</w:t>
      </w:r>
    </w:p>
    <w:p w14:paraId="0D28CE4C"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include </w:t>
      </w:r>
      <w:r w:rsidRPr="00904DF4">
        <w:rPr>
          <w:rFonts w:eastAsia="Times New Roman"/>
          <w:i/>
          <w:iCs/>
        </w:rPr>
        <w:t>minSchedulingOffsetPreferenceExt</w:t>
      </w:r>
      <w:r w:rsidRPr="00904DF4">
        <w:rPr>
          <w:rFonts w:eastAsia="Times New Roman"/>
        </w:rPr>
        <w:t xml:space="preserve"> in the </w:t>
      </w:r>
      <w:r w:rsidRPr="00904DF4">
        <w:rPr>
          <w:rFonts w:eastAsia="Times New Roman"/>
          <w:i/>
          <w:iCs/>
        </w:rPr>
        <w:t>UEAssistanceInformation</w:t>
      </w:r>
      <w:r w:rsidRPr="00904DF4">
        <w:rPr>
          <w:rFonts w:eastAsia="Times New Roman"/>
        </w:rPr>
        <w:t xml:space="preserve"> message;</w:t>
      </w:r>
    </w:p>
    <w:p w14:paraId="717EF3E7"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if the UE has a preference for the value of K</w:t>
      </w:r>
      <w:r w:rsidRPr="00904DF4">
        <w:rPr>
          <w:rFonts w:eastAsia="Times New Roman"/>
          <w:vertAlign w:val="subscript"/>
        </w:rPr>
        <w:t>0</w:t>
      </w:r>
      <w:r w:rsidRPr="00904DF4">
        <w:rPr>
          <w:rFonts w:eastAsia="Times New Roman"/>
        </w:rPr>
        <w:t xml:space="preserve"> (TS 38.214 [19], clause 5.1.2.1) for cross-slot scheduling with 480 kHz SCS:</w:t>
      </w:r>
    </w:p>
    <w:p w14:paraId="2E5FCAE6" w14:textId="77777777" w:rsidR="00D31C52" w:rsidRPr="00904DF4" w:rsidRDefault="00D31C52" w:rsidP="00D31C52">
      <w:pPr>
        <w:ind w:start="85.10pt" w:hanging="14.20pt"/>
        <w:rPr>
          <w:rFonts w:eastAsia="Times New Roman"/>
        </w:rPr>
      </w:pPr>
      <w:r w:rsidRPr="00904DF4">
        <w:rPr>
          <w:rFonts w:eastAsia="Times New Roman"/>
        </w:rPr>
        <w:t>5&gt;</w:t>
      </w:r>
      <w:r w:rsidRPr="00904DF4">
        <w:rPr>
          <w:rFonts w:eastAsia="Times New Roman"/>
        </w:rPr>
        <w:tab/>
        <w:t xml:space="preserve">include </w:t>
      </w:r>
      <w:r w:rsidRPr="00904DF4">
        <w:rPr>
          <w:rFonts w:eastAsia="Times New Roman"/>
          <w:i/>
          <w:iCs/>
        </w:rPr>
        <w:t>preferredK0-SCS-480kHz</w:t>
      </w:r>
      <w:r w:rsidRPr="00904DF4">
        <w:rPr>
          <w:rFonts w:eastAsia="Times New Roman"/>
        </w:rPr>
        <w:t xml:space="preserve"> in the </w:t>
      </w:r>
      <w:r w:rsidRPr="00904DF4">
        <w:rPr>
          <w:rFonts w:eastAsia="Times New Roman"/>
          <w:i/>
          <w:iCs/>
        </w:rPr>
        <w:t>minSchedulingOffsetPreferenceExt</w:t>
      </w:r>
      <w:r w:rsidRPr="00904DF4">
        <w:rPr>
          <w:rFonts w:eastAsia="Times New Roman"/>
        </w:rPr>
        <w:t xml:space="preserve"> IE and set it to the desired value of K</w:t>
      </w:r>
      <w:r w:rsidRPr="00904DF4">
        <w:rPr>
          <w:rFonts w:eastAsia="Times New Roman"/>
          <w:vertAlign w:val="subscript"/>
        </w:rPr>
        <w:t>0</w:t>
      </w:r>
      <w:r w:rsidRPr="00904DF4">
        <w:rPr>
          <w:rFonts w:eastAsia="Times New Roman"/>
        </w:rPr>
        <w:t>;</w:t>
      </w:r>
    </w:p>
    <w:p w14:paraId="2BF79546"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if the UE has a preference for the value of K</w:t>
      </w:r>
      <w:r w:rsidRPr="00904DF4">
        <w:rPr>
          <w:rFonts w:eastAsia="Times New Roman"/>
          <w:vertAlign w:val="subscript"/>
        </w:rPr>
        <w:t>0</w:t>
      </w:r>
      <w:r w:rsidRPr="00904DF4">
        <w:rPr>
          <w:rFonts w:eastAsia="Times New Roman"/>
        </w:rPr>
        <w:t xml:space="preserve"> for cross-slot scheduling with 960 kHz SCS:</w:t>
      </w:r>
    </w:p>
    <w:p w14:paraId="54266F5A" w14:textId="77777777" w:rsidR="00D31C52" w:rsidRPr="00904DF4" w:rsidRDefault="00D31C52" w:rsidP="00D31C52">
      <w:pPr>
        <w:ind w:start="85.10pt" w:hanging="14.20pt"/>
        <w:rPr>
          <w:rFonts w:eastAsia="Times New Roman"/>
        </w:rPr>
      </w:pPr>
      <w:r w:rsidRPr="00904DF4">
        <w:rPr>
          <w:rFonts w:eastAsia="Times New Roman"/>
        </w:rPr>
        <w:t>5&gt;</w:t>
      </w:r>
      <w:r w:rsidRPr="00904DF4">
        <w:rPr>
          <w:rFonts w:eastAsia="Times New Roman"/>
        </w:rPr>
        <w:tab/>
        <w:t xml:space="preserve">include </w:t>
      </w:r>
      <w:r w:rsidRPr="00904DF4">
        <w:rPr>
          <w:rFonts w:eastAsia="Times New Roman"/>
          <w:i/>
          <w:iCs/>
        </w:rPr>
        <w:t>preferredK0-SCS-960kHz</w:t>
      </w:r>
      <w:r w:rsidRPr="00904DF4">
        <w:rPr>
          <w:rFonts w:eastAsia="Times New Roman"/>
        </w:rPr>
        <w:t xml:space="preserve"> in the </w:t>
      </w:r>
      <w:r w:rsidRPr="00904DF4">
        <w:rPr>
          <w:rFonts w:eastAsia="Times New Roman"/>
          <w:i/>
          <w:iCs/>
        </w:rPr>
        <w:t>minSchedulingOffsetPreferenceExt</w:t>
      </w:r>
      <w:r w:rsidRPr="00904DF4">
        <w:rPr>
          <w:rFonts w:eastAsia="Times New Roman"/>
        </w:rPr>
        <w:t xml:space="preserve"> IE and set it to the desired value of K</w:t>
      </w:r>
      <w:r w:rsidRPr="00904DF4">
        <w:rPr>
          <w:rFonts w:eastAsia="Times New Roman"/>
          <w:vertAlign w:val="subscript"/>
        </w:rPr>
        <w:t>0</w:t>
      </w:r>
      <w:r w:rsidRPr="00904DF4">
        <w:rPr>
          <w:rFonts w:eastAsia="Times New Roman"/>
        </w:rPr>
        <w:t>;</w:t>
      </w:r>
    </w:p>
    <w:p w14:paraId="618AB020"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if the UE has a preference for the value of K</w:t>
      </w:r>
      <w:r w:rsidRPr="00904DF4">
        <w:rPr>
          <w:rFonts w:eastAsia="Times New Roman"/>
          <w:vertAlign w:val="subscript"/>
        </w:rPr>
        <w:t>2</w:t>
      </w:r>
      <w:r w:rsidRPr="00904DF4">
        <w:rPr>
          <w:rFonts w:eastAsia="Times New Roman"/>
        </w:rPr>
        <w:t xml:space="preserve"> for cross-slot scheduling with 480 kHz SCS:</w:t>
      </w:r>
    </w:p>
    <w:p w14:paraId="2093B310" w14:textId="77777777" w:rsidR="00D31C52" w:rsidRPr="00904DF4" w:rsidRDefault="00D31C52" w:rsidP="00D31C52">
      <w:pPr>
        <w:ind w:start="85.10pt" w:hanging="14.20pt"/>
        <w:rPr>
          <w:rFonts w:eastAsia="Times New Roman"/>
        </w:rPr>
      </w:pPr>
      <w:r w:rsidRPr="00904DF4">
        <w:rPr>
          <w:rFonts w:eastAsia="Times New Roman"/>
        </w:rPr>
        <w:t>5&gt;</w:t>
      </w:r>
      <w:r w:rsidRPr="00904DF4">
        <w:rPr>
          <w:rFonts w:eastAsia="Times New Roman"/>
        </w:rPr>
        <w:tab/>
        <w:t xml:space="preserve">include </w:t>
      </w:r>
      <w:r w:rsidRPr="00904DF4">
        <w:rPr>
          <w:rFonts w:eastAsia="Times New Roman"/>
          <w:i/>
          <w:iCs/>
        </w:rPr>
        <w:t>preferredK2-SCS-480kHz</w:t>
      </w:r>
      <w:r w:rsidRPr="00904DF4">
        <w:rPr>
          <w:rFonts w:eastAsia="Times New Roman"/>
        </w:rPr>
        <w:t xml:space="preserve"> in the </w:t>
      </w:r>
      <w:r w:rsidRPr="00904DF4">
        <w:rPr>
          <w:rFonts w:eastAsia="Times New Roman"/>
          <w:i/>
          <w:iCs/>
        </w:rPr>
        <w:t>minSchedulingOffsetPreferenceExt</w:t>
      </w:r>
      <w:r w:rsidRPr="00904DF4">
        <w:rPr>
          <w:rFonts w:eastAsia="Times New Roman"/>
        </w:rPr>
        <w:t xml:space="preserve"> IE and set it to the desired value of K</w:t>
      </w:r>
      <w:r w:rsidRPr="00904DF4">
        <w:rPr>
          <w:rFonts w:eastAsia="Times New Roman"/>
          <w:vertAlign w:val="subscript"/>
        </w:rPr>
        <w:t>2</w:t>
      </w:r>
      <w:r w:rsidRPr="00904DF4">
        <w:rPr>
          <w:rFonts w:eastAsia="Times New Roman"/>
        </w:rPr>
        <w:t>;</w:t>
      </w:r>
    </w:p>
    <w:p w14:paraId="5D4934D1"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if the UE has a preference for the value of K</w:t>
      </w:r>
      <w:r w:rsidRPr="00904DF4">
        <w:rPr>
          <w:rFonts w:eastAsia="Times New Roman"/>
          <w:vertAlign w:val="subscript"/>
        </w:rPr>
        <w:t>2</w:t>
      </w:r>
      <w:r w:rsidRPr="00904DF4">
        <w:rPr>
          <w:rFonts w:eastAsia="Times New Roman"/>
        </w:rPr>
        <w:t xml:space="preserve"> for cross-slot scheduling with 960 kHz SCS:</w:t>
      </w:r>
    </w:p>
    <w:p w14:paraId="5C7C251E" w14:textId="77777777" w:rsidR="00D31C52" w:rsidRPr="00904DF4" w:rsidRDefault="00D31C52" w:rsidP="00D31C52">
      <w:pPr>
        <w:ind w:start="85.10pt" w:hanging="14.20pt"/>
        <w:rPr>
          <w:rFonts w:eastAsia="Times New Roman"/>
        </w:rPr>
      </w:pPr>
      <w:r w:rsidRPr="00904DF4">
        <w:rPr>
          <w:rFonts w:eastAsia="Times New Roman"/>
        </w:rPr>
        <w:t>5&gt;</w:t>
      </w:r>
      <w:r w:rsidRPr="00904DF4">
        <w:rPr>
          <w:rFonts w:eastAsia="Times New Roman"/>
        </w:rPr>
        <w:tab/>
        <w:t xml:space="preserve">include </w:t>
      </w:r>
      <w:r w:rsidRPr="00904DF4">
        <w:rPr>
          <w:rFonts w:eastAsia="Times New Roman"/>
          <w:i/>
          <w:iCs/>
        </w:rPr>
        <w:t>preferredK2-SCS-960kHz</w:t>
      </w:r>
      <w:r w:rsidRPr="00904DF4">
        <w:rPr>
          <w:rFonts w:eastAsia="Times New Roman"/>
        </w:rPr>
        <w:t xml:space="preserve"> in the </w:t>
      </w:r>
      <w:r w:rsidRPr="00904DF4">
        <w:rPr>
          <w:rFonts w:eastAsia="Times New Roman"/>
          <w:i/>
          <w:iCs/>
        </w:rPr>
        <w:t>minSchedulingOffsetPreferenceExt</w:t>
      </w:r>
      <w:r w:rsidRPr="00904DF4">
        <w:rPr>
          <w:rFonts w:eastAsia="Times New Roman"/>
        </w:rPr>
        <w:t xml:space="preserve"> IE and set it to the desired value of K</w:t>
      </w:r>
      <w:r w:rsidRPr="00904DF4">
        <w:rPr>
          <w:rFonts w:eastAsia="Times New Roman"/>
          <w:vertAlign w:val="subscript"/>
        </w:rPr>
        <w:t>2</w:t>
      </w:r>
      <w:r w:rsidRPr="00904DF4">
        <w:rPr>
          <w:rFonts w:eastAsia="Times New Roman"/>
        </w:rPr>
        <w:t>;</w:t>
      </w:r>
    </w:p>
    <w:p w14:paraId="21A8DF05"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else (if the UE has no preference on the minimum scheduling offset for cross-slot scheduling for the cell group):</w:t>
      </w:r>
    </w:p>
    <w:p w14:paraId="6680849A"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do not include </w:t>
      </w:r>
      <w:r w:rsidRPr="00904DF4">
        <w:rPr>
          <w:rFonts w:eastAsia="Times New Roman"/>
          <w:i/>
          <w:iCs/>
        </w:rPr>
        <w:t>preferredK0</w:t>
      </w:r>
      <w:r w:rsidRPr="00904DF4">
        <w:rPr>
          <w:rFonts w:eastAsia="Times New Roman"/>
        </w:rPr>
        <w:t xml:space="preserve"> and </w:t>
      </w:r>
      <w:r w:rsidRPr="00904DF4">
        <w:rPr>
          <w:rFonts w:eastAsia="Times New Roman"/>
          <w:i/>
          <w:iCs/>
        </w:rPr>
        <w:t>preferredK2</w:t>
      </w:r>
      <w:r w:rsidRPr="00904DF4">
        <w:rPr>
          <w:rFonts w:eastAsia="Times New Roman"/>
        </w:rPr>
        <w:t xml:space="preserve"> in the</w:t>
      </w:r>
      <w:r w:rsidRPr="00904DF4">
        <w:rPr>
          <w:rFonts w:eastAsia="Times New Roman"/>
          <w:i/>
          <w:iCs/>
        </w:rPr>
        <w:t xml:space="preserve"> minSchedulingOffsetPreferenceExt</w:t>
      </w:r>
      <w:r w:rsidRPr="00904DF4">
        <w:rPr>
          <w:rFonts w:eastAsia="Times New Roman"/>
        </w:rPr>
        <w:t xml:space="preserve"> IE;</w:t>
      </w:r>
    </w:p>
    <w:p w14:paraId="6B6BF437"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provide a release preference according to 5.7.4.2</w:t>
      </w:r>
      <w:r w:rsidRPr="00904DF4">
        <w:rPr>
          <w:rFonts w:eastAsia="Times New Roman"/>
          <w:lang w:eastAsia="x-none"/>
        </w:rPr>
        <w:t xml:space="preserve"> or 5.3.5.3</w:t>
      </w:r>
      <w:r w:rsidRPr="00904DF4">
        <w:rPr>
          <w:rFonts w:eastAsia="Times New Roman"/>
          <w:lang w:eastAsia="zh-CN"/>
        </w:rPr>
        <w:t>:</w:t>
      </w:r>
    </w:p>
    <w:p w14:paraId="2784CDE1"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w:t>
      </w:r>
      <w:r w:rsidRPr="00904DF4">
        <w:rPr>
          <w:rFonts w:eastAsia="Times New Roman"/>
          <w:i/>
          <w:iCs/>
        </w:rPr>
        <w:t>release</w:t>
      </w:r>
      <w:r w:rsidRPr="00904DF4">
        <w:rPr>
          <w:rFonts w:eastAsia="Times New Roman"/>
          <w:i/>
        </w:rPr>
        <w:t>Preference</w:t>
      </w:r>
      <w:r w:rsidRPr="00904DF4">
        <w:rPr>
          <w:rFonts w:eastAsia="Times New Roman"/>
          <w:i/>
          <w:iCs/>
        </w:rPr>
        <w:t xml:space="preserve"> </w:t>
      </w:r>
      <w:r w:rsidRPr="00904DF4">
        <w:rPr>
          <w:rFonts w:eastAsia="Times New Roman"/>
        </w:rPr>
        <w:t xml:space="preserve">in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2CDAF9CB"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set </w:t>
      </w:r>
      <w:r w:rsidRPr="00904DF4">
        <w:rPr>
          <w:rFonts w:eastAsia="Times New Roman"/>
          <w:i/>
          <w:iCs/>
        </w:rPr>
        <w:t xml:space="preserve">preferredRRC-State </w:t>
      </w:r>
      <w:r w:rsidRPr="00904DF4">
        <w:rPr>
          <w:rFonts w:eastAsia="Times New Roman"/>
        </w:rPr>
        <w:t>to the</w:t>
      </w:r>
      <w:r w:rsidRPr="00904DF4">
        <w:rPr>
          <w:rFonts w:eastAsia="Times New Roman"/>
          <w:lang w:eastAsia="zh-CN"/>
        </w:rPr>
        <w:t xml:space="preserve"> desired RRC state </w:t>
      </w:r>
      <w:r w:rsidRPr="00904DF4">
        <w:rPr>
          <w:rFonts w:eastAsia="Times New Roman"/>
        </w:rPr>
        <w:t xml:space="preserve">on transmission of the </w:t>
      </w:r>
      <w:r w:rsidRPr="00904DF4">
        <w:rPr>
          <w:rFonts w:eastAsia="Times New Roman"/>
          <w:i/>
          <w:lang w:eastAsia="zh-CN"/>
        </w:rPr>
        <w:t>UEAssistanceInformation</w:t>
      </w:r>
      <w:r w:rsidRPr="00904DF4">
        <w:rPr>
          <w:rFonts w:eastAsia="Times New Roman"/>
          <w:lang w:eastAsia="zh-CN"/>
        </w:rPr>
        <w:t xml:space="preserve"> message</w:t>
      </w:r>
      <w:r w:rsidRPr="00904DF4">
        <w:rPr>
          <w:rFonts w:eastAsia="Times New Roman"/>
        </w:rPr>
        <w:t>;</w:t>
      </w:r>
    </w:p>
    <w:p w14:paraId="67ADBE68" w14:textId="77777777" w:rsidR="00D31C52" w:rsidRPr="00904DF4" w:rsidRDefault="00D31C52" w:rsidP="00D31C52">
      <w:pPr>
        <w:ind w:start="28.40pt" w:hanging="14.20pt"/>
      </w:pPr>
      <w:r w:rsidRPr="00904DF4">
        <w:t>1&gt;</w:t>
      </w:r>
      <w:r w:rsidRPr="00904DF4">
        <w:tab/>
        <w:t xml:space="preserve">if transmission of the </w:t>
      </w:r>
      <w:r w:rsidRPr="00904DF4">
        <w:rPr>
          <w:i/>
          <w:iCs/>
        </w:rPr>
        <w:t>UEAssistanceInformation</w:t>
      </w:r>
      <w:r w:rsidRPr="00904DF4">
        <w:t xml:space="preserve"> message is initiated to provide an indication of preference in being provisioned with reference time information according to 5.7.4.2</w:t>
      </w:r>
      <w:r w:rsidRPr="00904DF4">
        <w:rPr>
          <w:rFonts w:eastAsia="Times New Roman"/>
          <w:lang w:eastAsia="x-none"/>
        </w:rPr>
        <w:t xml:space="preserve"> or 5.3.5.3</w:t>
      </w:r>
      <w:r w:rsidRPr="00904DF4">
        <w:t>:</w:t>
      </w:r>
    </w:p>
    <w:p w14:paraId="0F6E7792"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if the UE has a preference in being provisioned with reference time information:</w:t>
      </w:r>
    </w:p>
    <w:p w14:paraId="1BEDE313" w14:textId="77777777" w:rsidR="00D31C52" w:rsidRPr="00904DF4" w:rsidRDefault="00D31C52" w:rsidP="00D31C52">
      <w:pPr>
        <w:ind w:start="56.75pt" w:hanging="14.20pt"/>
        <w:rPr>
          <w:snapToGrid w:val="0"/>
        </w:rPr>
      </w:pPr>
      <w:r w:rsidRPr="00904DF4">
        <w:rPr>
          <w:snapToGrid w:val="0"/>
        </w:rPr>
        <w:t>3&gt;</w:t>
      </w:r>
      <w:r w:rsidRPr="00904DF4">
        <w:rPr>
          <w:snapToGrid w:val="0"/>
        </w:rPr>
        <w:tab/>
        <w:t xml:space="preserve">set </w:t>
      </w:r>
      <w:r w:rsidRPr="00904DF4">
        <w:rPr>
          <w:i/>
          <w:iCs/>
          <w:snapToGrid w:val="0"/>
        </w:rPr>
        <w:t>referenceTimeInfoPreference</w:t>
      </w:r>
      <w:r w:rsidRPr="00904DF4">
        <w:rPr>
          <w:snapToGrid w:val="0"/>
        </w:rPr>
        <w:t xml:space="preserve"> to </w:t>
      </w:r>
      <w:r w:rsidRPr="00904DF4">
        <w:rPr>
          <w:i/>
          <w:iCs/>
          <w:snapToGrid w:val="0"/>
        </w:rPr>
        <w:t>true</w:t>
      </w:r>
      <w:r w:rsidRPr="00904DF4">
        <w:rPr>
          <w:snapToGrid w:val="0"/>
        </w:rPr>
        <w:t>;</w:t>
      </w:r>
    </w:p>
    <w:p w14:paraId="102D0AE0" w14:textId="77777777" w:rsidR="00D31C52" w:rsidRPr="00904DF4" w:rsidRDefault="00D31C52" w:rsidP="00D31C52">
      <w:pPr>
        <w:ind w:start="42.55pt" w:hanging="14.20pt"/>
        <w:rPr>
          <w:rFonts w:eastAsia="MS Mincho"/>
        </w:rPr>
      </w:pPr>
      <w:r w:rsidRPr="00904DF4">
        <w:rPr>
          <w:rFonts w:eastAsia="MS Mincho"/>
        </w:rPr>
        <w:t>2&gt;</w:t>
      </w:r>
      <w:r w:rsidRPr="00904DF4">
        <w:rPr>
          <w:rFonts w:eastAsia="MS Mincho"/>
        </w:rPr>
        <w:tab/>
        <w:t>else:</w:t>
      </w:r>
    </w:p>
    <w:p w14:paraId="2B06E4FB" w14:textId="77777777" w:rsidR="00D31C52" w:rsidRPr="00904DF4" w:rsidRDefault="00D31C52" w:rsidP="00D31C52">
      <w:pPr>
        <w:ind w:start="56.75pt" w:hanging="14.20pt"/>
        <w:rPr>
          <w:snapToGrid w:val="0"/>
        </w:rPr>
      </w:pPr>
      <w:r w:rsidRPr="00904DF4">
        <w:rPr>
          <w:snapToGrid w:val="0"/>
        </w:rPr>
        <w:t>3&gt;</w:t>
      </w:r>
      <w:r w:rsidRPr="00904DF4">
        <w:rPr>
          <w:snapToGrid w:val="0"/>
        </w:rPr>
        <w:tab/>
        <w:t xml:space="preserve">set </w:t>
      </w:r>
      <w:r w:rsidRPr="00904DF4">
        <w:rPr>
          <w:i/>
          <w:iCs/>
          <w:snapToGrid w:val="0"/>
        </w:rPr>
        <w:t>referenceTimeInfoPreference</w:t>
      </w:r>
      <w:r w:rsidRPr="00904DF4">
        <w:rPr>
          <w:snapToGrid w:val="0"/>
        </w:rPr>
        <w:t xml:space="preserve"> to </w:t>
      </w:r>
      <w:r w:rsidRPr="00904DF4">
        <w:rPr>
          <w:i/>
          <w:iCs/>
          <w:snapToGrid w:val="0"/>
        </w:rPr>
        <w:t>false</w:t>
      </w:r>
      <w:r w:rsidRPr="00904DF4">
        <w:rPr>
          <w:snapToGrid w:val="0"/>
        </w:rPr>
        <w:t>.</w:t>
      </w:r>
    </w:p>
    <w:p w14:paraId="428B2E1A"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iCs/>
        </w:rPr>
        <w:t>UEAssistanceInformation</w:t>
      </w:r>
      <w:r w:rsidRPr="00904DF4">
        <w:rPr>
          <w:rFonts w:eastAsia="Times New Roman"/>
        </w:rPr>
        <w:t xml:space="preserve"> message is initiated to provide preference on FR2 UL gap according to 5.7.4.2 or 5.3.5.3:</w:t>
      </w:r>
    </w:p>
    <w:p w14:paraId="707468C5"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has a preference for FR2 UL gap configuration:</w:t>
      </w:r>
    </w:p>
    <w:p w14:paraId="3CE438CA"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set </w:t>
      </w:r>
      <w:r w:rsidRPr="00904DF4">
        <w:rPr>
          <w:rFonts w:eastAsia="Times New Roman"/>
          <w:i/>
          <w:iCs/>
        </w:rPr>
        <w:t>ul-GapFR2-PatternPreference</w:t>
      </w:r>
      <w:r w:rsidRPr="00904DF4">
        <w:rPr>
          <w:rFonts w:eastAsia="Times New Roman"/>
        </w:rPr>
        <w:t xml:space="preserve"> to the preferred FR2 UL gap pattern;</w:t>
      </w:r>
    </w:p>
    <w:p w14:paraId="1A63748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else (if the UE has no preference for the FR2 UL gap configuration):</w:t>
      </w:r>
    </w:p>
    <w:p w14:paraId="747A1C0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iCs/>
        </w:rPr>
        <w:t>ul-GapFR2-PatternPreference</w:t>
      </w:r>
      <w:r w:rsidRPr="00904DF4">
        <w:rPr>
          <w:rFonts w:eastAsia="Times New Roman"/>
        </w:rPr>
        <w:t xml:space="preserve"> in the </w:t>
      </w:r>
      <w:r w:rsidRPr="00904DF4">
        <w:rPr>
          <w:rFonts w:eastAsia="Times New Roman"/>
          <w:i/>
          <w:iCs/>
        </w:rPr>
        <w:t>UL-GapFR2-Preference</w:t>
      </w:r>
      <w:r w:rsidRPr="00904DF4">
        <w:rPr>
          <w:rFonts w:eastAsia="Times New Roman"/>
        </w:rPr>
        <w:t xml:space="preserve"> IE.</w:t>
      </w:r>
    </w:p>
    <w:p w14:paraId="0B925991"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 xml:space="preserve">if transmission of the </w:t>
      </w:r>
      <w:r w:rsidRPr="00904DF4">
        <w:rPr>
          <w:rFonts w:eastAsia="Times New Roman"/>
          <w:i/>
        </w:rPr>
        <w:t>UEAssistanceInformation</w:t>
      </w:r>
      <w:r w:rsidRPr="00904DF4">
        <w:rPr>
          <w:rFonts w:eastAsia="Times New Roman"/>
        </w:rPr>
        <w:t xml:space="preserve"> message is initiated to provide MUSIM assistance information according to 5.7.4.2 or 5.3.5.3:</w:t>
      </w:r>
    </w:p>
    <w:p w14:paraId="0882D07E"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rPr>
        <w:t>has a preference for</w:t>
      </w:r>
      <w:r w:rsidRPr="00904DF4">
        <w:rPr>
          <w:rFonts w:eastAsia="Times New Roman"/>
          <w:lang w:eastAsia="ko-KR"/>
        </w:rPr>
        <w:t xml:space="preserve"> MUSIM periodic gap(s):</w:t>
      </w:r>
    </w:p>
    <w:p w14:paraId="1D8529D2"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include </w:t>
      </w:r>
      <w:r w:rsidRPr="00904DF4">
        <w:rPr>
          <w:rFonts w:eastAsia="Times New Roman"/>
          <w:i/>
        </w:rPr>
        <w:t>musim-GapPreferenceList</w:t>
      </w:r>
      <w:r w:rsidRPr="00904DF4">
        <w:rPr>
          <w:rFonts w:eastAsia="Times New Roman"/>
        </w:rPr>
        <w:t xml:space="preserve"> with an entry for each periodic gap the UE prefers to be configured;</w:t>
      </w:r>
    </w:p>
    <w:p w14:paraId="18A23209" w14:textId="77777777" w:rsidR="00D31C52" w:rsidRPr="00904DF4" w:rsidRDefault="00D31C52" w:rsidP="00D31C52">
      <w:pPr>
        <w:ind w:start="70.90pt" w:hanging="14.20pt"/>
        <w:rPr>
          <w:rFonts w:eastAsia="Times New Roman"/>
        </w:rPr>
      </w:pPr>
      <w:r w:rsidRPr="00904DF4">
        <w:rPr>
          <w:rFonts w:eastAsia="Times New Roman"/>
        </w:rPr>
        <w:lastRenderedPageBreak/>
        <w:t>4&gt;</w:t>
      </w:r>
      <w:r w:rsidRPr="00904DF4">
        <w:rPr>
          <w:rFonts w:eastAsia="Times New Roman"/>
        </w:rPr>
        <w:tab/>
        <w:t xml:space="preserve">set </w:t>
      </w:r>
      <w:r w:rsidRPr="00904DF4">
        <w:rPr>
          <w:rFonts w:eastAsia="Times New Roman"/>
          <w:i/>
          <w:iCs/>
        </w:rPr>
        <w:t>musim-GapLength</w:t>
      </w:r>
      <w:r w:rsidRPr="00904DF4">
        <w:rPr>
          <w:rFonts w:eastAsia="Times New Roman"/>
        </w:rPr>
        <w:t xml:space="preserve"> and </w:t>
      </w:r>
      <w:r w:rsidRPr="00904DF4">
        <w:rPr>
          <w:rFonts w:eastAsia="Times New Roman"/>
          <w:i/>
          <w:iCs/>
        </w:rPr>
        <w:t>musim-GapRepetitionAndOffset</w:t>
      </w:r>
      <w:r w:rsidRPr="00904DF4">
        <w:rPr>
          <w:rFonts w:eastAsia="Times New Roman"/>
        </w:rPr>
        <w:t xml:space="preserve"> </w:t>
      </w:r>
      <w:r w:rsidRPr="00904DF4">
        <w:rPr>
          <w:rFonts w:eastAsia="Times New Roman"/>
          <w:iCs/>
        </w:rPr>
        <w:t xml:space="preserve">in the </w:t>
      </w:r>
      <w:r w:rsidRPr="00904DF4">
        <w:rPr>
          <w:rFonts w:eastAsia="Times New Roman"/>
          <w:i/>
          <w:iCs/>
        </w:rPr>
        <w:t>musim-GapInfo</w:t>
      </w:r>
      <w:r w:rsidRPr="00904DF4">
        <w:rPr>
          <w:rFonts w:eastAsia="Times New Roman"/>
          <w:iCs/>
        </w:rPr>
        <w:t xml:space="preserve"> IE</w:t>
      </w:r>
      <w:r w:rsidRPr="00904DF4">
        <w:rPr>
          <w:rFonts w:eastAsia="Times New Roman"/>
          <w:i/>
          <w:iCs/>
        </w:rPr>
        <w:t xml:space="preserve"> </w:t>
      </w:r>
      <w:r w:rsidRPr="00904DF4">
        <w:rPr>
          <w:rFonts w:eastAsia="Times New Roman"/>
        </w:rPr>
        <w:t>to the values of the length and the repetition/offset of the gap(s), respectively, the UE prefers to be configured with;</w:t>
      </w:r>
    </w:p>
    <w:p w14:paraId="21664775"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2&gt;</w:t>
      </w:r>
      <w:r w:rsidRPr="00904DF4">
        <w:rPr>
          <w:rFonts w:eastAsia="Times New Roman"/>
          <w:lang w:eastAsia="ko-KR"/>
        </w:rPr>
        <w:tab/>
        <w:t xml:space="preserve">if the UE </w:t>
      </w:r>
      <w:r w:rsidRPr="00904DF4">
        <w:rPr>
          <w:rFonts w:eastAsia="Times New Roman"/>
        </w:rPr>
        <w:t>has a preference for</w:t>
      </w:r>
      <w:r w:rsidRPr="00904DF4">
        <w:rPr>
          <w:rFonts w:eastAsia="Times New Roman"/>
          <w:lang w:eastAsia="ko-KR"/>
        </w:rPr>
        <w:t xml:space="preserve"> MUSIM aperiodic gap:</w:t>
      </w:r>
    </w:p>
    <w:p w14:paraId="6BD01237"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include the field </w:t>
      </w:r>
      <w:r w:rsidRPr="00904DF4">
        <w:rPr>
          <w:rFonts w:eastAsia="Times New Roman"/>
          <w:i/>
        </w:rPr>
        <w:t>musim-GapPreferenceList</w:t>
      </w:r>
      <w:r w:rsidRPr="00904DF4">
        <w:rPr>
          <w:rFonts w:eastAsia="Times New Roman"/>
        </w:rPr>
        <w:t>, with one entry for the aperiodic gap the UE prefers to be configured;</w:t>
      </w:r>
    </w:p>
    <w:p w14:paraId="2857C97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include </w:t>
      </w:r>
      <w:r w:rsidRPr="00904DF4">
        <w:rPr>
          <w:rFonts w:eastAsia="Times New Roman"/>
          <w:i/>
          <w:iCs/>
        </w:rPr>
        <w:t>musim-GapLength</w:t>
      </w:r>
      <w:r w:rsidRPr="00904DF4">
        <w:rPr>
          <w:rFonts w:eastAsia="Times New Roman"/>
        </w:rPr>
        <w:t xml:space="preserve"> </w:t>
      </w:r>
      <w:r w:rsidRPr="00904DF4">
        <w:rPr>
          <w:rFonts w:eastAsia="Times New Roman"/>
          <w:iCs/>
        </w:rPr>
        <w:t xml:space="preserve">in the </w:t>
      </w:r>
      <w:r w:rsidRPr="00904DF4">
        <w:rPr>
          <w:rFonts w:eastAsia="Times New Roman"/>
          <w:i/>
          <w:iCs/>
        </w:rPr>
        <w:t>musim-GapInfo</w:t>
      </w:r>
      <w:r w:rsidRPr="00904DF4">
        <w:rPr>
          <w:rFonts w:eastAsia="Times New Roman"/>
          <w:iCs/>
        </w:rPr>
        <w:t xml:space="preserve"> IE</w:t>
      </w:r>
      <w:r w:rsidRPr="00904DF4">
        <w:rPr>
          <w:rFonts w:eastAsia="Times New Roman"/>
          <w:i/>
          <w:iCs/>
        </w:rPr>
        <w:t xml:space="preserve"> </w:t>
      </w:r>
      <w:r w:rsidRPr="00904DF4">
        <w:rPr>
          <w:rFonts w:eastAsia="Times New Roman"/>
          <w:iCs/>
        </w:rPr>
        <w:t>and set it</w:t>
      </w:r>
      <w:r w:rsidRPr="00904DF4">
        <w:rPr>
          <w:rFonts w:eastAsia="Times New Roman"/>
        </w:rPr>
        <w:t xml:space="preserve"> to the values of the length of the gap the UE prefers to be configured with;</w:t>
      </w:r>
    </w:p>
    <w:p w14:paraId="4AD8628C"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optionally include </w:t>
      </w:r>
      <w:r w:rsidRPr="00904DF4">
        <w:rPr>
          <w:rFonts w:eastAsia="Times New Roman"/>
          <w:i/>
          <w:iCs/>
        </w:rPr>
        <w:t>musim-Starting-SFN-AndSubframe</w:t>
      </w:r>
      <w:r w:rsidRPr="00904DF4">
        <w:rPr>
          <w:rFonts w:eastAsia="Times New Roman"/>
          <w:iCs/>
        </w:rPr>
        <w:t xml:space="preserve"> in the </w:t>
      </w:r>
      <w:r w:rsidRPr="00904DF4">
        <w:rPr>
          <w:rFonts w:eastAsia="Times New Roman"/>
          <w:i/>
          <w:iCs/>
        </w:rPr>
        <w:t>musim-GapInfo</w:t>
      </w:r>
      <w:r w:rsidRPr="00904DF4">
        <w:rPr>
          <w:rFonts w:eastAsia="Times New Roman"/>
          <w:iCs/>
        </w:rPr>
        <w:t xml:space="preserve"> IE and set it to </w:t>
      </w:r>
      <w:r w:rsidRPr="00904DF4">
        <w:rPr>
          <w:rFonts w:eastAsia="Times New Roman"/>
        </w:rPr>
        <w:t>the starting SFN/subframe of the gap the UE prefers to be configured with;</w:t>
      </w:r>
    </w:p>
    <w:p w14:paraId="6A4974EA" w14:textId="77777777" w:rsidR="00D31C52" w:rsidRPr="00904DF4" w:rsidRDefault="00D31C52" w:rsidP="00D31C52">
      <w:pPr>
        <w:ind w:start="42.55pt" w:hanging="14.20pt"/>
        <w:rPr>
          <w:rFonts w:eastAsia="Times New Roman"/>
          <w:lang w:eastAsia="ko-KR"/>
        </w:rPr>
      </w:pPr>
      <w:r w:rsidRPr="00904DF4">
        <w:rPr>
          <w:rFonts w:eastAsia="Times New Roman"/>
          <w:lang w:eastAsia="ko-KR"/>
        </w:rPr>
        <w:t>2&gt;</w:t>
      </w:r>
      <w:r w:rsidRPr="00904DF4">
        <w:rPr>
          <w:rFonts w:eastAsia="Times New Roman"/>
          <w:lang w:eastAsia="ko-KR"/>
        </w:rPr>
        <w:tab/>
        <w:t>if the UE has no longer preference for the periodic/aperiodic gaps:</w:t>
      </w:r>
    </w:p>
    <w:p w14:paraId="1F172FF8"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do not include </w:t>
      </w:r>
      <w:r w:rsidRPr="00904DF4">
        <w:rPr>
          <w:rFonts w:eastAsia="Times New Roman"/>
          <w:i/>
        </w:rPr>
        <w:t>musim-GapPreferenceList</w:t>
      </w:r>
      <w:r w:rsidRPr="00904DF4">
        <w:rPr>
          <w:rFonts w:eastAsia="Times New Roman"/>
        </w:rPr>
        <w:t xml:space="preserve"> in the </w:t>
      </w:r>
      <w:r w:rsidRPr="00904DF4">
        <w:rPr>
          <w:rFonts w:eastAsia="Times New Roman"/>
          <w:i/>
        </w:rPr>
        <w:t>musim-Assistance</w:t>
      </w:r>
      <w:r w:rsidRPr="00904DF4">
        <w:rPr>
          <w:rFonts w:eastAsia="Times New Roman"/>
        </w:rPr>
        <w:t xml:space="preserve"> IE;</w:t>
      </w:r>
    </w:p>
    <w:p w14:paraId="5797F357"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if UE </w:t>
      </w:r>
      <w:r w:rsidRPr="00904DF4">
        <w:rPr>
          <w:rFonts w:eastAsia="Times New Roman"/>
          <w:lang w:eastAsia="ko-KR"/>
        </w:rPr>
        <w:t xml:space="preserve">has a preference to leave </w:t>
      </w:r>
      <w:r w:rsidRPr="00904DF4">
        <w:rPr>
          <w:rFonts w:eastAsia="Times New Roman"/>
        </w:rPr>
        <w:t>RRC_CONNECTED state:</w:t>
      </w:r>
    </w:p>
    <w:p w14:paraId="7B5F3DEC"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set </w:t>
      </w:r>
      <w:r w:rsidRPr="00904DF4">
        <w:rPr>
          <w:rFonts w:eastAsia="Times New Roman"/>
          <w:i/>
        </w:rPr>
        <w:t>musim-PreferredRRC-State</w:t>
      </w:r>
      <w:r w:rsidRPr="00904DF4">
        <w:rPr>
          <w:rFonts w:eastAsia="Times New Roman"/>
        </w:rPr>
        <w:t xml:space="preserve"> to the preferred RRC state.</w:t>
      </w:r>
    </w:p>
    <w:p w14:paraId="0FD78777" w14:textId="77777777" w:rsidR="00D31C52" w:rsidRPr="00904DF4" w:rsidRDefault="00D31C52" w:rsidP="00D31C52">
      <w:pPr>
        <w:ind w:start="28.40pt" w:hanging="14.20pt"/>
        <w:rPr>
          <w:rFonts w:eastAsia="Times New Roman"/>
        </w:rPr>
      </w:pPr>
      <w:r w:rsidRPr="00904DF4">
        <w:rPr>
          <w:snapToGrid w:val="0"/>
        </w:rPr>
        <w:t>1&gt;</w:t>
      </w:r>
      <w:r w:rsidRPr="00904DF4">
        <w:rPr>
          <w:snapToGrid w:val="0"/>
        </w:rPr>
        <w:tab/>
      </w:r>
      <w:r w:rsidRPr="00904DF4">
        <w:t xml:space="preserve">if transmission of the </w:t>
      </w:r>
      <w:r w:rsidRPr="00904DF4">
        <w:rPr>
          <w:i/>
          <w:iCs/>
        </w:rPr>
        <w:t>UEAssistanceInformation</w:t>
      </w:r>
      <w:r w:rsidRPr="00904DF4">
        <w:t xml:space="preserve"> message is initiated </w:t>
      </w:r>
      <w:r w:rsidRPr="00904DF4">
        <w:rPr>
          <w:rFonts w:eastAsia="Times New Roman"/>
        </w:rPr>
        <w:t>to provide the relaxation state of RLM measurements of a cell group</w:t>
      </w:r>
      <w:r w:rsidRPr="00904DF4">
        <w:rPr>
          <w:rFonts w:eastAsia="Times New Roman"/>
          <w:lang w:eastAsia="zh-CN"/>
        </w:rPr>
        <w:t xml:space="preserve"> according to 5.7.4.2</w:t>
      </w:r>
      <w:r w:rsidRPr="00904DF4">
        <w:rPr>
          <w:rFonts w:eastAsia="Times New Roman"/>
        </w:rPr>
        <w:t>:</w:t>
      </w:r>
    </w:p>
    <w:p w14:paraId="5A74961A" w14:textId="77777777" w:rsidR="00D31C52" w:rsidRPr="00904DF4" w:rsidRDefault="00D31C52" w:rsidP="00D31C52">
      <w:pPr>
        <w:ind w:start="42.55pt" w:hanging="14.20pt"/>
      </w:pPr>
      <w:r w:rsidRPr="00904DF4">
        <w:t>2&gt;</w:t>
      </w:r>
      <w:r w:rsidRPr="00904DF4">
        <w:tab/>
        <w:t>if the UE performs RLM measurement relaxation on the cell group</w:t>
      </w:r>
      <w:r w:rsidRPr="00904DF4">
        <w:rPr>
          <w:rFonts w:eastAsia="Times New Roman"/>
          <w:lang w:eastAsia="zh-CN"/>
        </w:rPr>
        <w:t xml:space="preserve"> according to TS 38.133 [14]</w:t>
      </w:r>
      <w:r w:rsidRPr="00904DF4">
        <w:t>:</w:t>
      </w:r>
    </w:p>
    <w:p w14:paraId="45AF544A" w14:textId="77777777" w:rsidR="00D31C52" w:rsidRPr="00904DF4" w:rsidRDefault="00D31C52" w:rsidP="00D31C52">
      <w:pPr>
        <w:ind w:start="56.75pt" w:hanging="14.20pt"/>
      </w:pPr>
      <w:r w:rsidRPr="00904DF4">
        <w:t>3&gt;</w:t>
      </w:r>
      <w:r w:rsidRPr="00904DF4">
        <w:tab/>
        <w:t xml:space="preserve">set the </w:t>
      </w:r>
      <w:r w:rsidRPr="00904DF4">
        <w:rPr>
          <w:rFonts w:eastAsia="Times New Roman"/>
          <w:i/>
          <w:iCs/>
        </w:rPr>
        <w:t>rlm-MeasRelaxationState</w:t>
      </w:r>
      <w:r w:rsidRPr="00904DF4">
        <w:rPr>
          <w:i/>
          <w:iCs/>
        </w:rPr>
        <w:t xml:space="preserve"> </w:t>
      </w:r>
      <w:r w:rsidRPr="00904DF4">
        <w:t xml:space="preserve">to </w:t>
      </w:r>
      <w:r w:rsidRPr="00904DF4">
        <w:rPr>
          <w:i/>
          <w:iCs/>
        </w:rPr>
        <w:t>true</w:t>
      </w:r>
      <w:r w:rsidRPr="00904DF4">
        <w:t>;</w:t>
      </w:r>
    </w:p>
    <w:p w14:paraId="7241637C" w14:textId="77777777" w:rsidR="00D31C52" w:rsidRPr="00904DF4" w:rsidRDefault="00D31C52" w:rsidP="00D31C52">
      <w:pPr>
        <w:ind w:start="42.55pt" w:hanging="14.20pt"/>
      </w:pPr>
      <w:r w:rsidRPr="00904DF4">
        <w:t>2&gt;</w:t>
      </w:r>
      <w:r w:rsidRPr="00904DF4">
        <w:tab/>
        <w:t>else:</w:t>
      </w:r>
    </w:p>
    <w:p w14:paraId="51928CA0" w14:textId="77777777" w:rsidR="00D31C52" w:rsidRPr="00904DF4" w:rsidRDefault="00D31C52" w:rsidP="00D31C52">
      <w:pPr>
        <w:ind w:start="56.75pt" w:hanging="14.20pt"/>
      </w:pPr>
      <w:r w:rsidRPr="00904DF4">
        <w:t>3&gt;</w:t>
      </w:r>
      <w:r w:rsidRPr="00904DF4">
        <w:tab/>
        <w:t xml:space="preserve">set the </w:t>
      </w:r>
      <w:r w:rsidRPr="00904DF4">
        <w:rPr>
          <w:rFonts w:eastAsia="Times New Roman"/>
          <w:i/>
          <w:iCs/>
        </w:rPr>
        <w:t>rlm-MeasRelaxationState</w:t>
      </w:r>
      <w:r w:rsidRPr="00904DF4">
        <w:rPr>
          <w:i/>
          <w:iCs/>
        </w:rPr>
        <w:t xml:space="preserve"> </w:t>
      </w:r>
      <w:r w:rsidRPr="00904DF4">
        <w:t xml:space="preserve">to </w:t>
      </w:r>
      <w:r w:rsidRPr="00904DF4">
        <w:rPr>
          <w:i/>
          <w:iCs/>
        </w:rPr>
        <w:t>false</w:t>
      </w:r>
      <w:r w:rsidRPr="00904DF4">
        <w:t>;</w:t>
      </w:r>
    </w:p>
    <w:p w14:paraId="7E29A446" w14:textId="77777777" w:rsidR="00D31C52" w:rsidRPr="00904DF4" w:rsidRDefault="00D31C52" w:rsidP="00D31C52">
      <w:pPr>
        <w:ind w:start="28.40pt" w:hanging="14.20pt"/>
        <w:rPr>
          <w:rFonts w:eastAsia="Times New Roman"/>
        </w:rPr>
      </w:pPr>
      <w:r w:rsidRPr="00904DF4">
        <w:rPr>
          <w:snapToGrid w:val="0"/>
        </w:rPr>
        <w:t>1&gt;</w:t>
      </w:r>
      <w:r w:rsidRPr="00904DF4">
        <w:rPr>
          <w:snapToGrid w:val="0"/>
        </w:rPr>
        <w:tab/>
      </w:r>
      <w:r w:rsidRPr="00904DF4">
        <w:t xml:space="preserve">if transmission of the </w:t>
      </w:r>
      <w:r w:rsidRPr="00904DF4">
        <w:rPr>
          <w:i/>
          <w:iCs/>
        </w:rPr>
        <w:t>UEAssistanceInformation</w:t>
      </w:r>
      <w:r w:rsidRPr="00904DF4">
        <w:t xml:space="preserve"> message is initiated </w:t>
      </w:r>
      <w:r w:rsidRPr="00904DF4">
        <w:rPr>
          <w:rFonts w:eastAsia="Times New Roman"/>
        </w:rPr>
        <w:t>to provide the relaxation state of BFD measurements of a cell group:</w:t>
      </w:r>
    </w:p>
    <w:p w14:paraId="1E8FFC94" w14:textId="77777777" w:rsidR="00D31C52" w:rsidRPr="00904DF4" w:rsidRDefault="00D31C52" w:rsidP="00D31C52">
      <w:pPr>
        <w:ind w:start="42.55pt" w:hanging="14.20pt"/>
      </w:pPr>
      <w:r w:rsidRPr="00904DF4">
        <w:t>2&gt;</w:t>
      </w:r>
      <w:r w:rsidRPr="00904DF4">
        <w:tab/>
        <w:t>for each serving cell of the cell group:</w:t>
      </w:r>
    </w:p>
    <w:p w14:paraId="14D98A04" w14:textId="77777777" w:rsidR="00D31C52" w:rsidRPr="00904DF4" w:rsidRDefault="00D31C52" w:rsidP="00D31C52">
      <w:pPr>
        <w:ind w:start="56.75pt" w:hanging="14.20pt"/>
      </w:pPr>
      <w:r w:rsidRPr="00904DF4">
        <w:t>3&gt;</w:t>
      </w:r>
      <w:r w:rsidRPr="00904DF4">
        <w:tab/>
        <w:t xml:space="preserve">if the UE performs BFD measurement relaxation on this serving cell </w:t>
      </w:r>
      <w:r w:rsidRPr="00904DF4">
        <w:rPr>
          <w:rFonts w:eastAsia="Times New Roman"/>
          <w:lang w:eastAsia="zh-CN"/>
        </w:rPr>
        <w:t>according to TS 38.133 [14]</w:t>
      </w:r>
      <w:r w:rsidRPr="00904DF4">
        <w:t>:</w:t>
      </w:r>
    </w:p>
    <w:p w14:paraId="78908388" w14:textId="77777777" w:rsidR="00D31C52" w:rsidRPr="00904DF4" w:rsidRDefault="00D31C52" w:rsidP="00D31C52">
      <w:pPr>
        <w:ind w:start="70.90pt" w:hanging="14.20pt"/>
      </w:pPr>
      <w:r w:rsidRPr="00904DF4">
        <w:t>4&gt;</w:t>
      </w:r>
      <w:r w:rsidRPr="00904DF4">
        <w:tab/>
        <w:t xml:space="preserve">set the n-th bit of </w:t>
      </w:r>
      <w:r w:rsidRPr="00904DF4">
        <w:rPr>
          <w:rFonts w:eastAsia="Times New Roman"/>
          <w:i/>
        </w:rPr>
        <w:t>bfd-MeasRelaxationState</w:t>
      </w:r>
      <w:r w:rsidRPr="00904DF4">
        <w:rPr>
          <w:i/>
        </w:rPr>
        <w:t xml:space="preserve"> </w:t>
      </w:r>
      <w:r w:rsidRPr="00904DF4">
        <w:t xml:space="preserve">to '1', where n is equal to the </w:t>
      </w:r>
      <w:r w:rsidRPr="00904DF4">
        <w:rPr>
          <w:i/>
        </w:rPr>
        <w:t>servCellIndex</w:t>
      </w:r>
      <w:r w:rsidRPr="00904DF4">
        <w:t xml:space="preserve"> value + 1 of the serving cell;</w:t>
      </w:r>
    </w:p>
    <w:p w14:paraId="5B12EE91" w14:textId="77777777" w:rsidR="00D31C52" w:rsidRPr="00904DF4" w:rsidRDefault="00D31C52" w:rsidP="00D31C52">
      <w:pPr>
        <w:ind w:start="56.75pt" w:hanging="14.20pt"/>
      </w:pPr>
      <w:r w:rsidRPr="00904DF4">
        <w:t>3&gt;</w:t>
      </w:r>
      <w:r w:rsidRPr="00904DF4">
        <w:tab/>
        <w:t>else:</w:t>
      </w:r>
    </w:p>
    <w:p w14:paraId="00571BC1" w14:textId="77777777" w:rsidR="00D31C52" w:rsidRPr="00904DF4" w:rsidRDefault="00D31C52" w:rsidP="00D31C52">
      <w:pPr>
        <w:ind w:start="70.90pt" w:hanging="14.20pt"/>
        <w:rPr>
          <w:snapToGrid w:val="0"/>
        </w:rPr>
      </w:pPr>
      <w:r w:rsidRPr="00904DF4">
        <w:t>4&gt;</w:t>
      </w:r>
      <w:r w:rsidRPr="00904DF4">
        <w:tab/>
        <w:t xml:space="preserve">set the n-th bit of </w:t>
      </w:r>
      <w:r w:rsidRPr="00904DF4">
        <w:rPr>
          <w:rFonts w:eastAsia="Times New Roman"/>
          <w:i/>
        </w:rPr>
        <w:t>bfd-MeasRelaxationState</w:t>
      </w:r>
      <w:r w:rsidRPr="00904DF4">
        <w:rPr>
          <w:i/>
        </w:rPr>
        <w:t xml:space="preserve"> </w:t>
      </w:r>
      <w:r w:rsidRPr="00904DF4">
        <w:t xml:space="preserve">to '0', where n is equal to the </w:t>
      </w:r>
      <w:r w:rsidRPr="00904DF4">
        <w:rPr>
          <w:i/>
        </w:rPr>
        <w:t>servCellIndex</w:t>
      </w:r>
      <w:r w:rsidRPr="00904DF4">
        <w:t xml:space="preserve"> value + 1 of the serving cell.</w:t>
      </w:r>
    </w:p>
    <w:p w14:paraId="28D05DE2" w14:textId="77777777" w:rsidR="00D31C52" w:rsidRPr="00904DF4" w:rsidRDefault="00D31C52" w:rsidP="00D31C52">
      <w:pPr>
        <w:ind w:start="28.40pt" w:hanging="14.20pt"/>
        <w:rPr>
          <w:rFonts w:eastAsia="Times New Roman"/>
          <w:lang w:eastAsia="zh-CN"/>
        </w:rPr>
      </w:pPr>
      <w:r w:rsidRPr="00904DF4">
        <w:rPr>
          <w:rFonts w:eastAsia="Times New Roman"/>
        </w:rPr>
        <w:t>1&gt;</w:t>
      </w:r>
      <w:r w:rsidRPr="00904DF4">
        <w:rPr>
          <w:rFonts w:eastAsia="Times New Roman"/>
        </w:rPr>
        <w:tab/>
      </w:r>
      <w:r w:rsidRPr="00904DF4">
        <w:rPr>
          <w:rFonts w:eastAsia="Times New Roman"/>
          <w:lang w:eastAsia="zh-CN"/>
        </w:rPr>
        <w:t xml:space="preserve">if transmission of the </w:t>
      </w:r>
      <w:r w:rsidRPr="00904DF4">
        <w:rPr>
          <w:rFonts w:eastAsia="Times New Roman"/>
          <w:i/>
          <w:lang w:eastAsia="zh-CN"/>
        </w:rPr>
        <w:t>UEAssistanceInformation</w:t>
      </w:r>
      <w:r w:rsidRPr="00904DF4">
        <w:rPr>
          <w:rFonts w:eastAsia="Times New Roman"/>
          <w:lang w:eastAsia="zh-CN"/>
        </w:rPr>
        <w:t xml:space="preserve"> message is initiated to </w:t>
      </w:r>
      <w:r w:rsidRPr="00904DF4">
        <w:rPr>
          <w:rFonts w:eastAsia="Times New Roman"/>
        </w:rPr>
        <w:t xml:space="preserve">indicate availability of data mapped to radio bearers not configured for SDT </w:t>
      </w:r>
      <w:r w:rsidRPr="00904DF4">
        <w:rPr>
          <w:rFonts w:eastAsia="Times New Roman"/>
          <w:lang w:eastAsia="zh-CN"/>
        </w:rPr>
        <w:t>according to 5.7.4.2:</w:t>
      </w:r>
    </w:p>
    <w:p w14:paraId="5CAE655E"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include the </w:t>
      </w:r>
      <w:r w:rsidRPr="00904DF4">
        <w:rPr>
          <w:rFonts w:eastAsia="Times New Roman"/>
          <w:i/>
          <w:iCs/>
        </w:rPr>
        <w:t>nonSDT-DataIndication</w:t>
      </w:r>
      <w:r w:rsidRPr="00904DF4">
        <w:rPr>
          <w:rFonts w:eastAsia="Times New Roman"/>
        </w:rPr>
        <w:t xml:space="preserve"> in the </w:t>
      </w:r>
      <w:r w:rsidRPr="00904DF4">
        <w:rPr>
          <w:rFonts w:eastAsia="Times New Roman"/>
          <w:i/>
          <w:iCs/>
        </w:rPr>
        <w:t>UEAssistanceInformation</w:t>
      </w:r>
      <w:r w:rsidRPr="00904DF4">
        <w:rPr>
          <w:rFonts w:eastAsia="Times New Roman"/>
        </w:rPr>
        <w:t xml:space="preserve"> message;</w:t>
      </w:r>
    </w:p>
    <w:p w14:paraId="2973AD34"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include and set the </w:t>
      </w:r>
      <w:r w:rsidRPr="00904DF4">
        <w:rPr>
          <w:rFonts w:eastAsia="Times New Roman"/>
          <w:i/>
          <w:iCs/>
        </w:rPr>
        <w:t>resumeCause</w:t>
      </w:r>
      <w:r w:rsidRPr="00904DF4">
        <w:rPr>
          <w:rFonts w:eastAsia="Times New Roman"/>
        </w:rPr>
        <w:t xml:space="preserve"> according to the information received from the upper layers, if provided.</w:t>
      </w:r>
    </w:p>
    <w:p w14:paraId="55C86680" w14:textId="77777777" w:rsidR="00D31C52" w:rsidRPr="00904DF4" w:rsidRDefault="00D31C52" w:rsidP="00D31C52">
      <w:pPr>
        <w:ind w:start="28.40pt" w:hanging="14.20pt"/>
        <w:rPr>
          <w:snapToGrid w:val="0"/>
        </w:rPr>
      </w:pPr>
      <w:r w:rsidRPr="00904DF4">
        <w:rPr>
          <w:snapToGrid w:val="0"/>
        </w:rPr>
        <w:t>1&gt;</w:t>
      </w:r>
      <w:r w:rsidRPr="00904DF4">
        <w:rPr>
          <w:snapToGrid w:val="0"/>
        </w:rPr>
        <w:tab/>
        <w:t xml:space="preserve">if transmission of the </w:t>
      </w:r>
      <w:r w:rsidRPr="00904DF4">
        <w:rPr>
          <w:i/>
          <w:snapToGrid w:val="0"/>
        </w:rPr>
        <w:t>UEAssistanceInformation</w:t>
      </w:r>
      <w:r w:rsidRPr="00904DF4">
        <w:rPr>
          <w:snapToGrid w:val="0"/>
        </w:rPr>
        <w:t xml:space="preserve"> message is initiated to provide an indication of preference for SCG deactivation according to 5.7.4.2:</w:t>
      </w:r>
    </w:p>
    <w:p w14:paraId="041128B3" w14:textId="77777777" w:rsidR="00D31C52" w:rsidRPr="00904DF4" w:rsidRDefault="00D31C52" w:rsidP="00D31C52">
      <w:pPr>
        <w:ind w:start="42.55pt" w:hanging="14.20pt"/>
        <w:rPr>
          <w:snapToGrid w:val="0"/>
        </w:rPr>
      </w:pPr>
      <w:r w:rsidRPr="00904DF4">
        <w:rPr>
          <w:snapToGrid w:val="0"/>
        </w:rPr>
        <w:t>2&gt;</w:t>
      </w:r>
      <w:r w:rsidRPr="00904DF4">
        <w:rPr>
          <w:snapToGrid w:val="0"/>
        </w:rPr>
        <w:tab/>
        <w:t xml:space="preserve">include </w:t>
      </w:r>
      <w:r w:rsidRPr="00904DF4">
        <w:rPr>
          <w:i/>
          <w:snapToGrid w:val="0"/>
        </w:rPr>
        <w:t>scg-DeactivationPreference</w:t>
      </w:r>
      <w:r w:rsidRPr="00904DF4">
        <w:rPr>
          <w:snapToGrid w:val="0"/>
        </w:rPr>
        <w:t xml:space="preserve"> in the </w:t>
      </w:r>
      <w:r w:rsidRPr="00904DF4">
        <w:rPr>
          <w:i/>
          <w:snapToGrid w:val="0"/>
        </w:rPr>
        <w:t>UEAssistanceInformation</w:t>
      </w:r>
      <w:r w:rsidRPr="00904DF4">
        <w:rPr>
          <w:snapToGrid w:val="0"/>
        </w:rPr>
        <w:t xml:space="preserve"> message;</w:t>
      </w:r>
    </w:p>
    <w:p w14:paraId="21531998" w14:textId="77777777" w:rsidR="00D31C52" w:rsidRPr="00904DF4" w:rsidRDefault="00D31C52" w:rsidP="00D31C52">
      <w:pPr>
        <w:ind w:start="42.55pt" w:hanging="14.20pt"/>
        <w:rPr>
          <w:snapToGrid w:val="0"/>
        </w:rPr>
      </w:pPr>
      <w:r w:rsidRPr="00904DF4">
        <w:rPr>
          <w:snapToGrid w:val="0"/>
        </w:rPr>
        <w:t>2&gt;</w:t>
      </w:r>
      <w:r w:rsidRPr="00904DF4">
        <w:rPr>
          <w:snapToGrid w:val="0"/>
        </w:rPr>
        <w:tab/>
        <w:t xml:space="preserve">set the </w:t>
      </w:r>
      <w:r w:rsidRPr="00904DF4">
        <w:rPr>
          <w:i/>
          <w:snapToGrid w:val="0"/>
        </w:rPr>
        <w:t>scg-DeactivationPreference</w:t>
      </w:r>
      <w:r w:rsidRPr="00904DF4">
        <w:rPr>
          <w:snapToGrid w:val="0"/>
        </w:rPr>
        <w:t xml:space="preserve"> to </w:t>
      </w:r>
      <w:r w:rsidRPr="00904DF4">
        <w:rPr>
          <w:i/>
          <w:snapToGrid w:val="0"/>
        </w:rPr>
        <w:t>scgDeactivationPreferred</w:t>
      </w:r>
      <w:r w:rsidRPr="00904DF4">
        <w:rPr>
          <w:snapToGrid w:val="0"/>
        </w:rPr>
        <w:t xml:space="preserve"> if the UE prefers the SCG to be deactivated, otherwise set it to </w:t>
      </w:r>
      <w:r w:rsidRPr="00904DF4">
        <w:rPr>
          <w:i/>
          <w:iCs/>
          <w:snapToGrid w:val="0"/>
        </w:rPr>
        <w:t>noPreference</w:t>
      </w:r>
      <w:r w:rsidRPr="00904DF4">
        <w:rPr>
          <w:snapToGrid w:val="0"/>
        </w:rPr>
        <w:t>;</w:t>
      </w:r>
    </w:p>
    <w:p w14:paraId="0C09A966" w14:textId="77777777" w:rsidR="00D31C52" w:rsidRPr="00904DF4" w:rsidRDefault="00D31C52" w:rsidP="00D31C52">
      <w:pPr>
        <w:ind w:start="28.40pt" w:hanging="14.20pt"/>
        <w:rPr>
          <w:snapToGrid w:val="0"/>
        </w:rPr>
      </w:pPr>
      <w:r w:rsidRPr="00904DF4">
        <w:rPr>
          <w:snapToGrid w:val="0"/>
        </w:rPr>
        <w:t>1&gt;</w:t>
      </w:r>
      <w:r w:rsidRPr="00904DF4">
        <w:rPr>
          <w:snapToGrid w:val="0"/>
        </w:rPr>
        <w:tab/>
        <w:t xml:space="preserve">if transmission of the </w:t>
      </w:r>
      <w:r w:rsidRPr="00904DF4">
        <w:rPr>
          <w:i/>
          <w:snapToGrid w:val="0"/>
        </w:rPr>
        <w:t>UEAssistanceInformation</w:t>
      </w:r>
      <w:r w:rsidRPr="00904DF4">
        <w:rPr>
          <w:snapToGrid w:val="0"/>
        </w:rPr>
        <w:t xml:space="preserve"> message is initiated to provide an indication that the UE has uplink data related to a deactivated SCG according to 5.7.4.2:</w:t>
      </w:r>
    </w:p>
    <w:p w14:paraId="69B464FA" w14:textId="77777777" w:rsidR="00D31C52" w:rsidRPr="00904DF4" w:rsidRDefault="00D31C52" w:rsidP="00D31C52">
      <w:pPr>
        <w:ind w:start="42.55pt" w:hanging="14.20pt"/>
        <w:rPr>
          <w:snapToGrid w:val="0"/>
        </w:rPr>
      </w:pPr>
      <w:r w:rsidRPr="00904DF4">
        <w:rPr>
          <w:snapToGrid w:val="0"/>
        </w:rPr>
        <w:t>2&gt;</w:t>
      </w:r>
      <w:r w:rsidRPr="00904DF4">
        <w:rPr>
          <w:snapToGrid w:val="0"/>
        </w:rPr>
        <w:tab/>
        <w:t xml:space="preserve">include </w:t>
      </w:r>
      <w:r w:rsidRPr="00904DF4">
        <w:rPr>
          <w:i/>
          <w:snapToGrid w:val="0"/>
        </w:rPr>
        <w:t>uplinkData</w:t>
      </w:r>
      <w:r w:rsidRPr="00904DF4">
        <w:rPr>
          <w:snapToGrid w:val="0"/>
        </w:rPr>
        <w:t xml:space="preserve"> in the </w:t>
      </w:r>
      <w:r w:rsidRPr="00904DF4">
        <w:rPr>
          <w:i/>
          <w:snapToGrid w:val="0"/>
        </w:rPr>
        <w:t>UEAssistanceInformation</w:t>
      </w:r>
      <w:r w:rsidRPr="00904DF4">
        <w:rPr>
          <w:snapToGrid w:val="0"/>
        </w:rPr>
        <w:t xml:space="preserve"> message.</w:t>
      </w:r>
    </w:p>
    <w:p w14:paraId="4892AA21" w14:textId="77777777" w:rsidR="00D31C52" w:rsidRPr="00904DF4" w:rsidRDefault="00D31C52" w:rsidP="00D31C52">
      <w:pPr>
        <w:ind w:start="28.40pt" w:hanging="14.20pt"/>
        <w:rPr>
          <w:rFonts w:eastAsia="Times New Roman"/>
        </w:rPr>
      </w:pPr>
      <w:r w:rsidRPr="00904DF4">
        <w:rPr>
          <w:snapToGrid w:val="0"/>
        </w:rPr>
        <w:lastRenderedPageBreak/>
        <w:t>1&gt;</w:t>
      </w:r>
      <w:r w:rsidRPr="00904DF4">
        <w:rPr>
          <w:snapToGrid w:val="0"/>
        </w:rPr>
        <w:tab/>
      </w:r>
      <w:r w:rsidRPr="00904DF4">
        <w:t xml:space="preserve">if transmission of the </w:t>
      </w:r>
      <w:r w:rsidRPr="00904DF4">
        <w:rPr>
          <w:i/>
          <w:iCs/>
        </w:rPr>
        <w:t>UEAssistanceInformation</w:t>
      </w:r>
      <w:r w:rsidRPr="00904DF4">
        <w:t xml:space="preserve"> message is initiated </w:t>
      </w:r>
      <w:r w:rsidRPr="00904DF4">
        <w:rPr>
          <w:rFonts w:eastAsia="Times New Roman"/>
        </w:rPr>
        <w:t>to provide an indication about whether the criterion for RRM relaxation for connected mode is fulfilled or not fulfilled:</w:t>
      </w:r>
    </w:p>
    <w:p w14:paraId="3D958FA0" w14:textId="77777777" w:rsidR="00D31C52" w:rsidRPr="00904DF4" w:rsidRDefault="00D31C52" w:rsidP="00D31C52">
      <w:pPr>
        <w:ind w:start="42.55pt" w:hanging="14.20pt"/>
      </w:pPr>
      <w:r w:rsidRPr="00904DF4">
        <w:t>2&gt;</w:t>
      </w:r>
      <w:r w:rsidRPr="00904DF4">
        <w:tab/>
        <w:t>if the criterion for RRM measurement relaxation for connected mode is fulfilled:</w:t>
      </w:r>
    </w:p>
    <w:p w14:paraId="2DB3CC96" w14:textId="77777777" w:rsidR="00D31C52" w:rsidRPr="00904DF4" w:rsidRDefault="00D31C52" w:rsidP="00D31C52">
      <w:pPr>
        <w:ind w:start="56.75pt" w:hanging="14.20pt"/>
      </w:pPr>
      <w:r w:rsidRPr="00904DF4">
        <w:t>3&gt;</w:t>
      </w:r>
      <w:r w:rsidRPr="00904DF4">
        <w:tab/>
        <w:t xml:space="preserve">set the </w:t>
      </w:r>
      <w:r w:rsidRPr="00904DF4">
        <w:rPr>
          <w:i/>
          <w:iCs/>
        </w:rPr>
        <w:t>rrm-MeasRelaxationFulfilment</w:t>
      </w:r>
      <w:r w:rsidRPr="00904DF4">
        <w:t xml:space="preserve"> to </w:t>
      </w:r>
      <w:r w:rsidRPr="00904DF4">
        <w:rPr>
          <w:i/>
          <w:iCs/>
        </w:rPr>
        <w:t>true</w:t>
      </w:r>
      <w:r w:rsidRPr="00904DF4">
        <w:t>;</w:t>
      </w:r>
    </w:p>
    <w:p w14:paraId="65BC59B3" w14:textId="77777777" w:rsidR="00D31C52" w:rsidRPr="00904DF4" w:rsidRDefault="00D31C52" w:rsidP="00D31C52">
      <w:pPr>
        <w:ind w:start="42.55pt" w:hanging="14.20pt"/>
      </w:pPr>
      <w:r w:rsidRPr="00904DF4">
        <w:t>2&gt;</w:t>
      </w:r>
      <w:r w:rsidRPr="00904DF4">
        <w:tab/>
        <w:t>else:</w:t>
      </w:r>
    </w:p>
    <w:p w14:paraId="05CA259C" w14:textId="77777777" w:rsidR="00D31C52" w:rsidRPr="00904DF4" w:rsidRDefault="00D31C52" w:rsidP="00D31C52">
      <w:pPr>
        <w:ind w:start="56.75pt" w:hanging="14.20pt"/>
        <w:rPr>
          <w:snapToGrid w:val="0"/>
        </w:rPr>
      </w:pPr>
      <w:r w:rsidRPr="00904DF4">
        <w:t>3&gt;</w:t>
      </w:r>
      <w:r w:rsidRPr="00904DF4">
        <w:tab/>
        <w:t xml:space="preserve">set the </w:t>
      </w:r>
      <w:r w:rsidRPr="00904DF4">
        <w:rPr>
          <w:i/>
          <w:iCs/>
        </w:rPr>
        <w:t>rrm-MeasRelaxationFulfilment</w:t>
      </w:r>
      <w:r w:rsidRPr="00904DF4">
        <w:t xml:space="preserve"> to </w:t>
      </w:r>
      <w:r w:rsidRPr="00904DF4">
        <w:rPr>
          <w:i/>
          <w:iCs/>
        </w:rPr>
        <w:t>false</w:t>
      </w:r>
      <w:r w:rsidRPr="00904DF4">
        <w:rPr>
          <w:snapToGrid w:val="0"/>
        </w:rPr>
        <w:t>.</w:t>
      </w:r>
    </w:p>
    <w:p w14:paraId="371195A2" w14:textId="77777777" w:rsidR="00D31C52" w:rsidRPr="00904DF4" w:rsidRDefault="00D31C52" w:rsidP="00D31C52">
      <w:pPr>
        <w:ind w:start="28.40pt" w:hanging="14.20pt"/>
        <w:rPr>
          <w:rFonts w:eastAsia="Times New Roman"/>
          <w:snapToGrid w:val="0"/>
        </w:rPr>
      </w:pPr>
      <w:r w:rsidRPr="00904DF4">
        <w:rPr>
          <w:rFonts w:eastAsia="Times New Roman"/>
          <w:snapToGrid w:val="0"/>
        </w:rPr>
        <w:t>1&gt;</w:t>
      </w:r>
      <w:r w:rsidRPr="00904DF4">
        <w:rPr>
          <w:rFonts w:eastAsia="Times New Roman"/>
          <w:snapToGrid w:val="0"/>
        </w:rPr>
        <w:tab/>
        <w:t xml:space="preserve">if transmission of the </w:t>
      </w:r>
      <w:r w:rsidRPr="00904DF4">
        <w:rPr>
          <w:rFonts w:eastAsia="Times New Roman"/>
          <w:i/>
          <w:iCs/>
        </w:rPr>
        <w:t>UEAssistanceInformation</w:t>
      </w:r>
      <w:r w:rsidRPr="00904DF4">
        <w:rPr>
          <w:rFonts w:eastAsia="Times New Roman"/>
          <w:snapToGrid w:val="0"/>
        </w:rPr>
        <w:t xml:space="preserve"> message is initiated to provide the service link propagation delay difference between serving cell and neighbour cell(s) according to 5.7.4.2;</w:t>
      </w:r>
    </w:p>
    <w:p w14:paraId="38A63807" w14:textId="77777777" w:rsidR="00D31C52" w:rsidRPr="00904DF4" w:rsidRDefault="00D31C52" w:rsidP="00D31C52">
      <w:pPr>
        <w:ind w:start="42.55pt" w:hanging="14.20pt"/>
        <w:rPr>
          <w:rFonts w:eastAsia="Yu Mincho"/>
          <w:snapToGrid w:val="0"/>
        </w:rPr>
      </w:pPr>
      <w:r w:rsidRPr="00904DF4">
        <w:rPr>
          <w:rFonts w:eastAsia="Times New Roman"/>
          <w:snapToGrid w:val="0"/>
        </w:rPr>
        <w:t>2&gt;</w:t>
      </w:r>
      <w:r w:rsidRPr="00904DF4">
        <w:rPr>
          <w:rFonts w:eastAsia="Times New Roman"/>
          <w:snapToGrid w:val="0"/>
        </w:rPr>
        <w:tab/>
        <w:t xml:space="preserve">include the </w:t>
      </w:r>
      <w:r w:rsidRPr="00904DF4">
        <w:rPr>
          <w:rFonts w:eastAsia="Times New Roman"/>
          <w:i/>
          <w:iCs/>
          <w:snapToGrid w:val="0"/>
        </w:rPr>
        <w:t>propagationDelayDifference</w:t>
      </w:r>
      <w:r w:rsidRPr="00904DF4">
        <w:rPr>
          <w:rFonts w:eastAsia="Times New Roman"/>
          <w:snapToGrid w:val="0"/>
        </w:rPr>
        <w:t xml:space="preserve"> for each neighbour cell in the </w:t>
      </w:r>
      <w:r w:rsidRPr="00904DF4">
        <w:rPr>
          <w:rFonts w:eastAsia="Times New Roman"/>
          <w:i/>
          <w:iCs/>
          <w:snapToGrid w:val="0"/>
        </w:rPr>
        <w:t>neighCellInfoList</w:t>
      </w:r>
      <w:r w:rsidRPr="00904DF4">
        <w:rPr>
          <w:rFonts w:eastAsia="Times New Roman"/>
          <w:snapToGrid w:val="0"/>
        </w:rPr>
        <w:t>;</w:t>
      </w:r>
    </w:p>
    <w:p w14:paraId="5BC025A7" w14:textId="77777777" w:rsidR="00D31C52" w:rsidRPr="00904DF4" w:rsidRDefault="00D31C52" w:rsidP="00D31C52">
      <w:pPr>
        <w:rPr>
          <w:rFonts w:eastAsia="Times New Roman"/>
        </w:rPr>
      </w:pPr>
      <w:r w:rsidRPr="00904DF4">
        <w:rPr>
          <w:rFonts w:eastAsia="Times New Roman"/>
        </w:rPr>
        <w:t xml:space="preserve">The UE shall set the contents of the </w:t>
      </w:r>
      <w:r w:rsidRPr="00904DF4">
        <w:rPr>
          <w:rFonts w:eastAsia="Times New Roman"/>
          <w:i/>
        </w:rPr>
        <w:t>UEAssistanceInformation</w:t>
      </w:r>
      <w:r w:rsidRPr="00904DF4">
        <w:rPr>
          <w:rFonts w:eastAsia="Times New Roman"/>
        </w:rPr>
        <w:t xml:space="preserve"> message for configured grant assistance information</w:t>
      </w:r>
      <w:r w:rsidRPr="00904DF4">
        <w:rPr>
          <w:rFonts w:eastAsia="Times New Roman"/>
          <w:lang w:eastAsia="zh-CN"/>
        </w:rPr>
        <w:t xml:space="preserve"> for NR sidelink communication</w:t>
      </w:r>
      <w:r w:rsidRPr="00904DF4">
        <w:rPr>
          <w:rFonts w:eastAsia="Times New Roman"/>
        </w:rPr>
        <w:t>:</w:t>
      </w:r>
    </w:p>
    <w:p w14:paraId="757171F3" w14:textId="77777777" w:rsidR="00D31C52" w:rsidRPr="00904DF4" w:rsidRDefault="00D31C52" w:rsidP="00D31C52">
      <w:pPr>
        <w:ind w:start="28.40pt" w:hanging="14.20pt"/>
        <w:rPr>
          <w:rFonts w:eastAsia="Times New Roman"/>
          <w:lang w:eastAsia="ko-KR"/>
        </w:rPr>
      </w:pPr>
      <w:r w:rsidRPr="00904DF4">
        <w:rPr>
          <w:rFonts w:eastAsia="Times New Roman"/>
        </w:rPr>
        <w:t>1&gt;</w:t>
      </w:r>
      <w:r w:rsidRPr="00904DF4">
        <w:rPr>
          <w:rFonts w:eastAsia="Times New Roman"/>
        </w:rPr>
        <w:tab/>
      </w:r>
      <w:r w:rsidRPr="00904DF4">
        <w:rPr>
          <w:rFonts w:eastAsia="Times New Roman"/>
          <w:lang w:eastAsia="zh-CN"/>
        </w:rPr>
        <w:t>if configured to provide</w:t>
      </w:r>
      <w:r w:rsidRPr="00904DF4">
        <w:rPr>
          <w:rFonts w:eastAsia="Times New Roman"/>
        </w:rPr>
        <w:t xml:space="preserve"> </w:t>
      </w:r>
      <w:r w:rsidRPr="00904DF4">
        <w:rPr>
          <w:rFonts w:eastAsia="Times New Roman"/>
          <w:lang w:eastAsia="zh-CN"/>
        </w:rPr>
        <w:t>configured grant assistance information for NR sidelink communication</w:t>
      </w:r>
      <w:r w:rsidRPr="00904DF4">
        <w:rPr>
          <w:rFonts w:eastAsia="Times New Roman"/>
        </w:rPr>
        <w:t>:</w:t>
      </w:r>
    </w:p>
    <w:p w14:paraId="1C2D61E7" w14:textId="77777777" w:rsidR="00D31C52" w:rsidRPr="00904DF4" w:rsidRDefault="00D31C52" w:rsidP="00D31C52">
      <w:pPr>
        <w:ind w:start="42.55pt" w:hanging="14.20pt"/>
        <w:rPr>
          <w:rFonts w:eastAsia="Times New Roman"/>
        </w:rPr>
      </w:pPr>
      <w:r w:rsidRPr="00904DF4">
        <w:rPr>
          <w:rFonts w:eastAsia="Times New Roman"/>
          <w:lang w:eastAsia="ko-KR"/>
        </w:rPr>
        <w:t>2</w:t>
      </w:r>
      <w:r w:rsidRPr="00904DF4">
        <w:rPr>
          <w:rFonts w:eastAsia="Times New Roman"/>
        </w:rPr>
        <w:t>&gt;</w:t>
      </w:r>
      <w:r w:rsidRPr="00904DF4">
        <w:rPr>
          <w:rFonts w:eastAsia="Times New Roman"/>
          <w:lang w:eastAsia="ko-KR"/>
        </w:rPr>
        <w:tab/>
      </w:r>
      <w:r w:rsidRPr="00904DF4">
        <w:rPr>
          <w:rFonts w:eastAsia="Times New Roman"/>
        </w:rPr>
        <w:t xml:space="preserve">include the </w:t>
      </w:r>
      <w:r w:rsidRPr="00904DF4">
        <w:rPr>
          <w:rFonts w:eastAsia="Times New Roman"/>
          <w:i/>
          <w:iCs/>
        </w:rPr>
        <w:t>sl-UE-AssistanceInformationNR</w:t>
      </w:r>
      <w:r w:rsidRPr="00904DF4">
        <w:rPr>
          <w:rFonts w:eastAsia="Times New Roman"/>
        </w:rPr>
        <w:t>;</w:t>
      </w:r>
    </w:p>
    <w:p w14:paraId="1411A0AE" w14:textId="77777777" w:rsidR="00D31C52" w:rsidRPr="00904DF4" w:rsidRDefault="00D31C52" w:rsidP="00D31C52">
      <w:pPr>
        <w:keepLines/>
        <w:ind w:start="56.75pt" w:hanging="42.55pt"/>
        <w:rPr>
          <w:rFonts w:eastAsia="Times New Roman"/>
        </w:rPr>
      </w:pPr>
      <w:r w:rsidRPr="00904DF4">
        <w:rPr>
          <w:rFonts w:eastAsia="Times New Roman"/>
        </w:rPr>
        <w:t>NOTE 4:</w:t>
      </w:r>
      <w:r w:rsidRPr="00904DF4">
        <w:rPr>
          <w:rFonts w:eastAsia="Times New Roman"/>
        </w:rPr>
        <w:tab/>
      </w:r>
      <w:r w:rsidRPr="00904DF4">
        <w:rPr>
          <w:rFonts w:eastAsia="Times New Roman"/>
          <w:lang w:eastAsia="zh-CN"/>
        </w:rPr>
        <w:t xml:space="preserve">It is up to UE implementation when and how to trigger </w:t>
      </w:r>
      <w:r w:rsidRPr="00904DF4">
        <w:rPr>
          <w:rFonts w:eastAsia="Times New Roman"/>
        </w:rPr>
        <w:t>configured grant assistance information</w:t>
      </w:r>
      <w:r w:rsidRPr="00904DF4">
        <w:rPr>
          <w:rFonts w:eastAsia="Times New Roman"/>
          <w:lang w:eastAsia="zh-CN"/>
        </w:rPr>
        <w:t xml:space="preserve"> for NR sidelink communication</w:t>
      </w:r>
      <w:r w:rsidRPr="00904DF4">
        <w:rPr>
          <w:rFonts w:eastAsia="Times New Roman"/>
        </w:rPr>
        <w:t>.</w:t>
      </w:r>
    </w:p>
    <w:p w14:paraId="034DEAD0" w14:textId="77777777" w:rsidR="00D31C52" w:rsidRPr="00904DF4" w:rsidRDefault="00D31C52" w:rsidP="00D31C52">
      <w:pPr>
        <w:rPr>
          <w:rFonts w:eastAsia="Times New Roman"/>
        </w:rPr>
      </w:pPr>
      <w:r w:rsidRPr="00904DF4">
        <w:rPr>
          <w:rFonts w:eastAsia="Times New Roman"/>
        </w:rPr>
        <w:t>The UE shall:</w:t>
      </w:r>
    </w:p>
    <w:p w14:paraId="5F35D87F" w14:textId="77777777" w:rsidR="00D31C52" w:rsidRPr="00904DF4" w:rsidRDefault="00D31C52" w:rsidP="00D31C52">
      <w:pPr>
        <w:ind w:start="28.40pt" w:hanging="14.20pt"/>
      </w:pPr>
      <w:r w:rsidRPr="00904DF4">
        <w:t>1&gt;</w:t>
      </w:r>
      <w:r w:rsidRPr="00904DF4">
        <w:tab/>
        <w:t xml:space="preserve">if the procedure was triggered to provide configured grant assistance information for NR sidelink communication by an NR </w:t>
      </w:r>
      <w:r w:rsidRPr="00904DF4">
        <w:rPr>
          <w:i/>
          <w:iCs/>
        </w:rPr>
        <w:t>RRCReconfiguration</w:t>
      </w:r>
      <w:r w:rsidRPr="00904DF4">
        <w:t xml:space="preserve"> message that was embedded within an E-UTRA </w:t>
      </w:r>
      <w:r w:rsidRPr="00904DF4">
        <w:rPr>
          <w:i/>
          <w:iCs/>
        </w:rPr>
        <w:t>RRCConnectionReconfiguration</w:t>
      </w:r>
      <w:r w:rsidRPr="00904DF4">
        <w:t>:</w:t>
      </w:r>
    </w:p>
    <w:p w14:paraId="2FBF5D0D" w14:textId="77777777" w:rsidR="00D31C52" w:rsidRPr="00904DF4" w:rsidRDefault="00D31C52" w:rsidP="00D31C52">
      <w:pPr>
        <w:ind w:start="42.55pt" w:hanging="14.20pt"/>
      </w:pPr>
      <w:r w:rsidRPr="00904DF4">
        <w:t>2&gt;</w:t>
      </w:r>
      <w:r w:rsidRPr="00904DF4">
        <w:tab/>
        <w:t>submit</w:t>
      </w:r>
      <w:r w:rsidRPr="00904DF4">
        <w:rPr>
          <w:lang w:eastAsia="en-GB"/>
        </w:rPr>
        <w:t xml:space="preserve"> the </w:t>
      </w:r>
      <w:r w:rsidRPr="00904DF4">
        <w:rPr>
          <w:i/>
          <w:lang w:eastAsia="en-GB"/>
        </w:rPr>
        <w:t xml:space="preserve">UEAssistanceInformation </w:t>
      </w:r>
      <w:r w:rsidRPr="00904DF4">
        <w:rPr>
          <w:iCs/>
          <w:lang w:eastAsia="en-GB"/>
        </w:rPr>
        <w:t xml:space="preserve">to lower layers via SRB1, </w:t>
      </w:r>
      <w:r w:rsidRPr="00904DF4">
        <w:t xml:space="preserve">embedded in E-UTRA RRC message </w:t>
      </w:r>
      <w:r w:rsidRPr="00904DF4">
        <w:rPr>
          <w:i/>
          <w:iCs/>
        </w:rPr>
        <w:t>ULInformationTransferIRAT</w:t>
      </w:r>
      <w:r w:rsidRPr="00904DF4">
        <w:t xml:space="preserve"> as specified in TS 36.331 [10], clause 5.6.28;</w:t>
      </w:r>
    </w:p>
    <w:p w14:paraId="5B618F31"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else if the procedure was triggered to provide UE preference for SCG deactivation or to indicate that the UE with a deactivate SCG has uplink data to send on a DRB for which there is no MCG RLC bearer:</w:t>
      </w:r>
    </w:p>
    <w:p w14:paraId="48BF31FA"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 xml:space="preserve">submit the </w:t>
      </w:r>
      <w:r w:rsidRPr="00904DF4">
        <w:rPr>
          <w:rFonts w:eastAsia="Times New Roman"/>
          <w:i/>
        </w:rPr>
        <w:t>UEAssistanceInformation</w:t>
      </w:r>
      <w:r w:rsidRPr="00904DF4">
        <w:rPr>
          <w:rFonts w:eastAsia="Times New Roman"/>
        </w:rPr>
        <w:t xml:space="preserve"> via SRB1 to lower layers for transmission;</w:t>
      </w:r>
    </w:p>
    <w:p w14:paraId="69ED223A"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else if the UE is in (NG)EN-DC:</w:t>
      </w:r>
    </w:p>
    <w:p w14:paraId="4947062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SRB3 is configured and the SCG is not deactivated:</w:t>
      </w:r>
    </w:p>
    <w:p w14:paraId="44C4D6E5"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rPr>
        <w:t>message via SRB3 to lower layers for transmission;</w:t>
      </w:r>
    </w:p>
    <w:p w14:paraId="4E74F445"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else:</w:t>
      </w:r>
    </w:p>
    <w:p w14:paraId="77CBD62D"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rPr>
        <w:t xml:space="preserve">message via the E-UTRA MCG embedded in E-UTRA RRC message </w:t>
      </w:r>
      <w:r w:rsidRPr="00904DF4">
        <w:rPr>
          <w:rFonts w:eastAsia="Times New Roman"/>
          <w:i/>
        </w:rPr>
        <w:t xml:space="preserve">ULInformationTransferMRDC </w:t>
      </w:r>
      <w:r w:rsidRPr="00904DF4">
        <w:rPr>
          <w:rFonts w:eastAsia="Times New Roman"/>
        </w:rPr>
        <w:t>as specified in TS 36.331 [10].</w:t>
      </w:r>
    </w:p>
    <w:p w14:paraId="61E477C1"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else if the UE is in NR-DC:</w:t>
      </w:r>
    </w:p>
    <w:p w14:paraId="14D30740"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t>if the UE assistance configuration that triggered this UE assistance information is associated with the SCG:</w:t>
      </w:r>
    </w:p>
    <w:p w14:paraId="7EC9D772"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if SRB3 is configured and the SCG is not deactivated:</w:t>
      </w:r>
    </w:p>
    <w:p w14:paraId="205B2F4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rPr>
        <w:t>message via SRB3 to lower layers for transmission;</w:t>
      </w:r>
    </w:p>
    <w:p w14:paraId="65313179"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else:</w:t>
      </w:r>
    </w:p>
    <w:p w14:paraId="2B43CCC5" w14:textId="77777777" w:rsidR="00D31C52" w:rsidRPr="00904DF4" w:rsidRDefault="00D31C52" w:rsidP="00D31C52">
      <w:pPr>
        <w:ind w:start="70.90pt" w:hanging="14.20pt"/>
        <w:rPr>
          <w:rFonts w:eastAsia="Times New Roman"/>
        </w:rPr>
      </w:pPr>
      <w:r w:rsidRPr="00904DF4">
        <w:rPr>
          <w:rFonts w:eastAsia="Times New Roman"/>
        </w:rPr>
        <w:t>4&gt;</w:t>
      </w:r>
      <w:r w:rsidRPr="00904DF4">
        <w:rPr>
          <w:rFonts w:eastAsia="Times New Roman"/>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rPr>
        <w:t xml:space="preserve">message via the NR MCG embedded in NR RRC message </w:t>
      </w:r>
      <w:r w:rsidRPr="00904DF4">
        <w:rPr>
          <w:rFonts w:eastAsia="Times New Roman"/>
          <w:i/>
        </w:rPr>
        <w:t xml:space="preserve">ULInformationTransferMRDC </w:t>
      </w:r>
      <w:r w:rsidRPr="00904DF4">
        <w:rPr>
          <w:rFonts w:eastAsia="Times New Roman"/>
        </w:rPr>
        <w:t>as specified in</w:t>
      </w:r>
      <w:r w:rsidRPr="00904DF4">
        <w:rPr>
          <w:rFonts w:eastAsia="Times New Roman"/>
          <w:i/>
        </w:rPr>
        <w:t xml:space="preserve"> </w:t>
      </w:r>
      <w:r w:rsidRPr="00904DF4">
        <w:rPr>
          <w:rFonts w:eastAsia="Times New Roman"/>
        </w:rPr>
        <w:t>5.7.2a.3;</w:t>
      </w:r>
    </w:p>
    <w:p w14:paraId="631364ED" w14:textId="77777777" w:rsidR="00D31C52" w:rsidRPr="00904DF4" w:rsidRDefault="00D31C52" w:rsidP="00D31C52">
      <w:pPr>
        <w:ind w:start="42.55pt" w:hanging="14.20pt"/>
        <w:rPr>
          <w:rFonts w:eastAsia="Times New Roman"/>
        </w:rPr>
      </w:pPr>
      <w:r w:rsidRPr="00904DF4">
        <w:rPr>
          <w:rFonts w:eastAsia="Times New Roman"/>
        </w:rPr>
        <w:t>2&gt;</w:t>
      </w:r>
      <w:r w:rsidRPr="00904DF4">
        <w:rPr>
          <w:rFonts w:eastAsia="Times New Roman"/>
        </w:rPr>
        <w:tab/>
      </w:r>
      <w:r w:rsidRPr="00904DF4">
        <w:rPr>
          <w:rFonts w:eastAsia="Times New Roman"/>
          <w:lang w:eastAsia="zh-CN"/>
        </w:rPr>
        <w:t>else</w:t>
      </w:r>
      <w:r w:rsidRPr="00904DF4">
        <w:rPr>
          <w:rFonts w:eastAsia="Times New Roman"/>
        </w:rPr>
        <w:t>:</w:t>
      </w:r>
    </w:p>
    <w:p w14:paraId="7A13BD3F" w14:textId="77777777" w:rsidR="00D31C52" w:rsidRPr="00904DF4" w:rsidRDefault="00D31C52" w:rsidP="00D31C52">
      <w:pPr>
        <w:ind w:start="56.75pt" w:hanging="14.20pt"/>
        <w:rPr>
          <w:rFonts w:eastAsia="Times New Roman"/>
        </w:rPr>
      </w:pPr>
      <w:r w:rsidRPr="00904DF4">
        <w:rPr>
          <w:rFonts w:eastAsia="Times New Roman"/>
        </w:rPr>
        <w:t>3&gt;</w:t>
      </w:r>
      <w:r w:rsidRPr="00904DF4">
        <w:rPr>
          <w:rFonts w:eastAsia="Times New Roman"/>
        </w:rPr>
        <w:tab/>
        <w:t xml:space="preserve">submit the </w:t>
      </w:r>
      <w:r w:rsidRPr="00904DF4">
        <w:rPr>
          <w:rFonts w:eastAsia="Times New Roman"/>
          <w:i/>
          <w:lang w:eastAsia="zh-CN"/>
        </w:rPr>
        <w:t>UEAssistanceInformation</w:t>
      </w:r>
      <w:r w:rsidRPr="00904DF4">
        <w:rPr>
          <w:rFonts w:eastAsia="Times New Roman"/>
          <w:lang w:eastAsia="zh-CN"/>
        </w:rPr>
        <w:t xml:space="preserve"> </w:t>
      </w:r>
      <w:r w:rsidRPr="00904DF4">
        <w:rPr>
          <w:rFonts w:eastAsia="Times New Roman"/>
        </w:rPr>
        <w:t xml:space="preserve">message </w:t>
      </w:r>
      <w:r w:rsidRPr="00904DF4">
        <w:rPr>
          <w:rFonts w:eastAsia="Times New Roman"/>
          <w:lang w:eastAsia="zh-CN"/>
        </w:rPr>
        <w:t xml:space="preserve">via SRB1 </w:t>
      </w:r>
      <w:r w:rsidRPr="00904DF4">
        <w:rPr>
          <w:rFonts w:eastAsia="Times New Roman"/>
        </w:rPr>
        <w:t>to lower layers for transmission;</w:t>
      </w:r>
    </w:p>
    <w:p w14:paraId="62502254" w14:textId="77777777" w:rsidR="00D31C52" w:rsidRPr="00904DF4" w:rsidRDefault="00D31C52" w:rsidP="00D31C52">
      <w:pPr>
        <w:ind w:start="28.40pt" w:hanging="14.20pt"/>
        <w:rPr>
          <w:rFonts w:eastAsia="Times New Roman"/>
        </w:rPr>
      </w:pPr>
      <w:r w:rsidRPr="00904DF4">
        <w:rPr>
          <w:rFonts w:eastAsia="Times New Roman"/>
        </w:rPr>
        <w:t>1&gt;</w:t>
      </w:r>
      <w:r w:rsidRPr="00904DF4">
        <w:rPr>
          <w:rFonts w:eastAsia="Times New Roman"/>
        </w:rPr>
        <w:tab/>
        <w:t>else:</w:t>
      </w:r>
    </w:p>
    <w:p w14:paraId="4425963F" w14:textId="334C7AEF" w:rsidR="00D31C52" w:rsidRDefault="00D31C52" w:rsidP="00D31C52">
      <w:pPr>
        <w:rPr>
          <w:rFonts w:eastAsia="Times New Roman"/>
        </w:rPr>
      </w:pPr>
      <w:r w:rsidRPr="00904DF4">
        <w:rPr>
          <w:rFonts w:eastAsia="Times New Roman"/>
        </w:rPr>
        <w:lastRenderedPageBreak/>
        <w:t>2&gt;</w:t>
      </w:r>
      <w:r w:rsidRPr="00904DF4">
        <w:rPr>
          <w:rFonts w:eastAsia="Times New Roman"/>
        </w:rPr>
        <w:tab/>
        <w:t xml:space="preserve">submit the </w:t>
      </w:r>
      <w:r w:rsidRPr="00904DF4">
        <w:rPr>
          <w:rFonts w:eastAsia="Times New Roman"/>
          <w:i/>
        </w:rPr>
        <w:t>UEAssistanceInformation</w:t>
      </w:r>
      <w:r w:rsidRPr="00904DF4">
        <w:rPr>
          <w:rFonts w:eastAsia="Times New Roman"/>
        </w:rPr>
        <w:t xml:space="preserve"> message to lower layers for transmission.</w:t>
      </w:r>
    </w:p>
    <w:p w14:paraId="4585DA4B" w14:textId="77777777" w:rsidR="00A403E5" w:rsidRPr="00A403E5" w:rsidRDefault="00A403E5" w:rsidP="00A403E5">
      <w:pPr>
        <w:adjustRightInd/>
        <w:textAlignment w:val="auto"/>
        <w:rPr>
          <w:rFonts w:eastAsia="Gulim"/>
          <w:color w:val="auto"/>
          <w:lang w:val="en-US" w:eastAsia="en-US"/>
        </w:rPr>
      </w:pPr>
    </w:p>
    <w:p w14:paraId="3B143B73" w14:textId="77777777" w:rsidR="00A403E5" w:rsidRPr="00A403E5" w:rsidRDefault="00A403E5" w:rsidP="00A403E5">
      <w:pPr>
        <w:pBdr>
          <w:top w:val="single" w:sz="4" w:space="1" w:color="auto"/>
          <w:left w:val="single" w:sz="4" w:space="4" w:color="auto"/>
          <w:bottom w:val="single" w:sz="4" w:space="1" w:color="auto"/>
          <w:right w:val="single" w:sz="4" w:space="4" w:color="auto"/>
        </w:pBdr>
        <w:shd w:val="clear" w:color="auto" w:fill="FFFF99"/>
        <w:adjustRightInd/>
        <w:spacing w:before="12pt" w:after="12pt"/>
        <w:jc w:val="center"/>
        <w:textAlignment w:val="auto"/>
        <w:rPr>
          <w:rFonts w:eastAsia="Gulim"/>
          <w:i/>
          <w:color w:val="auto"/>
          <w:lang w:val="en-US"/>
        </w:rPr>
      </w:pPr>
      <w:r w:rsidRPr="00A403E5">
        <w:rPr>
          <w:rFonts w:eastAsia="Gulim"/>
          <w:i/>
          <w:color w:val="auto"/>
          <w:lang w:val="en-US"/>
        </w:rPr>
        <w:t>Next change</w:t>
      </w:r>
    </w:p>
    <w:p w14:paraId="12397A34" w14:textId="77777777" w:rsidR="00A403E5" w:rsidRPr="00A403E5" w:rsidRDefault="00A403E5" w:rsidP="00A403E5">
      <w:pPr>
        <w:adjustRightInd/>
        <w:textAlignment w:val="auto"/>
        <w:rPr>
          <w:color w:val="auto"/>
          <w:lang w:val="en-US" w:eastAsia="zh-CN"/>
        </w:rPr>
      </w:pPr>
    </w:p>
    <w:p w14:paraId="4211E50C" w14:textId="77777777" w:rsidR="00A403E5" w:rsidRPr="00A403E5" w:rsidRDefault="00A403E5" w:rsidP="00A403E5">
      <w:pPr>
        <w:keepNext/>
        <w:keepLines/>
        <w:spacing w:before="6pt"/>
        <w:outlineLvl w:val="3"/>
        <w:rPr>
          <w:rFonts w:ascii="Arial" w:eastAsia="Times New Roman" w:hAnsi="Arial"/>
          <w:color w:val="auto"/>
          <w:sz w:val="24"/>
          <w:lang w:val="en-US"/>
        </w:rPr>
      </w:pPr>
      <w:bookmarkStart w:id="10" w:name="_Toc60777128"/>
      <w:bookmarkStart w:id="11" w:name="_Toc124713050"/>
      <w:r w:rsidRPr="00A403E5">
        <w:rPr>
          <w:rFonts w:ascii="Arial" w:eastAsia="Times New Roman" w:hAnsi="Arial"/>
          <w:color w:val="auto"/>
          <w:sz w:val="24"/>
          <w:lang w:val="en-US"/>
        </w:rPr>
        <w:t>–</w:t>
      </w:r>
      <w:r w:rsidRPr="00A403E5">
        <w:rPr>
          <w:rFonts w:ascii="Arial" w:eastAsia="Times New Roman" w:hAnsi="Arial"/>
          <w:color w:val="auto"/>
          <w:sz w:val="24"/>
          <w:lang w:val="en-US"/>
        </w:rPr>
        <w:tab/>
      </w:r>
      <w:r w:rsidRPr="00A403E5">
        <w:rPr>
          <w:rFonts w:ascii="Arial" w:eastAsia="Times New Roman" w:hAnsi="Arial"/>
          <w:i/>
          <w:noProof/>
          <w:color w:val="auto"/>
          <w:sz w:val="24"/>
          <w:lang w:val="en-US"/>
        </w:rPr>
        <w:t>UEAssistanceInformation</w:t>
      </w:r>
      <w:bookmarkEnd w:id="10"/>
      <w:bookmarkEnd w:id="11"/>
    </w:p>
    <w:p w14:paraId="438CD420" w14:textId="77777777" w:rsidR="00A403E5" w:rsidRPr="00A403E5" w:rsidRDefault="00A403E5" w:rsidP="00A403E5">
      <w:pPr>
        <w:rPr>
          <w:rFonts w:eastAsia="Times New Roman"/>
          <w:color w:val="auto"/>
          <w:lang w:val="en-US"/>
        </w:rPr>
      </w:pPr>
      <w:r w:rsidRPr="00A403E5">
        <w:rPr>
          <w:rFonts w:eastAsia="Times New Roman"/>
          <w:color w:val="auto"/>
          <w:lang w:val="en-US"/>
        </w:rPr>
        <w:t xml:space="preserve">The </w:t>
      </w:r>
      <w:r w:rsidRPr="00A403E5">
        <w:rPr>
          <w:rFonts w:eastAsia="Times New Roman"/>
          <w:i/>
          <w:noProof/>
          <w:color w:val="auto"/>
          <w:lang w:val="en-US"/>
        </w:rPr>
        <w:t xml:space="preserve">UEAssistanceInformation </w:t>
      </w:r>
      <w:r w:rsidRPr="00A403E5">
        <w:rPr>
          <w:rFonts w:eastAsia="Times New Roman"/>
          <w:color w:val="auto"/>
          <w:lang w:val="en-US"/>
        </w:rPr>
        <w:t xml:space="preserve">message is used for the indication of UE assistance information to the </w:t>
      </w:r>
      <w:r w:rsidRPr="00A403E5">
        <w:rPr>
          <w:rFonts w:eastAsia="Times New Roman"/>
          <w:color w:val="auto"/>
          <w:lang w:val="en-US" w:eastAsia="zh-CN"/>
        </w:rPr>
        <w:t>network</w:t>
      </w:r>
      <w:r w:rsidRPr="00A403E5">
        <w:rPr>
          <w:rFonts w:eastAsia="Times New Roman"/>
          <w:color w:val="auto"/>
          <w:lang w:val="en-US"/>
        </w:rPr>
        <w:t>.</w:t>
      </w:r>
    </w:p>
    <w:p w14:paraId="0CB2B681" w14:textId="77777777" w:rsidR="00A403E5" w:rsidRPr="00A403E5" w:rsidRDefault="00A403E5" w:rsidP="00A403E5">
      <w:pPr>
        <w:rPr>
          <w:rFonts w:eastAsia="Times New Roman"/>
          <w:color w:val="auto"/>
          <w:lang w:val="en-US"/>
        </w:rPr>
      </w:pPr>
      <w:r w:rsidRPr="00A403E5">
        <w:rPr>
          <w:rFonts w:eastAsia="Times New Roman"/>
          <w:color w:val="auto"/>
          <w:lang w:val="en-US"/>
        </w:rPr>
        <w:t>Signalling radio bearer: SRB1, SRB3</w:t>
      </w:r>
    </w:p>
    <w:p w14:paraId="3F103566" w14:textId="77777777" w:rsidR="00A403E5" w:rsidRPr="00A403E5" w:rsidRDefault="00A403E5" w:rsidP="00A403E5">
      <w:pPr>
        <w:rPr>
          <w:rFonts w:eastAsia="Times New Roman"/>
          <w:color w:val="auto"/>
          <w:lang w:val="en-US"/>
        </w:rPr>
      </w:pPr>
      <w:r w:rsidRPr="00A403E5">
        <w:rPr>
          <w:rFonts w:eastAsia="Times New Roman"/>
          <w:color w:val="auto"/>
          <w:lang w:val="en-US"/>
        </w:rPr>
        <w:t>RLC-SAP: AM</w:t>
      </w:r>
    </w:p>
    <w:p w14:paraId="6BDD6F48" w14:textId="77777777" w:rsidR="00A403E5" w:rsidRPr="00A403E5" w:rsidRDefault="00A403E5" w:rsidP="00A403E5">
      <w:pPr>
        <w:rPr>
          <w:rFonts w:eastAsia="Times New Roman"/>
          <w:color w:val="auto"/>
          <w:lang w:val="en-US"/>
        </w:rPr>
      </w:pPr>
      <w:r w:rsidRPr="00A403E5">
        <w:rPr>
          <w:rFonts w:eastAsia="Times New Roman"/>
          <w:color w:val="auto"/>
          <w:lang w:val="en-US"/>
        </w:rPr>
        <w:t>Logical channel: DCCH</w:t>
      </w:r>
    </w:p>
    <w:p w14:paraId="29030635" w14:textId="77777777" w:rsidR="00A403E5" w:rsidRPr="00A403E5" w:rsidRDefault="00A403E5" w:rsidP="00A403E5">
      <w:pPr>
        <w:rPr>
          <w:rFonts w:eastAsia="Times New Roman"/>
          <w:color w:val="auto"/>
          <w:lang w:val="en-US"/>
        </w:rPr>
      </w:pPr>
      <w:r w:rsidRPr="00A403E5">
        <w:rPr>
          <w:rFonts w:eastAsia="Times New Roman"/>
          <w:color w:val="auto"/>
          <w:lang w:val="en-US"/>
        </w:rPr>
        <w:t>Direction: UE to Network</w:t>
      </w:r>
    </w:p>
    <w:p w14:paraId="7411EC34" w14:textId="77777777" w:rsidR="00A403E5" w:rsidRPr="00A403E5" w:rsidRDefault="00A403E5" w:rsidP="00A403E5">
      <w:pPr>
        <w:keepNext/>
        <w:keepLines/>
        <w:spacing w:before="3pt"/>
        <w:jc w:val="center"/>
        <w:rPr>
          <w:rFonts w:ascii="Arial" w:eastAsia="Times New Roman" w:hAnsi="Arial"/>
          <w:b/>
          <w:bCs/>
          <w:i/>
          <w:iCs/>
          <w:color w:val="auto"/>
          <w:lang w:val="en-US"/>
        </w:rPr>
      </w:pPr>
      <w:r w:rsidRPr="00A403E5">
        <w:rPr>
          <w:rFonts w:ascii="Arial" w:eastAsia="Times New Roman" w:hAnsi="Arial"/>
          <w:b/>
          <w:bCs/>
          <w:i/>
          <w:iCs/>
          <w:noProof/>
          <w:color w:val="auto"/>
          <w:lang w:val="en-US"/>
        </w:rPr>
        <w:t>UEAssistanceInformation message</w:t>
      </w:r>
    </w:p>
    <w:p w14:paraId="6E9F75A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808080"/>
          <w:sz w:val="16"/>
          <w:lang w:val="en-US" w:eastAsia="en-GB"/>
        </w:rPr>
      </w:pPr>
      <w:r w:rsidRPr="00A403E5">
        <w:rPr>
          <w:rFonts w:ascii="Courier New" w:eastAsia="Times New Roman" w:hAnsi="Courier New"/>
          <w:noProof/>
          <w:color w:val="808080"/>
          <w:sz w:val="16"/>
          <w:lang w:val="en-US" w:eastAsia="en-GB"/>
        </w:rPr>
        <w:t>-- ASN1START</w:t>
      </w:r>
    </w:p>
    <w:p w14:paraId="7670B3A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808080"/>
          <w:sz w:val="16"/>
          <w:lang w:val="en-US" w:eastAsia="en-GB"/>
        </w:rPr>
      </w:pPr>
      <w:r w:rsidRPr="00A403E5">
        <w:rPr>
          <w:rFonts w:ascii="Courier New" w:eastAsia="Times New Roman" w:hAnsi="Courier New"/>
          <w:noProof/>
          <w:color w:val="808080"/>
          <w:sz w:val="16"/>
          <w:lang w:val="en-US" w:eastAsia="en-GB"/>
        </w:rPr>
        <w:t>-- TAG-UEASSISTANCEINFORMATION-START</w:t>
      </w:r>
    </w:p>
    <w:p w14:paraId="5CA9B60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75B8538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UEAssistanceInformation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B6A267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criticalExtensions                  </w:t>
      </w:r>
      <w:r w:rsidRPr="00A403E5">
        <w:rPr>
          <w:rFonts w:ascii="Courier New" w:eastAsia="Times New Roman" w:hAnsi="Courier New"/>
          <w:noProof/>
          <w:color w:val="993366"/>
          <w:sz w:val="16"/>
          <w:lang w:val="en-US" w:eastAsia="en-GB"/>
        </w:rPr>
        <w:t>CHOICE</w:t>
      </w:r>
      <w:r w:rsidRPr="00A403E5">
        <w:rPr>
          <w:rFonts w:ascii="Courier New" w:eastAsia="Times New Roman" w:hAnsi="Courier New"/>
          <w:noProof/>
          <w:color w:val="auto"/>
          <w:sz w:val="16"/>
          <w:lang w:val="en-US" w:eastAsia="en-GB"/>
        </w:rPr>
        <w:t xml:space="preserve"> {</w:t>
      </w:r>
    </w:p>
    <w:p w14:paraId="72532A0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ueAssistanceInformation             UEAssistanceInformation-IEs,</w:t>
      </w:r>
    </w:p>
    <w:p w14:paraId="7B7F42B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criticalExtensionsFuture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5C2FB5C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2D5E90C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1FE40BB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0AA1350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UEAssistanceInformation-IEs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657C426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delayBudgetReport                   DelayBudgetReport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6B0D5D9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lateNonCriticalExtension            </w:t>
      </w:r>
      <w:r w:rsidRPr="00A403E5">
        <w:rPr>
          <w:rFonts w:ascii="Courier New" w:eastAsia="Times New Roman" w:hAnsi="Courier New"/>
          <w:noProof/>
          <w:color w:val="993366"/>
          <w:sz w:val="16"/>
          <w:lang w:val="en-US" w:eastAsia="en-GB"/>
        </w:rPr>
        <w:t>OCTET</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STRING</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7ACC255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nonCriticalExtension                UEAssistanceInformation-v1540-IEs   </w:t>
      </w:r>
      <w:r w:rsidRPr="00A403E5">
        <w:rPr>
          <w:rFonts w:ascii="Courier New" w:eastAsia="Times New Roman" w:hAnsi="Courier New"/>
          <w:noProof/>
          <w:color w:val="993366"/>
          <w:sz w:val="16"/>
          <w:lang w:val="en-US" w:eastAsia="en-GB"/>
        </w:rPr>
        <w:t>OPTIONAL</w:t>
      </w:r>
    </w:p>
    <w:p w14:paraId="04C1A9D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149E57B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19986F9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DelayBudgetReport::=                </w:t>
      </w:r>
      <w:r w:rsidRPr="00A403E5">
        <w:rPr>
          <w:rFonts w:ascii="Courier New" w:eastAsia="Times New Roman" w:hAnsi="Courier New"/>
          <w:noProof/>
          <w:color w:val="993366"/>
          <w:sz w:val="16"/>
          <w:lang w:val="en-US" w:eastAsia="en-GB"/>
        </w:rPr>
        <w:t>CHOICE</w:t>
      </w:r>
      <w:r w:rsidRPr="00A403E5">
        <w:rPr>
          <w:rFonts w:ascii="Courier New" w:eastAsia="Times New Roman" w:hAnsi="Courier New"/>
          <w:noProof/>
          <w:color w:val="auto"/>
          <w:sz w:val="16"/>
          <w:lang w:val="en-US" w:eastAsia="en-GB"/>
        </w:rPr>
        <w:t xml:space="preserve"> {</w:t>
      </w:r>
    </w:p>
    <w:p w14:paraId="07FE82E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type1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w:t>
      </w:r>
    </w:p>
    <w:p w14:paraId="49EF7EA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msMinus1280, msMinus640, msMinus320, msMinus160,msMinus80, msMinus60, msMinus40,</w:t>
      </w:r>
    </w:p>
    <w:p w14:paraId="03D9A34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msMinus20, ms0, ms20,ms40, ms60, ms80, ms160, ms320, ms640, ms1280},</w:t>
      </w:r>
    </w:p>
    <w:p w14:paraId="4F58DA5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1EBE154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7D420E9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A35B41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UEAssistanceInformation-v1540-IEs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294B4B2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overheatingAssistance               OverheatingAssistance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88EB46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nonCriticalExtension                UEAssistanceInformation-v1610-IEs   </w:t>
      </w:r>
      <w:r w:rsidRPr="00A403E5">
        <w:rPr>
          <w:rFonts w:ascii="Courier New" w:eastAsia="Times New Roman" w:hAnsi="Courier New"/>
          <w:noProof/>
          <w:color w:val="993366"/>
          <w:sz w:val="16"/>
          <w:lang w:val="en-US" w:eastAsia="en-GB"/>
        </w:rPr>
        <w:t>OPTIONAL</w:t>
      </w:r>
    </w:p>
    <w:p w14:paraId="25AB340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33F79FE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3DBE0C9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OverheatingAssistance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EF645D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reducedMaxCCs                       ReducedMaxCCs-r16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8E11C8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reducedMaxBW-FR1                    ReducedMaxBW-FRx-r16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3F10F47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reducedMaxBW-FR2                    ReducedMaxBW-FRx-r16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88019C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reducedMaxMIMO-LayersFR1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569D43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reducedMIMO-LayersFR1-DL            MIMO-LayersDL,</w:t>
      </w:r>
    </w:p>
    <w:p w14:paraId="3800060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reducedMIMO-LayersFR1-UL            MIMO-LayersUL</w:t>
      </w:r>
    </w:p>
    <w:p w14:paraId="73F4C4A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102A74F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reducedMaxMIMO-LayersFR2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47D630A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reducedMIMO-LayersFR2-DL            MIMO-LayersDL,</w:t>
      </w:r>
    </w:p>
    <w:p w14:paraId="7F143E7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reducedMIMO-LayersFR2-UL            MIMO-LayersUL</w:t>
      </w:r>
    </w:p>
    <w:p w14:paraId="46AE55D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p>
    <w:p w14:paraId="292012D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4E80887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OverheatingAssistance-r17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4012C4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reducedMaxBW-FR2-2-r17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2C0D80B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reducedBW-FR2-2-DL-r17              ReducedAggregatedBandwidth-r17,</w:t>
      </w:r>
    </w:p>
    <w:p w14:paraId="1D0F677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reducedBW-FR2-2-UL-r17              ReducedAggregatedBandwidth-r17</w:t>
      </w:r>
    </w:p>
    <w:p w14:paraId="7300ED2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59823A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reducedMaxMIMO-LayersFR2-2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89D8A9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reducedMIMO-LayersFR2-2-DL          MIMO-LayersDL,</w:t>
      </w:r>
    </w:p>
    <w:p w14:paraId="0EDA045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reducedMIMO-LayersFR2-2-UL          MIMO-LayersUL</w:t>
      </w:r>
    </w:p>
    <w:p w14:paraId="5CE6514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p>
    <w:p w14:paraId="0AC812E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388A6ED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31CB84D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lastRenderedPageBreak/>
        <w:t xml:space="preserve">ReducedAggregatedBandwidth ::=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{mhz0, mhz10, mhz20, mhz30, mhz40, mhz50, mhz60, mhz80, mhz100, mhz200, mhz300, mhz400}</w:t>
      </w:r>
    </w:p>
    <w:p w14:paraId="67B468F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0F2CFB9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ReducedAggregatedBandwidth-r17 ::=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{mhz0, mhz100, mhz200, mhz400, mhz800, mhz1200, mhz1600, mhz2000}</w:t>
      </w:r>
    </w:p>
    <w:p w14:paraId="4BBDB55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47E2956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UEAssistanceInformation-v1610-IEs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5A89B51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idc-Assistance-r16                  IDC-Assistance-r16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6FF4B05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drx-Preference-r16                  DRX-Preference-r16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191E891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maxBW-Preference-r16                MaxBW-Preference-r16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437D54A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maxCC-Preference-r16                MaxCC-Preference-r16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3A26423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maxMIMO-LayerPreference-r16         MaxMIMO-LayerPreference-r16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68C7423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minSchedulingOffsetPreference-r16   MinSchedulingOffsetPreference-r16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3F44636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releasePreference-r16               ReleasePreference-r16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3DA6CA2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sl-UE-AssistanceInformationNR-r16   SL-UE-AssistanceInformationNR-r16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2A507B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referenceTimeInfoPreference-r16     </w:t>
      </w:r>
      <w:r w:rsidRPr="00A403E5">
        <w:rPr>
          <w:rFonts w:ascii="Courier New" w:eastAsia="Times New Roman" w:hAnsi="Courier New"/>
          <w:noProof/>
          <w:color w:val="993366"/>
          <w:sz w:val="16"/>
          <w:lang w:val="en-US" w:eastAsia="en-GB"/>
        </w:rPr>
        <w:t>BOOLEAN</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5024D18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nonCriticalExtension                UEAssistanceInformation-v1700-IEs   </w:t>
      </w:r>
      <w:r w:rsidRPr="00A403E5">
        <w:rPr>
          <w:rFonts w:ascii="Courier New" w:eastAsia="Times New Roman" w:hAnsi="Courier New"/>
          <w:noProof/>
          <w:color w:val="993366"/>
          <w:sz w:val="16"/>
          <w:lang w:val="en-US" w:eastAsia="en-GB"/>
        </w:rPr>
        <w:t>OPTIONAL</w:t>
      </w:r>
    </w:p>
    <w:p w14:paraId="2F8681F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5635498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5552CDF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UEAssistanceInformation-v1700-IEs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64B40AE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ul-GapFR2-Preference-r17              UL-GapFR2-Preference-r17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6A12B35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musim-Assistance-r17                  MUSIM-Assistance-r17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6A7689E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overheatingAssistance-r17             OverheatingAssistance-r17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60968FA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maxBW-PreferenceFR2-2-r17             MaxBW-PreferenceFR2-2-r17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0B12073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maxMIMO-LayerPreferenceFR2-2-r17      MaxMIMO-LayerPreferenceFR2-2-r17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4DAB5AA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minSchedulingOffsetPreferenceExt-r17  MinSchedulingOffsetPreferenceExt-r17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1C2008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rlm-MeasRelaxationState-r17           </w:t>
      </w:r>
      <w:r w:rsidRPr="00A403E5">
        <w:rPr>
          <w:rFonts w:ascii="Courier New" w:eastAsia="Times New Roman" w:hAnsi="Courier New"/>
          <w:noProof/>
          <w:color w:val="993366"/>
          <w:sz w:val="16"/>
          <w:lang w:val="en-US" w:eastAsia="en-GB"/>
        </w:rPr>
        <w:t>BOOLEAN</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A9A190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bfd-MeasRelaxationState-r17           </w:t>
      </w:r>
      <w:r w:rsidRPr="00A403E5">
        <w:rPr>
          <w:rFonts w:ascii="Courier New" w:eastAsia="Times New Roman" w:hAnsi="Courier New"/>
          <w:noProof/>
          <w:color w:val="993366"/>
          <w:sz w:val="16"/>
          <w:lang w:val="en-US" w:eastAsia="en-GB"/>
        </w:rPr>
        <w:t>BIT</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STRING</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(1..maxNrofServingCells))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14BFC67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nonSDT-DataIndication-r17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1C2C91C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resumeCause-r17                       ResumeCause                       </w:t>
      </w:r>
      <w:r w:rsidRPr="00A403E5">
        <w:rPr>
          <w:rFonts w:ascii="Courier New" w:eastAsia="Times New Roman" w:hAnsi="Courier New"/>
          <w:noProof/>
          <w:color w:val="993366"/>
          <w:sz w:val="16"/>
          <w:lang w:val="en-US" w:eastAsia="en-GB"/>
        </w:rPr>
        <w:t>OPTIONAL</w:t>
      </w:r>
    </w:p>
    <w:p w14:paraId="74E23A8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5EBBA0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scg-DeactivationPreference-r17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 scgDeactivationPreferred, noPreference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5F4BD9D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uplinkData-r17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 true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7BF0AAE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rrm-MeasRelaxationFulfilment-r17      </w:t>
      </w:r>
      <w:r w:rsidRPr="00A403E5">
        <w:rPr>
          <w:rFonts w:ascii="Courier New" w:eastAsia="Times New Roman" w:hAnsi="Courier New"/>
          <w:noProof/>
          <w:color w:val="993366"/>
          <w:sz w:val="16"/>
          <w:lang w:val="en-US" w:eastAsia="en-GB"/>
        </w:rPr>
        <w:t>BOOLEAN</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5ADA2B2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propagationDelayDifference-r17        PropagationDelayDifference-r17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7EB7388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nonCriticalExtension                  UEAssistanceInformation-v18xy-IEs                           </w:t>
      </w:r>
      <w:r w:rsidRPr="00A403E5">
        <w:rPr>
          <w:rFonts w:ascii="Courier New" w:eastAsia="Times New Roman" w:hAnsi="Courier New"/>
          <w:noProof/>
          <w:color w:val="993366"/>
          <w:sz w:val="16"/>
          <w:lang w:val="en-US" w:eastAsia="en-GB"/>
        </w:rPr>
        <w:t>OPTIONAL</w:t>
      </w:r>
    </w:p>
    <w:p w14:paraId="5600BBC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7530C39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ACC732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UEAssistanceInformation-v18xy-IEs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406BD1A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idc-FDM-Assistance-r18                IDC-FDM-Assistance-r18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357C09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auto"/>
          <w:sz w:val="16"/>
          <w:lang w:val="pt-BR" w:eastAsia="en-GB"/>
        </w:rPr>
        <w:t xml:space="preserve">idc-TDM-Assistance-r18                IDC-TDM-Assistance-r18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5883A25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nonCriticalExtension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p>
    <w:p w14:paraId="4CF8B74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7C9B20E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64A84D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IDC-Assistance-r16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53D782E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affectedCarrierFreqList-r16             AffectedCarrierFreqList-r16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DC68EE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affectedCarrierFreqCombList-r16         AffectedCarrierFreqCombList-r16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1563D38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31B5FB8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2D7FCAC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1A921DF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AffectedCarrierFreqList-r16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(1.. maxFreqIDC-r16))</w:t>
      </w:r>
      <w:r w:rsidRPr="00A403E5">
        <w:rPr>
          <w:rFonts w:ascii="Courier New" w:eastAsia="Times New Roman" w:hAnsi="Courier New"/>
          <w:noProof/>
          <w:color w:val="993366"/>
          <w:sz w:val="16"/>
          <w:lang w:val="en-US" w:eastAsia="en-GB"/>
        </w:rPr>
        <w:t xml:space="preserve"> OF</w:t>
      </w:r>
      <w:r w:rsidRPr="00A403E5">
        <w:rPr>
          <w:rFonts w:ascii="Courier New" w:eastAsia="Times New Roman" w:hAnsi="Courier New"/>
          <w:noProof/>
          <w:color w:val="auto"/>
          <w:sz w:val="16"/>
          <w:lang w:val="en-US" w:eastAsia="en-GB"/>
        </w:rPr>
        <w:t xml:space="preserve"> AffectedCarrierFreq-r16</w:t>
      </w:r>
    </w:p>
    <w:p w14:paraId="72953E8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28C0BF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AffectedCarrierFreq-r16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1B4F86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carrierFreq-r16                 ARFCN-ValueNR,</w:t>
      </w:r>
    </w:p>
    <w:p w14:paraId="06AA34D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interferenceDirection-r16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{nr, other, both, spare}</w:t>
      </w:r>
    </w:p>
    <w:p w14:paraId="4AB95F5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448B5A8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311CE9A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AffectedCarrierFreqCombList-r16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(1..maxCombIDC-r16))</w:t>
      </w:r>
      <w:r w:rsidRPr="00A403E5">
        <w:rPr>
          <w:rFonts w:ascii="Courier New" w:eastAsia="Times New Roman" w:hAnsi="Courier New"/>
          <w:noProof/>
          <w:color w:val="993366"/>
          <w:sz w:val="16"/>
          <w:lang w:val="en-US" w:eastAsia="en-GB"/>
        </w:rPr>
        <w:t xml:space="preserve"> OF</w:t>
      </w:r>
      <w:r w:rsidRPr="00A403E5">
        <w:rPr>
          <w:rFonts w:ascii="Courier New" w:eastAsia="Times New Roman" w:hAnsi="Courier New"/>
          <w:noProof/>
          <w:color w:val="auto"/>
          <w:sz w:val="16"/>
          <w:lang w:val="en-US" w:eastAsia="en-GB"/>
        </w:rPr>
        <w:t xml:space="preserve"> AffectedCarrierFreqComb-r16</w:t>
      </w:r>
    </w:p>
    <w:p w14:paraId="3D3C61C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507F7B9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AffectedCarrierFreqComb-r16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45B50C1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affectedCarrierFreqComb-r16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(2..maxNrofServingCells))</w:t>
      </w:r>
      <w:r w:rsidRPr="00A403E5">
        <w:rPr>
          <w:rFonts w:ascii="Courier New" w:eastAsia="Times New Roman" w:hAnsi="Courier New"/>
          <w:noProof/>
          <w:color w:val="993366"/>
          <w:sz w:val="16"/>
          <w:lang w:val="en-US" w:eastAsia="en-GB"/>
        </w:rPr>
        <w:t xml:space="preserve"> OF</w:t>
      </w:r>
      <w:r w:rsidRPr="00A403E5">
        <w:rPr>
          <w:rFonts w:ascii="Courier New" w:eastAsia="Times New Roman" w:hAnsi="Courier New"/>
          <w:noProof/>
          <w:color w:val="auto"/>
          <w:sz w:val="16"/>
          <w:lang w:val="en-US" w:eastAsia="en-GB"/>
        </w:rPr>
        <w:t xml:space="preserve">  ARFCN-ValueNR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D9DF66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victimSystemType-r16                VictimSystemType-r16</w:t>
      </w:r>
    </w:p>
    <w:p w14:paraId="400350D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5A405BF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7215A84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VictimSystemType-r16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43E50AC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gps-r16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4DA3DB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glonass-r16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37D964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bds-r16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03FA051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galileo-r16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9A3310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navIC-r16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749BDCC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wlan-r16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1A71FAA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bluetooth-r16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1AA181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156BC789" w14:textId="77777777" w:rsid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12" w:author="Qualcomm - Sherif Elazzouni" w:date="2023-08-09T11:49:00Z"/>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2D4C22F9" w14:textId="77777777" w:rsidR="004B7ACB" w:rsidRDefault="004B7ACB"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13" w:author="Qualcomm - Sherif Elazzouni" w:date="2023-08-09T11:49:00Z"/>
          <w:rFonts w:ascii="Courier New" w:eastAsia="Times New Roman" w:hAnsi="Courier New"/>
          <w:noProof/>
          <w:color w:val="auto"/>
          <w:sz w:val="16"/>
          <w:lang w:val="en-US" w:eastAsia="en-GB"/>
        </w:rPr>
      </w:pPr>
    </w:p>
    <w:p w14:paraId="4BAD82D2" w14:textId="100DC48D"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14" w:author="Qualcomm - Sherif Elazzouni" w:date="2023-08-09T11:49:00Z"/>
          <w:rFonts w:ascii="Courier New" w:eastAsia="Times New Roman" w:hAnsi="Courier New"/>
          <w:noProof/>
          <w:color w:val="auto"/>
          <w:sz w:val="16"/>
          <w:lang w:val="en-US" w:eastAsia="en-GB"/>
        </w:rPr>
      </w:pPr>
      <w:ins w:id="15" w:author="Qualcomm - Sherif Elazzouni" w:date="2023-08-09T11:49:00Z">
        <w:r w:rsidRPr="00A403E5">
          <w:rPr>
            <w:rFonts w:ascii="Courier New" w:eastAsia="Times New Roman" w:hAnsi="Courier New"/>
            <w:noProof/>
            <w:color w:val="auto"/>
            <w:sz w:val="16"/>
            <w:lang w:val="en-US" w:eastAsia="en-GB"/>
          </w:rPr>
          <w:t>VictimSystemType-r1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ins>
    </w:p>
    <w:p w14:paraId="5A80921F" w14:textId="27380C28"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16" w:author="Qualcomm - Sherif Elazzouni" w:date="2023-08-09T11:49:00Z"/>
          <w:rFonts w:ascii="Courier New" w:eastAsia="Times New Roman" w:hAnsi="Courier New"/>
          <w:noProof/>
          <w:color w:val="auto"/>
          <w:sz w:val="16"/>
          <w:lang w:val="en-US" w:eastAsia="en-GB"/>
        </w:rPr>
      </w:pPr>
      <w:ins w:id="17" w:author="Qualcomm - Sherif Elazzouni" w:date="2023-08-09T11:49:00Z">
        <w:r w:rsidRPr="00A403E5">
          <w:rPr>
            <w:rFonts w:ascii="Courier New" w:eastAsia="Times New Roman" w:hAnsi="Courier New"/>
            <w:noProof/>
            <w:color w:val="auto"/>
            <w:sz w:val="16"/>
            <w:lang w:val="en-US" w:eastAsia="en-GB"/>
          </w:rPr>
          <w:lastRenderedPageBreak/>
          <w:t xml:space="preserve">    gps-r1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11729551" w14:textId="541067AD"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18" w:author="Qualcomm - Sherif Elazzouni" w:date="2023-08-09T11:49:00Z"/>
          <w:rFonts w:ascii="Courier New" w:eastAsia="Times New Roman" w:hAnsi="Courier New"/>
          <w:noProof/>
          <w:color w:val="auto"/>
          <w:sz w:val="16"/>
          <w:lang w:val="en-US" w:eastAsia="en-GB"/>
        </w:rPr>
      </w:pPr>
      <w:ins w:id="19" w:author="Qualcomm - Sherif Elazzouni" w:date="2023-08-09T11:49:00Z">
        <w:r w:rsidRPr="00A403E5">
          <w:rPr>
            <w:rFonts w:ascii="Courier New" w:eastAsia="Times New Roman" w:hAnsi="Courier New"/>
            <w:noProof/>
            <w:color w:val="auto"/>
            <w:sz w:val="16"/>
            <w:lang w:val="en-US" w:eastAsia="en-GB"/>
          </w:rPr>
          <w:t xml:space="preserve">    glonass-r1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73D70709" w14:textId="1B2FE574"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20" w:author="Qualcomm - Sherif Elazzouni" w:date="2023-08-09T11:49:00Z"/>
          <w:rFonts w:ascii="Courier New" w:eastAsia="Times New Roman" w:hAnsi="Courier New"/>
          <w:noProof/>
          <w:color w:val="auto"/>
          <w:sz w:val="16"/>
          <w:lang w:val="en-US" w:eastAsia="en-GB"/>
        </w:rPr>
      </w:pPr>
      <w:ins w:id="21" w:author="Qualcomm - Sherif Elazzouni" w:date="2023-08-09T11:49:00Z">
        <w:r w:rsidRPr="00A403E5">
          <w:rPr>
            <w:rFonts w:ascii="Courier New" w:eastAsia="Times New Roman" w:hAnsi="Courier New"/>
            <w:noProof/>
            <w:color w:val="auto"/>
            <w:sz w:val="16"/>
            <w:lang w:val="en-US" w:eastAsia="en-GB"/>
          </w:rPr>
          <w:t xml:space="preserve">    bds-r1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1B35D078" w14:textId="50FB526E"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22" w:author="Qualcomm - Sherif Elazzouni" w:date="2023-08-09T11:49:00Z"/>
          <w:rFonts w:ascii="Courier New" w:eastAsia="Times New Roman" w:hAnsi="Courier New"/>
          <w:noProof/>
          <w:color w:val="auto"/>
          <w:sz w:val="16"/>
          <w:lang w:val="en-US" w:eastAsia="en-GB"/>
        </w:rPr>
      </w:pPr>
      <w:ins w:id="23" w:author="Qualcomm - Sherif Elazzouni" w:date="2023-08-09T11:49:00Z">
        <w:r w:rsidRPr="00A403E5">
          <w:rPr>
            <w:rFonts w:ascii="Courier New" w:eastAsia="Times New Roman" w:hAnsi="Courier New"/>
            <w:noProof/>
            <w:color w:val="auto"/>
            <w:sz w:val="16"/>
            <w:lang w:val="en-US" w:eastAsia="en-GB"/>
          </w:rPr>
          <w:t xml:space="preserve">    galileo-r1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7A8B4A28" w14:textId="52E419E6"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24" w:author="Qualcomm - Sherif Elazzouni" w:date="2023-08-09T11:49:00Z"/>
          <w:rFonts w:ascii="Courier New" w:eastAsia="Times New Roman" w:hAnsi="Courier New"/>
          <w:noProof/>
          <w:color w:val="auto"/>
          <w:sz w:val="16"/>
          <w:lang w:val="en-US" w:eastAsia="en-GB"/>
        </w:rPr>
      </w:pPr>
      <w:ins w:id="25" w:author="Qualcomm - Sherif Elazzouni" w:date="2023-08-09T11:49:00Z">
        <w:r w:rsidRPr="00A403E5">
          <w:rPr>
            <w:rFonts w:ascii="Courier New" w:eastAsia="Times New Roman" w:hAnsi="Courier New"/>
            <w:noProof/>
            <w:color w:val="auto"/>
            <w:sz w:val="16"/>
            <w:lang w:val="en-US" w:eastAsia="en-GB"/>
          </w:rPr>
          <w:t xml:space="preserve">    navIC-r1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4CA8D412" w14:textId="403B40AF"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26" w:author="Qualcomm - Sherif Elazzouni" w:date="2023-08-09T11:49:00Z"/>
          <w:rFonts w:ascii="Courier New" w:eastAsia="Times New Roman" w:hAnsi="Courier New"/>
          <w:noProof/>
          <w:color w:val="auto"/>
          <w:sz w:val="16"/>
          <w:lang w:val="en-US" w:eastAsia="en-GB"/>
        </w:rPr>
      </w:pPr>
      <w:ins w:id="27" w:author="Qualcomm - Sherif Elazzouni" w:date="2023-08-09T11:49:00Z">
        <w:r w:rsidRPr="00A403E5">
          <w:rPr>
            <w:rFonts w:ascii="Courier New" w:eastAsia="Times New Roman" w:hAnsi="Courier New"/>
            <w:noProof/>
            <w:color w:val="auto"/>
            <w:sz w:val="16"/>
            <w:lang w:val="en-US" w:eastAsia="en-GB"/>
          </w:rPr>
          <w:t xml:space="preserve">    wlan-r1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03DC93FB" w14:textId="55193FAB" w:rsidR="004B7ACB"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28" w:author="Qualcomm - Sherif Elazzouni" w:date="2023-08-09T11:49:00Z"/>
          <w:rFonts w:ascii="Courier New" w:eastAsia="Times New Roman" w:hAnsi="Courier New"/>
          <w:noProof/>
          <w:color w:val="auto"/>
          <w:sz w:val="16"/>
          <w:lang w:val="en-US" w:eastAsia="en-GB"/>
        </w:rPr>
      </w:pPr>
      <w:ins w:id="29" w:author="Qualcomm - Sherif Elazzouni" w:date="2023-08-09T11:49:00Z">
        <w:r w:rsidRPr="00A403E5">
          <w:rPr>
            <w:rFonts w:ascii="Courier New" w:eastAsia="Times New Roman" w:hAnsi="Courier New"/>
            <w:noProof/>
            <w:color w:val="auto"/>
            <w:sz w:val="16"/>
            <w:lang w:val="en-US" w:eastAsia="en-GB"/>
          </w:rPr>
          <w:t xml:space="preserve">    bluetooth-r1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340A47CA" w14:textId="612C6592"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30" w:author="Qualcomm - Sherif Elazzouni" w:date="2023-08-09T11:49:00Z"/>
          <w:rFonts w:ascii="Courier New" w:eastAsia="Times New Roman" w:hAnsi="Courier New"/>
          <w:noProof/>
          <w:color w:val="auto"/>
          <w:sz w:val="16"/>
          <w:lang w:val="en-US" w:eastAsia="en-GB"/>
        </w:rPr>
      </w:pPr>
      <w:ins w:id="31" w:author="Qualcomm - Sherif Elazzouni" w:date="2023-08-09T11:49:00Z">
        <w:r>
          <w:rPr>
            <w:rFonts w:ascii="Courier New" w:eastAsia="Times New Roman" w:hAnsi="Courier New"/>
            <w:noProof/>
            <w:color w:val="auto"/>
            <w:sz w:val="16"/>
            <w:lang w:val="en-US" w:eastAsia="en-GB"/>
          </w:rPr>
          <w:tab/>
        </w:r>
      </w:ins>
      <w:ins w:id="32" w:author="Qualcomm - Sherif Elazzouni" w:date="2023-08-09T11:50:00Z">
        <w:r>
          <w:rPr>
            <w:rFonts w:ascii="Courier New" w:eastAsia="Times New Roman" w:hAnsi="Courier New"/>
            <w:noProof/>
            <w:color w:val="auto"/>
            <w:sz w:val="16"/>
            <w:lang w:val="en-US" w:eastAsia="en-GB"/>
          </w:rPr>
          <w:t>uwb</w:t>
        </w:r>
      </w:ins>
      <w:ins w:id="33" w:author="Qualcomm - Sherif Elazzouni" w:date="2023-08-09T11:49:00Z">
        <w:r w:rsidRPr="00A403E5">
          <w:rPr>
            <w:rFonts w:ascii="Courier New" w:eastAsia="Times New Roman" w:hAnsi="Courier New"/>
            <w:noProof/>
            <w:color w:val="auto"/>
            <w:sz w:val="16"/>
            <w:lang w:val="en-US" w:eastAsia="en-GB"/>
          </w:rPr>
          <w:t>-r1</w:t>
        </w:r>
        <w:r>
          <w:rPr>
            <w:rFonts w:ascii="Courier New" w:eastAsia="Times New Roman" w:hAnsi="Courier New"/>
            <w:noProof/>
            <w:color w:val="auto"/>
            <w:sz w:val="16"/>
            <w:lang w:val="en-US" w:eastAsia="en-GB"/>
          </w:rPr>
          <w:t>8</w:t>
        </w:r>
        <w:r w:rsidRPr="00A403E5">
          <w:rPr>
            <w:rFonts w:ascii="Courier New" w:eastAsia="Times New Roman" w:hAnsi="Courier New"/>
            <w:noProof/>
            <w:color w:val="auto"/>
            <w:sz w:val="16"/>
            <w:lang w:val="en-US" w:eastAsia="en-GB"/>
          </w:rPr>
          <w:t xml:space="preserve">               </w:t>
        </w:r>
      </w:ins>
      <w:ins w:id="34" w:author="Qualcomm - Sherif Elazzouni" w:date="2023-08-09T11:50:00Z">
        <w:r w:rsidR="005508D1">
          <w:rPr>
            <w:rFonts w:ascii="Courier New" w:eastAsia="Times New Roman" w:hAnsi="Courier New"/>
            <w:noProof/>
            <w:color w:val="auto"/>
            <w:sz w:val="16"/>
            <w:lang w:val="en-US" w:eastAsia="en-GB"/>
          </w:rPr>
          <w:t xml:space="preserve">      </w:t>
        </w:r>
      </w:ins>
      <w:ins w:id="35" w:author="Qualcomm - Sherif Elazzouni" w:date="2023-08-09T11:49:00Z">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{true}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ins>
    </w:p>
    <w:p w14:paraId="4025A4B4" w14:textId="77777777"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36" w:author="Qualcomm - Sherif Elazzouni" w:date="2023-08-09T11:49:00Z"/>
          <w:rFonts w:ascii="Courier New" w:eastAsia="Times New Roman" w:hAnsi="Courier New"/>
          <w:noProof/>
          <w:color w:val="auto"/>
          <w:sz w:val="16"/>
          <w:lang w:val="en-US" w:eastAsia="en-GB"/>
        </w:rPr>
      </w:pPr>
      <w:ins w:id="37" w:author="Qualcomm - Sherif Elazzouni" w:date="2023-08-09T11:49:00Z">
        <w:r w:rsidRPr="00A403E5">
          <w:rPr>
            <w:rFonts w:ascii="Courier New" w:eastAsia="Times New Roman" w:hAnsi="Courier New"/>
            <w:noProof/>
            <w:color w:val="auto"/>
            <w:sz w:val="16"/>
            <w:lang w:val="en-US" w:eastAsia="en-GB"/>
          </w:rPr>
          <w:t xml:space="preserve">    ...</w:t>
        </w:r>
      </w:ins>
    </w:p>
    <w:p w14:paraId="7F2C60C8" w14:textId="77777777" w:rsidR="004B7ACB" w:rsidRPr="00A403E5" w:rsidRDefault="004B7ACB" w:rsidP="004B7ACB">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ins w:id="38" w:author="Qualcomm - Sherif Elazzouni" w:date="2023-08-09T11:49:00Z"/>
          <w:rFonts w:ascii="Courier New" w:eastAsia="Times New Roman" w:hAnsi="Courier New"/>
          <w:noProof/>
          <w:color w:val="auto"/>
          <w:sz w:val="16"/>
          <w:lang w:val="en-US" w:eastAsia="en-GB"/>
        </w:rPr>
      </w:pPr>
      <w:ins w:id="39" w:author="Qualcomm - Sherif Elazzouni" w:date="2023-08-09T11:49:00Z">
        <w:r w:rsidRPr="00A403E5">
          <w:rPr>
            <w:rFonts w:ascii="Courier New" w:eastAsia="Times New Roman" w:hAnsi="Courier New"/>
            <w:noProof/>
            <w:color w:val="auto"/>
            <w:sz w:val="16"/>
            <w:lang w:val="en-US" w:eastAsia="en-GB"/>
          </w:rPr>
          <w:t>}</w:t>
        </w:r>
      </w:ins>
    </w:p>
    <w:p w14:paraId="1165B52F" w14:textId="77777777" w:rsidR="004B7ACB" w:rsidRPr="00A403E5" w:rsidRDefault="004B7ACB"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2D292A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43521B1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DRX-Preference-r16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FE6213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preferredDRX-InactivityTimer-r16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w:t>
      </w:r>
    </w:p>
    <w:p w14:paraId="7A94147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ms0, ms1, ms2, ms3, ms4, ms5, ms6, ms8, ms10, ms20, ms30, ms40, ms50, ms60, ms80,</w:t>
      </w:r>
    </w:p>
    <w:p w14:paraId="1DE2E86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ms100, ms200, ms300, ms500, ms750, ms1280, ms1920, ms2560, spare9, spare8,</w:t>
      </w:r>
    </w:p>
    <w:p w14:paraId="24F9E3E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spare7, spare6, spare5, spare4, spare3, spare2, spare1}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1A7CDE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preferredDRX-LongCycle-r16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w:t>
      </w:r>
    </w:p>
    <w:p w14:paraId="3D932CB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ms10, ms20, ms32, ms40, ms60, ms64, ms70, ms80, ms128, ms160, ms256, ms320, ms512,</w:t>
      </w:r>
    </w:p>
    <w:p w14:paraId="5226ACB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ms640, ms1024, ms1280, ms2048, ms2560, ms5120, ms10240, spare12, spare11, spare10,</w:t>
      </w:r>
    </w:p>
    <w:p w14:paraId="30BBB7B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spare9, spare8, spare7, spare6, spare5, spare4, spare3, spare2, spare1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C84219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preferredDRX-ShortCycle-r16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w:t>
      </w:r>
    </w:p>
    <w:p w14:paraId="6409F24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ms2, ms3, ms4, ms5, ms6, ms7, ms8, ms10, ms14, ms16, ms20, ms30, ms32,</w:t>
      </w:r>
    </w:p>
    <w:p w14:paraId="6CA065C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ms35, ms40, ms64, ms80, ms128, ms160, ms256, ms320, ms512, ms640, spare9,</w:t>
      </w:r>
    </w:p>
    <w:p w14:paraId="606CA6C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spare8, spare7, spare6, spare5, spare4, spare3, spare2, spare1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3462DE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preferredDRX-ShortCycleTimer-r16    </w:t>
      </w:r>
      <w:r w:rsidRPr="00A403E5">
        <w:rPr>
          <w:rFonts w:ascii="Courier New" w:eastAsia="Times New Roman" w:hAnsi="Courier New"/>
          <w:noProof/>
          <w:color w:val="993366"/>
          <w:sz w:val="16"/>
          <w:lang w:val="en-US" w:eastAsia="en-GB"/>
        </w:rPr>
        <w:t>INTEGER</w:t>
      </w:r>
      <w:r w:rsidRPr="00A403E5">
        <w:rPr>
          <w:rFonts w:ascii="Courier New" w:eastAsia="Times New Roman" w:hAnsi="Courier New"/>
          <w:noProof/>
          <w:color w:val="auto"/>
          <w:sz w:val="16"/>
          <w:lang w:val="en-US" w:eastAsia="en-GB"/>
        </w:rPr>
        <w:t xml:space="preserve"> (1..16)    </w:t>
      </w:r>
      <w:r w:rsidRPr="00A403E5">
        <w:rPr>
          <w:rFonts w:ascii="Courier New" w:eastAsia="Times New Roman" w:hAnsi="Courier New"/>
          <w:noProof/>
          <w:color w:val="993366"/>
          <w:sz w:val="16"/>
          <w:lang w:val="en-US" w:eastAsia="en-GB"/>
        </w:rPr>
        <w:t>OPTIONAL</w:t>
      </w:r>
    </w:p>
    <w:p w14:paraId="765ADC9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16CC79A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3D62A59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MaxBW-Preference-r16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0C77BA7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reducedMaxBW-FR1-r16                ReducedMaxBW-FRx-r16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6838756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reducedMaxBW-FR2-r16                ReducedMaxBW-FRx-r16                     </w:t>
      </w:r>
      <w:r w:rsidRPr="00A403E5">
        <w:rPr>
          <w:rFonts w:ascii="Courier New" w:eastAsia="Times New Roman" w:hAnsi="Courier New"/>
          <w:noProof/>
          <w:color w:val="993366"/>
          <w:sz w:val="16"/>
          <w:lang w:val="en-US" w:eastAsia="en-GB"/>
        </w:rPr>
        <w:t>OPTIONAL</w:t>
      </w:r>
    </w:p>
    <w:p w14:paraId="58FD40B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06A8AB3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0FBC09D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MaxBW-PreferenceFR2-2-r17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BD20F7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reducedMaxBW-FR2-2-r17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04A80EF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reducedBW-FR2-2-DL-r17              ReducedAggregatedBandwidth-r17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3E52DF3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reducedBW-FR2-2-UL-r17              ReducedAggregatedBandwidth-r17       </w:t>
      </w:r>
      <w:r w:rsidRPr="00A403E5">
        <w:rPr>
          <w:rFonts w:ascii="Courier New" w:eastAsia="Times New Roman" w:hAnsi="Courier New"/>
          <w:noProof/>
          <w:color w:val="993366"/>
          <w:sz w:val="16"/>
          <w:lang w:val="en-US" w:eastAsia="en-GB"/>
        </w:rPr>
        <w:t>OPTIONAL</w:t>
      </w:r>
    </w:p>
    <w:p w14:paraId="0C491CE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p>
    <w:p w14:paraId="6BE6123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7456D64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4268128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MaxCC-Preference-r16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2D9B94B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auto"/>
          <w:sz w:val="16"/>
          <w:lang w:val="pt-BR" w:eastAsia="en-GB"/>
        </w:rPr>
        <w:t xml:space="preserve">reducedMaxCCs-r16                   ReducedMaxCCs-r16                        </w:t>
      </w:r>
      <w:r w:rsidRPr="00A403E5">
        <w:rPr>
          <w:rFonts w:ascii="Courier New" w:eastAsia="Times New Roman" w:hAnsi="Courier New"/>
          <w:noProof/>
          <w:color w:val="993366"/>
          <w:sz w:val="16"/>
          <w:lang w:val="pt-BR" w:eastAsia="en-GB"/>
        </w:rPr>
        <w:t>OPTIONAL</w:t>
      </w:r>
    </w:p>
    <w:p w14:paraId="44A4275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6886E53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1A134A7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MaxMIMO-LayerPreference-r16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711B890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reducedMaxMIMO-LayersFR1-r16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486478F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reducedMIMO-LayersFR1-DL-r16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(1..8),</w:t>
      </w:r>
    </w:p>
    <w:p w14:paraId="5181177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reducedMIMO-LayersFR1-UL-r16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(1..4)</w:t>
      </w:r>
    </w:p>
    <w:p w14:paraId="606DD62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70BD1FD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reducedMaxMIMO-LayersFR2-r16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227B18C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reducedMIMO-LayersFR2-DL-r16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(1..8),</w:t>
      </w:r>
    </w:p>
    <w:p w14:paraId="6772616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reducedMIMO-LayersFR2-UL-r16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(1..4)</w:t>
      </w:r>
    </w:p>
    <w:p w14:paraId="2A10C2A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 </w:t>
      </w:r>
      <w:r w:rsidRPr="00A403E5">
        <w:rPr>
          <w:rFonts w:ascii="Courier New" w:eastAsia="Times New Roman" w:hAnsi="Courier New"/>
          <w:noProof/>
          <w:color w:val="993366"/>
          <w:sz w:val="16"/>
          <w:lang w:val="pt-BR" w:eastAsia="en-GB"/>
        </w:rPr>
        <w:t>OPTIONAL</w:t>
      </w:r>
    </w:p>
    <w:p w14:paraId="6009618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62EE78F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71A3732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MaxMIMO-LayerPreferenceFR2-2-r17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268637D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reducedMaxMIMO-LayersFR2-2-r17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06196A2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reducedMIMO-LayersFR2-2-DL-r17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(1..8),</w:t>
      </w:r>
    </w:p>
    <w:p w14:paraId="180A50B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reducedMIMO-LayersFR2-2-UL-r17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(1..4)</w:t>
      </w:r>
    </w:p>
    <w:p w14:paraId="5EC6F0D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 </w:t>
      </w:r>
      <w:r w:rsidRPr="00A403E5">
        <w:rPr>
          <w:rFonts w:ascii="Courier New" w:eastAsia="Times New Roman" w:hAnsi="Courier New"/>
          <w:noProof/>
          <w:color w:val="993366"/>
          <w:sz w:val="16"/>
          <w:lang w:val="pt-BR" w:eastAsia="en-GB"/>
        </w:rPr>
        <w:t>OPTIONAL</w:t>
      </w:r>
    </w:p>
    <w:p w14:paraId="1113489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2BD3CD4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7777C8A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MinSchedulingOffsetPreference-r16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4959AC0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preferredK0-r16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102937A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preferredK0-SCS-15kHz-r16             </w:t>
      </w:r>
      <w:r w:rsidRPr="00A403E5">
        <w:rPr>
          <w:rFonts w:ascii="Courier New" w:eastAsia="Times New Roman" w:hAnsi="Courier New"/>
          <w:noProof/>
          <w:color w:val="993366"/>
          <w:sz w:val="16"/>
          <w:lang w:val="pt-BR" w:eastAsia="en-GB"/>
        </w:rPr>
        <w:t>ENUMERATED</w:t>
      </w:r>
      <w:r w:rsidRPr="00A403E5">
        <w:rPr>
          <w:rFonts w:ascii="Courier New" w:eastAsia="Times New Roman" w:hAnsi="Courier New"/>
          <w:noProof/>
          <w:color w:val="auto"/>
          <w:sz w:val="16"/>
          <w:lang w:val="pt-BR" w:eastAsia="en-GB"/>
        </w:rPr>
        <w:t xml:space="preserve"> {sl1, sl2, sl4, sl6}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1849A4F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preferredK0-SCS-30kHz-r16             </w:t>
      </w:r>
      <w:r w:rsidRPr="00A403E5">
        <w:rPr>
          <w:rFonts w:ascii="Courier New" w:eastAsia="Times New Roman" w:hAnsi="Courier New"/>
          <w:noProof/>
          <w:color w:val="993366"/>
          <w:sz w:val="16"/>
          <w:lang w:val="pt-BR" w:eastAsia="en-GB"/>
        </w:rPr>
        <w:t>ENUMERATED</w:t>
      </w:r>
      <w:r w:rsidRPr="00A403E5">
        <w:rPr>
          <w:rFonts w:ascii="Courier New" w:eastAsia="Times New Roman" w:hAnsi="Courier New"/>
          <w:noProof/>
          <w:color w:val="auto"/>
          <w:sz w:val="16"/>
          <w:lang w:val="pt-BR" w:eastAsia="en-GB"/>
        </w:rPr>
        <w:t xml:space="preserve"> {sl1, sl2, sl4, sl6}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5C4B602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preferredK0-SCS-60kHz-r16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{sl2, sl4, sl8, sl12}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52B423F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preferredK0-SCS-120kHz-r16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{sl2, sl4, sl8, sl12}             </w:t>
      </w:r>
      <w:r w:rsidRPr="00A403E5">
        <w:rPr>
          <w:rFonts w:ascii="Courier New" w:eastAsia="Times New Roman" w:hAnsi="Courier New"/>
          <w:noProof/>
          <w:color w:val="993366"/>
          <w:sz w:val="16"/>
          <w:lang w:val="en-US" w:eastAsia="en-GB"/>
        </w:rPr>
        <w:t>OPTIONAL</w:t>
      </w:r>
    </w:p>
    <w:p w14:paraId="63D3866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4D7090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preferredK2-r16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08836BC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preferredK2-SCS-15kHz-r16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{sl1, sl2, sl4, sl6}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34CA774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lastRenderedPageBreak/>
        <w:t xml:space="preserve">        preferredK2-SCS-30kHz-r16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{sl1, sl2, sl4, sl6}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564EAB4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preferredK2-SCS-60kHz-r16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{sl2, sl4, sl8, sl12}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230E478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preferredK2-SCS-120kHz-r16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{sl2, sl4, sl8, sl12}            </w:t>
      </w:r>
      <w:r w:rsidRPr="00A403E5">
        <w:rPr>
          <w:rFonts w:ascii="Courier New" w:eastAsia="Times New Roman" w:hAnsi="Courier New"/>
          <w:noProof/>
          <w:color w:val="993366"/>
          <w:sz w:val="16"/>
          <w:lang w:val="en-US" w:eastAsia="en-GB"/>
        </w:rPr>
        <w:t>OPTIONAL</w:t>
      </w:r>
    </w:p>
    <w:p w14:paraId="75DB7D8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p>
    <w:p w14:paraId="006BA2A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3C4C796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5CDB156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MinSchedulingOffsetPreferenceExt-r17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5BCFF3D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preferredK0-r17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53C9810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preferredK0-SCS-480kHz-r17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{sl8, sl16, sl32, sl48}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7466C24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preferredK0-SCS-960kHz-r17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{sl8, sl16, sl32, sl48}      </w:t>
      </w:r>
      <w:r w:rsidRPr="00A403E5">
        <w:rPr>
          <w:rFonts w:ascii="Courier New" w:eastAsia="Times New Roman" w:hAnsi="Courier New"/>
          <w:noProof/>
          <w:color w:val="993366"/>
          <w:sz w:val="16"/>
          <w:lang w:val="en-US" w:eastAsia="en-GB"/>
        </w:rPr>
        <w:t>OPTIONAL</w:t>
      </w:r>
    </w:p>
    <w:p w14:paraId="2538F3F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14F5200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preferredK2-r17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1ADA94B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preferredK2-SCS-480kHz-r17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{sl8, sl16, sl32, sl48}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4E87369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preferredK2-SCS-960kHz-r17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{sl8, sl16, sl32, sl48}      </w:t>
      </w:r>
      <w:r w:rsidRPr="00A403E5">
        <w:rPr>
          <w:rFonts w:ascii="Courier New" w:eastAsia="Times New Roman" w:hAnsi="Courier New"/>
          <w:noProof/>
          <w:color w:val="993366"/>
          <w:sz w:val="16"/>
          <w:lang w:val="en-US" w:eastAsia="en-GB"/>
        </w:rPr>
        <w:t>OPTIONAL</w:t>
      </w:r>
    </w:p>
    <w:p w14:paraId="34456AF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993366"/>
          <w:sz w:val="16"/>
          <w:lang w:val="pt-BR" w:eastAsia="en-GB"/>
        </w:rPr>
        <w:t>OPTIONAL</w:t>
      </w:r>
    </w:p>
    <w:p w14:paraId="6624423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180E223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714240D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MUSIM-Assistance-r17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15BF255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musim-PreferredRRC-State-r17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{idle, inactive, outOfConnected}     </w:t>
      </w:r>
      <w:r w:rsidRPr="00A403E5">
        <w:rPr>
          <w:rFonts w:ascii="Courier New" w:eastAsia="Times New Roman" w:hAnsi="Courier New"/>
          <w:noProof/>
          <w:color w:val="993366"/>
          <w:sz w:val="16"/>
          <w:lang w:val="en-US" w:eastAsia="en-GB"/>
        </w:rPr>
        <w:t>OPTIONAL</w:t>
      </w:r>
      <w:r w:rsidRPr="00A403E5">
        <w:rPr>
          <w:rFonts w:ascii="Courier New" w:eastAsia="Times New Roman" w:hAnsi="Courier New"/>
          <w:noProof/>
          <w:color w:val="auto"/>
          <w:sz w:val="16"/>
          <w:lang w:val="en-US" w:eastAsia="en-GB"/>
        </w:rPr>
        <w:t>,</w:t>
      </w:r>
    </w:p>
    <w:p w14:paraId="610775C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musim-GapPreferenceList-r17           MUSIM-GapPreferenceList-r17                     </w:t>
      </w:r>
      <w:r w:rsidRPr="00A403E5">
        <w:rPr>
          <w:rFonts w:ascii="Courier New" w:eastAsia="Times New Roman" w:hAnsi="Courier New"/>
          <w:noProof/>
          <w:color w:val="993366"/>
          <w:sz w:val="16"/>
          <w:lang w:val="en-US" w:eastAsia="en-GB"/>
        </w:rPr>
        <w:t>OPTIONAL</w:t>
      </w:r>
    </w:p>
    <w:p w14:paraId="763D6B7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2D4FB15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552D74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MUSIM-GapPreferenceList-r17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(1..4))</w:t>
      </w:r>
      <w:r w:rsidRPr="00A403E5">
        <w:rPr>
          <w:rFonts w:ascii="Courier New" w:eastAsia="Times New Roman" w:hAnsi="Courier New"/>
          <w:noProof/>
          <w:color w:val="993366"/>
          <w:sz w:val="16"/>
          <w:lang w:val="en-US" w:eastAsia="en-GB"/>
        </w:rPr>
        <w:t xml:space="preserve"> OF</w:t>
      </w:r>
      <w:r w:rsidRPr="00A403E5">
        <w:rPr>
          <w:rFonts w:ascii="Courier New" w:eastAsia="Times New Roman" w:hAnsi="Courier New"/>
          <w:noProof/>
          <w:color w:val="auto"/>
          <w:sz w:val="16"/>
          <w:lang w:val="en-US" w:eastAsia="en-GB"/>
        </w:rPr>
        <w:t xml:space="preserve"> MUSIM-GapInfo-r17</w:t>
      </w:r>
    </w:p>
    <w:p w14:paraId="3619B0F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12A7867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ReleasePreference-r16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3FDF6C8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preferredRRC-State-r16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{idle, inactive, connected, outOfConnected}</w:t>
      </w:r>
    </w:p>
    <w:p w14:paraId="795398A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171483E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09142B9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ReducedMaxBW-FRx-r16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65D8824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reducedBW-DL-r16                    ReducedAggregatedBandwidth,</w:t>
      </w:r>
    </w:p>
    <w:p w14:paraId="3E0A38B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reducedBW-UL-r16                    ReducedAggregatedBandwidth</w:t>
      </w:r>
    </w:p>
    <w:p w14:paraId="292E2E9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6BBEA24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0B64AA4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ReducedMaxCCs-r16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2FE5450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reducedCCsDL-r16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(0..31),</w:t>
      </w:r>
    </w:p>
    <w:p w14:paraId="0995F23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 xml:space="preserve">reducedCCsUL-r16                    </w:t>
      </w:r>
      <w:r w:rsidRPr="00A403E5">
        <w:rPr>
          <w:rFonts w:ascii="Courier New" w:eastAsia="Times New Roman" w:hAnsi="Courier New"/>
          <w:noProof/>
          <w:color w:val="993366"/>
          <w:sz w:val="16"/>
          <w:lang w:val="en-US" w:eastAsia="en-GB"/>
        </w:rPr>
        <w:t>INTEGER</w:t>
      </w:r>
      <w:r w:rsidRPr="00A403E5">
        <w:rPr>
          <w:rFonts w:ascii="Courier New" w:eastAsia="Times New Roman" w:hAnsi="Courier New"/>
          <w:noProof/>
          <w:color w:val="auto"/>
          <w:sz w:val="16"/>
          <w:lang w:val="en-US" w:eastAsia="en-GB"/>
        </w:rPr>
        <w:t xml:space="preserve"> (0..31)</w:t>
      </w:r>
    </w:p>
    <w:p w14:paraId="5879E53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575A985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4994028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SL-UE-AssistanceInformationNR-r16 ::=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(1..maxNrofTrafficPattern-r16))</w:t>
      </w:r>
      <w:r w:rsidRPr="00A403E5">
        <w:rPr>
          <w:rFonts w:ascii="Courier New" w:eastAsia="Times New Roman" w:hAnsi="Courier New"/>
          <w:noProof/>
          <w:color w:val="993366"/>
          <w:sz w:val="16"/>
          <w:lang w:val="en-US" w:eastAsia="en-GB"/>
        </w:rPr>
        <w:t xml:space="preserve"> OF</w:t>
      </w:r>
      <w:r w:rsidRPr="00A403E5">
        <w:rPr>
          <w:rFonts w:ascii="Courier New" w:eastAsia="Times New Roman" w:hAnsi="Courier New"/>
          <w:noProof/>
          <w:color w:val="auto"/>
          <w:sz w:val="16"/>
          <w:lang w:val="en-US" w:eastAsia="en-GB"/>
        </w:rPr>
        <w:t xml:space="preserve"> SL-TrafficPatternInfo-r16</w:t>
      </w:r>
    </w:p>
    <w:p w14:paraId="4E31A73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61E9EA2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SL-TrafficPatternInfo-r16::=          </w:t>
      </w:r>
      <w:r w:rsidRPr="00A403E5">
        <w:rPr>
          <w:rFonts w:ascii="Courier New" w:eastAsia="Times New Roman" w:hAnsi="Courier New"/>
          <w:noProof/>
          <w:color w:val="993366"/>
          <w:sz w:val="16"/>
          <w:lang w:val="en-US" w:eastAsia="en-GB"/>
        </w:rPr>
        <w:t>SEQUENCE</w:t>
      </w:r>
      <w:r w:rsidRPr="00A403E5">
        <w:rPr>
          <w:rFonts w:ascii="Courier New" w:eastAsia="Times New Roman" w:hAnsi="Courier New"/>
          <w:noProof/>
          <w:color w:val="auto"/>
          <w:sz w:val="16"/>
          <w:lang w:val="en-US" w:eastAsia="en-GB"/>
        </w:rPr>
        <w:t xml:space="preserve"> {</w:t>
      </w:r>
    </w:p>
    <w:p w14:paraId="65CA062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trafficPeriodicity-r16                </w:t>
      </w:r>
      <w:r w:rsidRPr="00A403E5">
        <w:rPr>
          <w:rFonts w:ascii="Courier New" w:eastAsia="Times New Roman" w:hAnsi="Courier New"/>
          <w:noProof/>
          <w:color w:val="993366"/>
          <w:sz w:val="16"/>
          <w:lang w:val="en-US" w:eastAsia="en-GB"/>
        </w:rPr>
        <w:t>ENUMERATED</w:t>
      </w:r>
      <w:r w:rsidRPr="00A403E5">
        <w:rPr>
          <w:rFonts w:ascii="Courier New" w:eastAsia="Times New Roman" w:hAnsi="Courier New"/>
          <w:noProof/>
          <w:color w:val="auto"/>
          <w:sz w:val="16"/>
          <w:lang w:val="en-US" w:eastAsia="en-GB"/>
        </w:rPr>
        <w:t xml:space="preserve"> {ms20, ms50, ms100, ms200, ms300, ms400, ms500, ms600, ms700, ms800, ms900, ms1000},</w:t>
      </w:r>
    </w:p>
    <w:p w14:paraId="125B1AC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timingOffset-r16                      </w:t>
      </w:r>
      <w:r w:rsidRPr="00A403E5">
        <w:rPr>
          <w:rFonts w:ascii="Courier New" w:eastAsia="Times New Roman" w:hAnsi="Courier New"/>
          <w:noProof/>
          <w:color w:val="993366"/>
          <w:sz w:val="16"/>
          <w:lang w:val="en-US" w:eastAsia="en-GB"/>
        </w:rPr>
        <w:t>INTEGER</w:t>
      </w:r>
      <w:r w:rsidRPr="00A403E5">
        <w:rPr>
          <w:rFonts w:ascii="Courier New" w:eastAsia="Times New Roman" w:hAnsi="Courier New"/>
          <w:noProof/>
          <w:color w:val="auto"/>
          <w:sz w:val="16"/>
          <w:lang w:val="en-US" w:eastAsia="en-GB"/>
        </w:rPr>
        <w:t xml:space="preserve"> (0..10239),</w:t>
      </w:r>
    </w:p>
    <w:p w14:paraId="4C1E190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messageSize-r16                       </w:t>
      </w:r>
      <w:r w:rsidRPr="00A403E5">
        <w:rPr>
          <w:rFonts w:ascii="Courier New" w:eastAsia="Times New Roman" w:hAnsi="Courier New"/>
          <w:noProof/>
          <w:color w:val="993366"/>
          <w:sz w:val="16"/>
          <w:lang w:val="en-US" w:eastAsia="en-GB"/>
        </w:rPr>
        <w:t>BIT</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STRING</w:t>
      </w: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SIZE</w:t>
      </w:r>
      <w:r w:rsidRPr="00A403E5">
        <w:rPr>
          <w:rFonts w:ascii="Courier New" w:eastAsia="Times New Roman" w:hAnsi="Courier New"/>
          <w:noProof/>
          <w:color w:val="auto"/>
          <w:sz w:val="16"/>
          <w:lang w:val="en-US" w:eastAsia="en-GB"/>
        </w:rPr>
        <w:t xml:space="preserve"> (8)),</w:t>
      </w:r>
    </w:p>
    <w:p w14:paraId="39B232B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auto"/>
          <w:sz w:val="16"/>
          <w:lang w:val="pt-BR" w:eastAsia="en-GB"/>
        </w:rPr>
        <w:t>sl-QoS-FlowIdentity-r16               SL-QoS-FlowIdentity-r16</w:t>
      </w:r>
    </w:p>
    <w:p w14:paraId="0450CA9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2A798FA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1487B582"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UL-GapFR2-Preference-r17::=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354B018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ul-GapFR2-PatternPreference-r17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(0..3)                     </w:t>
      </w:r>
      <w:r w:rsidRPr="00A403E5">
        <w:rPr>
          <w:rFonts w:ascii="Courier New" w:eastAsia="Times New Roman" w:hAnsi="Courier New"/>
          <w:noProof/>
          <w:color w:val="993366"/>
          <w:sz w:val="16"/>
          <w:lang w:val="pt-BR" w:eastAsia="en-GB"/>
        </w:rPr>
        <w:t>OPTIONAL</w:t>
      </w:r>
    </w:p>
    <w:p w14:paraId="1986BF4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6165172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7E371A5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PropagationDelayDifference-r17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993366"/>
          <w:sz w:val="16"/>
          <w:lang w:val="pt-BR" w:eastAsia="en-GB"/>
        </w:rPr>
        <w:t>SIZE</w:t>
      </w:r>
      <w:r w:rsidRPr="00A403E5">
        <w:rPr>
          <w:rFonts w:ascii="Courier New" w:eastAsia="Times New Roman" w:hAnsi="Courier New"/>
          <w:noProof/>
          <w:color w:val="auto"/>
          <w:sz w:val="16"/>
          <w:lang w:val="pt-BR" w:eastAsia="en-GB"/>
        </w:rPr>
        <w:t xml:space="preserve"> (1..4))</w:t>
      </w:r>
      <w:r w:rsidRPr="00A403E5">
        <w:rPr>
          <w:rFonts w:ascii="Courier New" w:eastAsia="Times New Roman" w:hAnsi="Courier New"/>
          <w:noProof/>
          <w:color w:val="993366"/>
          <w:sz w:val="16"/>
          <w:lang w:val="pt-BR" w:eastAsia="en-GB"/>
        </w:rPr>
        <w:t xml:space="preserve"> OF</w:t>
      </w: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993366"/>
          <w:sz w:val="16"/>
          <w:lang w:val="pt-BR" w:eastAsia="en-GB"/>
        </w:rPr>
        <w:t>INTEGER</w:t>
      </w:r>
      <w:r w:rsidRPr="00A403E5">
        <w:rPr>
          <w:rFonts w:ascii="Courier New" w:eastAsia="Times New Roman" w:hAnsi="Courier New"/>
          <w:noProof/>
          <w:color w:val="auto"/>
          <w:sz w:val="16"/>
          <w:lang w:val="pt-BR" w:eastAsia="en-GB"/>
        </w:rPr>
        <w:t xml:space="preserve"> (-270..270)</w:t>
      </w:r>
    </w:p>
    <w:p w14:paraId="22FBA67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2B2E427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IDC-FDM-Assistance-r18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28B8357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    affectedCarrierFreqRangeList-r18             AffectedCarrierFreqRangeList-r18               </w:t>
      </w:r>
      <w:r w:rsidRPr="00A403E5">
        <w:rPr>
          <w:rFonts w:ascii="Courier New" w:eastAsia="Times New Roman" w:hAnsi="Courier New"/>
          <w:noProof/>
          <w:color w:val="993366"/>
          <w:sz w:val="16"/>
          <w:lang w:val="pt-BR" w:eastAsia="en-GB"/>
        </w:rPr>
        <w:t>OPTIONAL</w:t>
      </w:r>
      <w:r w:rsidRPr="00A403E5">
        <w:rPr>
          <w:rFonts w:ascii="Courier New" w:eastAsia="Times New Roman" w:hAnsi="Courier New"/>
          <w:noProof/>
          <w:color w:val="auto"/>
          <w:sz w:val="16"/>
          <w:lang w:val="pt-BR" w:eastAsia="en-GB"/>
        </w:rPr>
        <w:t>,</w:t>
      </w:r>
    </w:p>
    <w:p w14:paraId="3DE790C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pt-BR" w:eastAsia="en-GB"/>
        </w:rPr>
        <w:t xml:space="preserve">    </w:t>
      </w:r>
      <w:r w:rsidRPr="00A403E5">
        <w:rPr>
          <w:rFonts w:ascii="Courier New" w:eastAsia="Times New Roman" w:hAnsi="Courier New"/>
          <w:noProof/>
          <w:color w:val="auto"/>
          <w:sz w:val="16"/>
          <w:lang w:val="en-US" w:eastAsia="en-GB"/>
        </w:rPr>
        <w:t>affectedCarrierFreqRangeCombList-r18         AffectedCarrierFreqRangeCombList-r18           OPTIONAL,</w:t>
      </w:r>
    </w:p>
    <w:p w14:paraId="77A958B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auto"/>
          <w:sz w:val="16"/>
          <w:lang w:val="pt-BR" w:eastAsia="en-GB"/>
        </w:rPr>
        <w:t>...</w:t>
      </w:r>
    </w:p>
    <w:p w14:paraId="36BD301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w:t>
      </w:r>
    </w:p>
    <w:p w14:paraId="12EA7A1C"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p>
    <w:p w14:paraId="485B4DE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 xml:space="preserve">IDC-TDM-Assistance-r18 ::=                  </w:t>
      </w:r>
      <w:r w:rsidRPr="00A403E5">
        <w:rPr>
          <w:rFonts w:ascii="Courier New" w:eastAsia="Times New Roman" w:hAnsi="Courier New"/>
          <w:noProof/>
          <w:color w:val="993366"/>
          <w:sz w:val="16"/>
          <w:lang w:val="pt-BR" w:eastAsia="en-GB"/>
        </w:rPr>
        <w:t>SEQUENCE</w:t>
      </w:r>
      <w:r w:rsidRPr="00A403E5">
        <w:rPr>
          <w:rFonts w:ascii="Courier New" w:eastAsia="Times New Roman" w:hAnsi="Courier New"/>
          <w:noProof/>
          <w:color w:val="auto"/>
          <w:sz w:val="16"/>
          <w:lang w:val="pt-BR" w:eastAsia="en-GB"/>
        </w:rPr>
        <w:t xml:space="preserve"> {</w:t>
      </w:r>
    </w:p>
    <w:p w14:paraId="71C8669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pt-BR" w:eastAsia="en-GB"/>
        </w:rPr>
      </w:pPr>
      <w:r w:rsidRPr="00A403E5">
        <w:rPr>
          <w:rFonts w:ascii="Courier New" w:eastAsia="Times New Roman" w:hAnsi="Courier New"/>
          <w:noProof/>
          <w:color w:val="auto"/>
          <w:sz w:val="16"/>
          <w:lang w:val="pt-BR" w:eastAsia="en-GB"/>
        </w:rPr>
        <w:t>cycleLength-r18</w:t>
      </w:r>
      <w:r w:rsidRPr="00A403E5">
        <w:rPr>
          <w:rFonts w:ascii="Courier New" w:eastAsia="Times New Roman" w:hAnsi="Courier New"/>
          <w:noProof/>
          <w:color w:val="auto"/>
          <w:sz w:val="16"/>
          <w:lang w:val="pt-BR" w:eastAsia="en-GB"/>
        </w:rPr>
        <w:tab/>
      </w:r>
      <w:r w:rsidRPr="00A403E5">
        <w:rPr>
          <w:rFonts w:ascii="Courier New" w:eastAsia="Times New Roman" w:hAnsi="Courier New"/>
          <w:noProof/>
          <w:color w:val="auto"/>
          <w:sz w:val="16"/>
          <w:lang w:val="pt-BR" w:eastAsia="en-GB"/>
        </w:rPr>
        <w:tab/>
      </w:r>
      <w:r w:rsidRPr="00A403E5">
        <w:rPr>
          <w:rFonts w:ascii="Courier New" w:eastAsia="Times New Roman" w:hAnsi="Courier New"/>
          <w:noProof/>
          <w:color w:val="auto"/>
          <w:sz w:val="16"/>
          <w:lang w:val="pt-BR" w:eastAsia="en-GB"/>
        </w:rPr>
        <w:tab/>
      </w:r>
      <w:r w:rsidRPr="00A403E5">
        <w:rPr>
          <w:rFonts w:ascii="Courier New" w:eastAsia="Times New Roman" w:hAnsi="Courier New"/>
          <w:noProof/>
          <w:color w:val="auto"/>
          <w:sz w:val="16"/>
          <w:lang w:val="pt-BR" w:eastAsia="en-GB"/>
        </w:rPr>
        <w:tab/>
        <w:t xml:space="preserve">    ENUMERATED {ms2, ms3, ms4, ms5, ms6, ms7, ms8, ms10, ms14, ms16, ms20, ms30, ms32, ms35, ms40, ms60, ms64, ms70, ms80, ms96, ms100,</w:t>
      </w:r>
      <w:r w:rsidRPr="00A403E5">
        <w:rPr>
          <w:rFonts w:ascii="Courier New" w:eastAsia="Times New Roman" w:hAnsi="Courier New"/>
          <w:noProof/>
          <w:color w:val="auto"/>
          <w:sz w:val="16"/>
          <w:lang w:val="pt-BR" w:eastAsia="en-GB"/>
        </w:rPr>
        <w:tab/>
        <w:t>ms128, ms160, ms256, ms320, ms512, ms640, ms1024, ms1280, ms2048, ms2560, ms5120, ms10240},</w:t>
      </w:r>
    </w:p>
    <w:p w14:paraId="3013A5B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startOffset-r18</w:t>
      </w:r>
      <w:r w:rsidRPr="00A403E5">
        <w:rPr>
          <w:rFonts w:ascii="Courier New" w:eastAsia="Times New Roman" w:hAnsi="Courier New"/>
          <w:noProof/>
          <w:color w:val="auto"/>
          <w:sz w:val="16"/>
          <w:lang w:val="en-US" w:eastAsia="en-GB"/>
        </w:rPr>
        <w:tab/>
      </w:r>
      <w:r w:rsidRPr="00A403E5">
        <w:rPr>
          <w:rFonts w:ascii="Courier New" w:eastAsia="Times New Roman" w:hAnsi="Courier New"/>
          <w:noProof/>
          <w:color w:val="auto"/>
          <w:sz w:val="16"/>
          <w:lang w:val="en-US" w:eastAsia="en-GB"/>
        </w:rPr>
        <w:tab/>
      </w:r>
      <w:r w:rsidRPr="00A403E5">
        <w:rPr>
          <w:rFonts w:ascii="Courier New" w:eastAsia="Times New Roman" w:hAnsi="Courier New"/>
          <w:noProof/>
          <w:color w:val="auto"/>
          <w:sz w:val="16"/>
          <w:lang w:val="en-US" w:eastAsia="en-GB"/>
        </w:rPr>
        <w:tab/>
      </w:r>
      <w:r w:rsidRPr="00A403E5">
        <w:rPr>
          <w:rFonts w:ascii="Courier New" w:eastAsia="Times New Roman" w:hAnsi="Courier New"/>
          <w:noProof/>
          <w:color w:val="auto"/>
          <w:sz w:val="16"/>
          <w:lang w:val="en-US" w:eastAsia="en-GB"/>
        </w:rPr>
        <w:tab/>
      </w:r>
      <w:r w:rsidRPr="00A403E5">
        <w:rPr>
          <w:rFonts w:ascii="Courier New" w:eastAsia="Times New Roman" w:hAnsi="Courier New"/>
          <w:noProof/>
          <w:color w:val="auto"/>
          <w:sz w:val="16"/>
          <w:lang w:val="en-US" w:eastAsia="en-GB"/>
        </w:rPr>
        <w:tab/>
        <w:t>INTEGER (0..10239),</w:t>
      </w:r>
    </w:p>
    <w:p w14:paraId="7CCA0E3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slotOffset-r18</w:t>
      </w:r>
      <w:r w:rsidRPr="00A403E5">
        <w:rPr>
          <w:rFonts w:ascii="Courier New" w:eastAsia="Times New Roman" w:hAnsi="Courier New"/>
          <w:noProof/>
          <w:color w:val="auto"/>
          <w:sz w:val="16"/>
          <w:lang w:val="en-US" w:eastAsia="en-GB"/>
        </w:rPr>
        <w:tab/>
      </w:r>
      <w:r w:rsidRPr="00A403E5">
        <w:rPr>
          <w:rFonts w:ascii="Courier New" w:eastAsia="Times New Roman" w:hAnsi="Courier New"/>
          <w:noProof/>
          <w:color w:val="auto"/>
          <w:sz w:val="16"/>
          <w:lang w:val="en-US" w:eastAsia="en-GB"/>
        </w:rPr>
        <w:tab/>
        <w:t xml:space="preserve">            INTEGER (0..31),</w:t>
      </w:r>
    </w:p>
    <w:p w14:paraId="6E90238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activeDuration-r18              CHOICE {</w:t>
      </w:r>
    </w:p>
    <w:p w14:paraId="2AB0D4D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subMilliSeconds INTEGER (1..31),</w:t>
      </w:r>
    </w:p>
    <w:p w14:paraId="5CE1A58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milliSeconds    ENUMERATED {</w:t>
      </w:r>
    </w:p>
    <w:p w14:paraId="5798F89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ms1, ms2, ms3, ms4, ms5, ms6, ms8, ms10, ms20, ms30, ms40, ms50, ms60,</w:t>
      </w:r>
    </w:p>
    <w:p w14:paraId="2284FDE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ms80, ms100, ms200, ms300, ms400, ms500, ms600, ms800, ms1000, ms1200,</w:t>
      </w:r>
    </w:p>
    <w:p w14:paraId="630CC92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ms1600, spare8, spare7, spare6, spare5, spare4, spare3, spare2, spare1 }</w:t>
      </w:r>
    </w:p>
    <w:p w14:paraId="7C8EA9C5"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0813F663"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00DFE55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286E2F5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AffectedCarrierFreqRangeList-r18 ::= SEQUENCE (SIZE (1..maxFreqIDC-r16)) OF AffectedCarrierFreqRange-r18</w:t>
      </w:r>
    </w:p>
    <w:p w14:paraId="261B1CA9"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79274EA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740066C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AffectedCarrierFreqRange-r18 ::=     SEQUENCE {</w:t>
      </w:r>
    </w:p>
    <w:p w14:paraId="4E736191"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centerFreq-r18                 ARFCN-ValueNR,</w:t>
      </w:r>
    </w:p>
    <w:p w14:paraId="3B72D4F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affectedBandwidth-r18          ENUMERATED {khz200, khz400, khz600, khz800, mhz1, mhz2, mhz3, mhz4, mhz5, mhz6, mhz8, mhz10, mhz20, mhz30, mhz40, mhz50, mhz60, mhz80, mhz100, mhz200, mhz300, mhz400},</w:t>
      </w:r>
    </w:p>
    <w:p w14:paraId="3F60C0AD"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interferenceDirection-r18      ENUMERATED {nr, other, both, spare},</w:t>
      </w:r>
    </w:p>
    <w:p w14:paraId="5EC42A96" w14:textId="27399252"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993366"/>
          <w:sz w:val="16"/>
          <w:lang w:val="en-US" w:eastAsia="en-GB"/>
        </w:rPr>
      </w:pPr>
      <w:r w:rsidRPr="00A403E5">
        <w:rPr>
          <w:rFonts w:ascii="Courier New" w:eastAsia="Times New Roman" w:hAnsi="Courier New"/>
          <w:noProof/>
          <w:color w:val="auto"/>
          <w:sz w:val="16"/>
          <w:lang w:val="en-US" w:eastAsia="en-GB"/>
        </w:rPr>
        <w:t xml:space="preserve">victimSystemType-r18           </w:t>
      </w:r>
      <w:del w:id="40" w:author="Qualcomm - Sherif Elazzouni" w:date="2023-08-09T11:46:00Z">
        <w:r w:rsidRPr="00A403E5" w:rsidDel="004B7ACB">
          <w:rPr>
            <w:rFonts w:ascii="Courier New" w:eastAsia="Times New Roman" w:hAnsi="Courier New"/>
            <w:noProof/>
            <w:color w:val="auto"/>
            <w:sz w:val="16"/>
            <w:lang w:val="en-US" w:eastAsia="en-GB"/>
          </w:rPr>
          <w:delText>VictimSystemType-r16</w:delText>
        </w:r>
      </w:del>
      <w:r w:rsidRPr="00A403E5">
        <w:rPr>
          <w:rFonts w:ascii="Courier New" w:eastAsia="Times New Roman" w:hAnsi="Courier New"/>
          <w:noProof/>
          <w:color w:val="auto"/>
          <w:sz w:val="16"/>
          <w:lang w:val="en-US" w:eastAsia="en-GB"/>
        </w:rPr>
        <w:t xml:space="preserve">  </w:t>
      </w:r>
      <w:ins w:id="41" w:author="Qualcomm - Sherif Elazzouni" w:date="2023-08-09T11:46:00Z">
        <w:r w:rsidR="004B7ACB">
          <w:rPr>
            <w:rFonts w:ascii="Courier New" w:eastAsia="Times New Roman" w:hAnsi="Courier New"/>
            <w:noProof/>
            <w:color w:val="auto"/>
            <w:sz w:val="16"/>
            <w:lang w:val="en-US" w:eastAsia="en-GB"/>
          </w:rPr>
          <w:t>VictimSystemType-r18</w:t>
        </w:r>
      </w:ins>
      <w:r w:rsidRPr="00A403E5">
        <w:rPr>
          <w:rFonts w:ascii="Courier New" w:eastAsia="Times New Roman" w:hAnsi="Courier New"/>
          <w:noProof/>
          <w:color w:val="auto"/>
          <w:sz w:val="16"/>
          <w:lang w:val="en-US" w:eastAsia="en-GB"/>
        </w:rPr>
        <w:t xml:space="preserve">                            </w:t>
      </w:r>
      <w:r w:rsidRPr="00A403E5">
        <w:rPr>
          <w:rFonts w:ascii="Courier New" w:eastAsia="Times New Roman" w:hAnsi="Courier New"/>
          <w:noProof/>
          <w:color w:val="993366"/>
          <w:sz w:val="16"/>
          <w:lang w:val="en-US" w:eastAsia="en-GB"/>
        </w:rPr>
        <w:t>OPTIONA</w:t>
      </w:r>
      <w:r w:rsidR="004B7ACB">
        <w:rPr>
          <w:rFonts w:ascii="Courier New" w:eastAsia="Times New Roman" w:hAnsi="Courier New"/>
          <w:noProof/>
          <w:color w:val="993366"/>
          <w:sz w:val="16"/>
          <w:lang w:val="en-US" w:eastAsia="en-GB"/>
        </w:rPr>
        <w:t>L</w:t>
      </w:r>
      <w:r w:rsidRPr="00A403E5">
        <w:rPr>
          <w:rFonts w:ascii="Courier New" w:eastAsia="Times New Roman" w:hAnsi="Courier New"/>
          <w:noProof/>
          <w:color w:val="auto"/>
          <w:sz w:val="16"/>
          <w:lang w:val="en-US" w:eastAsia="en-GB"/>
        </w:rPr>
        <w:t>}</w:t>
      </w:r>
    </w:p>
    <w:p w14:paraId="26A2A1A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48201906"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AffectedCarrierFreqRangeCombList-r18 ::= SEQUENCE (SIZE (1..maxCombIDC-r16)) OF AffectedCarrierFreqRangeComb-r18</w:t>
      </w:r>
    </w:p>
    <w:p w14:paraId="126CCC1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w:t>
      </w:r>
    </w:p>
    <w:p w14:paraId="72DEE1E0"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AffectedCarrierFreqRangeComb-r18 ::=   SEQUENCE {</w:t>
      </w:r>
    </w:p>
    <w:p w14:paraId="6B8C45C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affectedCarrierFreqRangeComb-r18         SEQUENCE (SIZE (2..maxNrofServingCells)) OF AffectedCarrierFreqRangeComb-r18,</w:t>
      </w:r>
    </w:p>
    <w:p w14:paraId="7F5F04B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interferenceDirection-r18                ENUMERATED {nr, other, both, spare}</w:t>
      </w:r>
      <w:r w:rsidRPr="00A403E5">
        <w:rPr>
          <w:rFonts w:ascii="Courier New" w:eastAsia="Times New Roman" w:hAnsi="Courier New"/>
          <w:noProof/>
          <w:color w:val="993366"/>
          <w:sz w:val="16"/>
          <w:lang w:val="en-US" w:eastAsia="en-GB"/>
        </w:rPr>
        <w:t>,</w:t>
      </w:r>
    </w:p>
    <w:p w14:paraId="7B44DDA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victimSystemType-r18                     VictimSystemType-r16                              </w:t>
      </w:r>
      <w:r w:rsidRPr="00A403E5">
        <w:rPr>
          <w:rFonts w:ascii="Courier New" w:eastAsia="Times New Roman" w:hAnsi="Courier New"/>
          <w:noProof/>
          <w:color w:val="993366"/>
          <w:sz w:val="16"/>
          <w:lang w:val="en-US" w:eastAsia="en-GB"/>
        </w:rPr>
        <w:t>OPTIONAL</w:t>
      </w:r>
    </w:p>
    <w:p w14:paraId="1BF9707F"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4B5D7D9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5CA818AB"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AffectedCarrierFreqRangeComb-r18 ::=   SEQUENCE {</w:t>
      </w:r>
    </w:p>
    <w:p w14:paraId="37C739E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 xml:space="preserve">    centerFreq-r18                  ARFCN-ValueNR,</w:t>
      </w:r>
    </w:p>
    <w:p w14:paraId="71052E54"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ab/>
        <w:t>affectedBandwidth-r18           ENUMERATED {khz200, khz400, khz600, khz800, mhz1, mhz2, mhz3, mhz4, mhz5, mhz6, mhz8, mhz10, mhz20, mhz30, mhz40, mhz50, mhz60, mhz80, mhz100, mhz200, mhz300, mhz400},</w:t>
      </w:r>
    </w:p>
    <w:p w14:paraId="6ECF3D6E"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r w:rsidRPr="00A403E5">
        <w:rPr>
          <w:rFonts w:ascii="Courier New" w:eastAsia="Times New Roman" w:hAnsi="Courier New"/>
          <w:noProof/>
          <w:color w:val="auto"/>
          <w:sz w:val="16"/>
          <w:lang w:val="en-US" w:eastAsia="en-GB"/>
        </w:rPr>
        <w:t>}</w:t>
      </w:r>
    </w:p>
    <w:p w14:paraId="1F749AFA"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auto"/>
          <w:sz w:val="16"/>
          <w:lang w:val="en-US" w:eastAsia="en-GB"/>
        </w:rPr>
      </w:pPr>
    </w:p>
    <w:p w14:paraId="576A1F97"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808080"/>
          <w:sz w:val="16"/>
          <w:lang w:val="en-US" w:eastAsia="en-GB"/>
        </w:rPr>
      </w:pPr>
      <w:r w:rsidRPr="00A403E5">
        <w:rPr>
          <w:rFonts w:ascii="Courier New" w:eastAsia="Times New Roman" w:hAnsi="Courier New"/>
          <w:noProof/>
          <w:color w:val="808080"/>
          <w:sz w:val="16"/>
          <w:lang w:val="en-US" w:eastAsia="en-GB"/>
        </w:rPr>
        <w:t>-- TAG-UEASSISTANCEINFORMATION-STOP</w:t>
      </w:r>
    </w:p>
    <w:p w14:paraId="1D4ADB98" w14:textId="77777777" w:rsidR="00A403E5" w:rsidRPr="00A403E5" w:rsidRDefault="00A403E5" w:rsidP="00A403E5">
      <w:pPr>
        <w:shd w:val="clear" w:color="auto" w:fill="E6E6E6"/>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spacing w:after="0pt"/>
        <w:rPr>
          <w:rFonts w:ascii="Courier New" w:eastAsia="Times New Roman" w:hAnsi="Courier New"/>
          <w:noProof/>
          <w:color w:val="808080"/>
          <w:sz w:val="16"/>
          <w:lang w:val="en-US" w:eastAsia="en-GB"/>
        </w:rPr>
      </w:pPr>
      <w:r w:rsidRPr="00A403E5">
        <w:rPr>
          <w:rFonts w:ascii="Courier New" w:eastAsia="Times New Roman" w:hAnsi="Courier New"/>
          <w:noProof/>
          <w:color w:val="808080"/>
          <w:sz w:val="16"/>
          <w:lang w:val="en-US" w:eastAsia="en-GB"/>
        </w:rPr>
        <w:t>-- ASN1STOP</w:t>
      </w:r>
    </w:p>
    <w:p w14:paraId="5BD713BC" w14:textId="77777777" w:rsidR="00A403E5" w:rsidRPr="00A403E5" w:rsidRDefault="00A403E5" w:rsidP="00A403E5">
      <w:pPr>
        <w:rPr>
          <w:rFonts w:eastAsia="Times New Roman"/>
          <w:iCs/>
          <w:color w:val="auto"/>
          <w:lang w:val="en-US"/>
        </w:rPr>
      </w:pPr>
    </w:p>
    <w:p w14:paraId="651CF201" w14:textId="77777777" w:rsidR="00A403E5" w:rsidRPr="00A403E5" w:rsidRDefault="00A403E5" w:rsidP="00A403E5">
      <w:pPr>
        <w:keepLines/>
        <w:rPr>
          <w:rFonts w:eastAsia="Times New Roman"/>
          <w:color w:val="auto"/>
          <w:lang w:val="en-US"/>
        </w:rPr>
      </w:pPr>
      <w:bookmarkStart w:id="42" w:name="_Hlk99927023"/>
      <w:r w:rsidRPr="00A403E5">
        <w:rPr>
          <w:rFonts w:eastAsia="Times New Roman"/>
          <w:color w:val="auto"/>
          <w:lang w:val="en-US"/>
        </w:rPr>
        <w:t>Editor's note: The value range for ReducedAggregatedBandwidth-r17 needs RAN4 confirmation</w:t>
      </w:r>
    </w:p>
    <w:p w14:paraId="227D00FC" w14:textId="77777777" w:rsidR="00A403E5" w:rsidRPr="00A403E5" w:rsidRDefault="00A403E5" w:rsidP="00A403E5">
      <w:pPr>
        <w:keepLines/>
        <w:rPr>
          <w:rFonts w:eastAsia="Times New Roman"/>
          <w:color w:val="auto"/>
          <w:lang w:val="en-US"/>
        </w:rPr>
      </w:pPr>
      <w:r w:rsidRPr="00A403E5">
        <w:rPr>
          <w:rFonts w:eastAsia="Times New Roman"/>
          <w:color w:val="auto"/>
          <w:lang w:val="en-US"/>
        </w:rPr>
        <w:t>Editor's note: The value range for preferred K0/K2 for SCS 960 kHz needs RAN1 confirmation</w:t>
      </w:r>
    </w:p>
    <w:bookmarkEnd w:id="42"/>
    <w:p w14:paraId="309B7740" w14:textId="77777777" w:rsidR="00A403E5" w:rsidRPr="00A403E5" w:rsidRDefault="00A403E5" w:rsidP="00A403E5">
      <w:pPr>
        <w:rPr>
          <w:rFonts w:eastAsia="Times New Roman"/>
          <w:iCs/>
          <w:color w:val="auto"/>
          <w:lang w:val="en-US"/>
        </w:rPr>
      </w:pPr>
    </w:p>
    <w:tbl>
      <w:tblPr>
        <w:tblW w:w="482.40pt" w:type="dxa"/>
        <w:tblInd w:w="0.25pt" w:type="dxa"/>
        <w:tblBorders>
          <w:top w:val="single" w:sz="4" w:space="0" w:color="808080"/>
          <w:start w:val="single" w:sz="4" w:space="0" w:color="808080"/>
          <w:bottom w:val="single" w:sz="4" w:space="0" w:color="808080"/>
          <w:end w:val="single" w:sz="4" w:space="0" w:color="808080"/>
          <w:insideH w:val="single" w:sz="4" w:space="0" w:color="808080"/>
          <w:insideV w:val="single" w:sz="4" w:space="0" w:color="808080"/>
        </w:tblBorders>
        <w:tblLayout w:type="fixed"/>
        <w:tblLook w:firstRow="1" w:lastRow="0" w:firstColumn="1" w:lastColumn="0" w:noHBand="0" w:noVBand="0"/>
      </w:tblPr>
      <w:tblGrid>
        <w:gridCol w:w="9648"/>
      </w:tblGrid>
      <w:tr w:rsidR="004B7ACB" w:rsidRPr="00A403E5" w14:paraId="7D11AC41" w14:textId="77777777" w:rsidTr="004B7ACB">
        <w:trPr>
          <w:cantSplit/>
          <w:tblHeader/>
        </w:trPr>
        <w:tc>
          <w:tcPr>
            <w:tcW w:w="482.40pt" w:type="dxa"/>
            <w:tcBorders>
              <w:top w:val="single" w:sz="4" w:space="0" w:color="808080"/>
              <w:start w:val="single" w:sz="4" w:space="0" w:color="808080"/>
              <w:bottom w:val="single" w:sz="4" w:space="0" w:color="808080"/>
              <w:end w:val="single" w:sz="4" w:space="0" w:color="808080"/>
            </w:tcBorders>
            <w:hideMark/>
          </w:tcPr>
          <w:p w14:paraId="573A9276" w14:textId="77777777" w:rsidR="00A403E5" w:rsidRPr="00A403E5" w:rsidRDefault="00A403E5" w:rsidP="00A403E5">
            <w:pPr>
              <w:keepNext/>
              <w:keepLines/>
              <w:spacing w:after="0pt"/>
              <w:jc w:val="center"/>
              <w:rPr>
                <w:rFonts w:ascii="Arial" w:eastAsia="Times New Roman" w:hAnsi="Arial"/>
                <w:b/>
                <w:color w:val="auto"/>
                <w:sz w:val="18"/>
                <w:lang w:val="en-US" w:eastAsia="en-GB"/>
              </w:rPr>
            </w:pPr>
            <w:r w:rsidRPr="00A403E5">
              <w:rPr>
                <w:rFonts w:ascii="Arial" w:eastAsia="Times New Roman" w:hAnsi="Arial"/>
                <w:b/>
                <w:i/>
                <w:noProof/>
                <w:color w:val="auto"/>
                <w:sz w:val="18"/>
                <w:lang w:val="en-US" w:eastAsia="en-GB"/>
              </w:rPr>
              <w:lastRenderedPageBreak/>
              <w:t>UEAssistanceInformation</w:t>
            </w:r>
            <w:r w:rsidRPr="00A403E5">
              <w:rPr>
                <w:rFonts w:ascii="Arial" w:eastAsia="Times New Roman" w:hAnsi="Arial"/>
                <w:b/>
                <w:iCs/>
                <w:noProof/>
                <w:color w:val="auto"/>
                <w:sz w:val="18"/>
                <w:lang w:val="en-US" w:eastAsia="en-GB"/>
              </w:rPr>
              <w:t xml:space="preserve"> field descriptions</w:t>
            </w:r>
          </w:p>
        </w:tc>
      </w:tr>
      <w:tr w:rsidR="004B7ACB" w:rsidRPr="00A403E5" w14:paraId="4DFB3626"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A0A2F54"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activeDuration</w:t>
            </w:r>
          </w:p>
          <w:p w14:paraId="63C66AC7"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the UE's preferred active duration due to the IDC problem. Value in multiples of 1/32 ms (subMilliSeconds) or in ms (milliSecond). For the latter, value ms1 corresponds to 1 ms, value ms2 corresponds to 2 ms, and so on.</w:t>
            </w:r>
          </w:p>
        </w:tc>
      </w:tr>
      <w:tr w:rsidR="004B7ACB" w:rsidRPr="00A403E5" w14:paraId="170B37F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39593230"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affectedBandwidth</w:t>
            </w:r>
          </w:p>
          <w:p w14:paraId="2DE721DF"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the bandwidth around the center frequency of the carrier frequency range which is affected by the IDC problem. Value mhz5 corresponds to 5 MHz, mhz10 corresponds to 10 MHz and so on.</w:t>
            </w:r>
          </w:p>
        </w:tc>
      </w:tr>
      <w:tr w:rsidR="004B7ACB" w:rsidRPr="00A403E5" w14:paraId="602C7A1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46EAAF1"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affectedCarrierFreqList</w:t>
            </w:r>
          </w:p>
          <w:p w14:paraId="44A09978" w14:textId="77777777" w:rsidR="00A403E5" w:rsidRPr="00A403E5" w:rsidRDefault="00A403E5" w:rsidP="00A403E5">
            <w:pPr>
              <w:keepNext/>
              <w:keepLines/>
              <w:spacing w:after="0pt"/>
              <w:rPr>
                <w:rFonts w:ascii="Arial" w:eastAsia="Times New Roman" w:hAnsi="Arial"/>
                <w:b/>
                <w:i/>
                <w:noProof/>
                <w:color w:val="auto"/>
                <w:sz w:val="18"/>
                <w:lang w:val="en-US" w:eastAsia="en-GB"/>
              </w:rPr>
            </w:pPr>
            <w:r w:rsidRPr="00A403E5">
              <w:rPr>
                <w:rFonts w:ascii="Arial" w:eastAsia="Times New Roman" w:hAnsi="Arial"/>
                <w:color w:val="auto"/>
                <w:sz w:val="18"/>
                <w:lang w:val="en-US" w:eastAsia="en-GB"/>
              </w:rPr>
              <w:t>Indicates a list of NR carrier frequencies that are affected by IDC problem.</w:t>
            </w:r>
          </w:p>
        </w:tc>
      </w:tr>
      <w:tr w:rsidR="004B7ACB" w:rsidRPr="00A403E5" w14:paraId="08FC8226"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554BAF8"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affectedCarrierFreqRangeList</w:t>
            </w:r>
          </w:p>
          <w:p w14:paraId="3E95842D"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 xml:space="preserve">Indicates a list of NR carrier frequency ranges that are affected by IDC problem. </w:t>
            </w:r>
          </w:p>
        </w:tc>
      </w:tr>
      <w:tr w:rsidR="004B7ACB" w:rsidRPr="00A403E5" w14:paraId="623F7D5D"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A19B070"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affectedCarrierFreqCombList</w:t>
            </w:r>
          </w:p>
          <w:p w14:paraId="2692A137"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a list of NR carrier frequencie combinations that are affected by IDC problems due to Inter-Modulation Distortion and harmonics from NR when configured with UL CA or MR-DC (i.e. NR-DC and EN-DC).</w:t>
            </w:r>
          </w:p>
        </w:tc>
      </w:tr>
      <w:tr w:rsidR="004B7ACB" w:rsidRPr="00A403E5" w14:paraId="6677243C"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38B95671"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affectedCarrierFreqRangeCombList</w:t>
            </w:r>
          </w:p>
          <w:p w14:paraId="3935F7FB"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a list of NR carrier frequency range combinations that are affected by IDC problems due to Inter-Modulation Distortion and harmonics from NR when configured with UL CA or MR-DC (i.e. NR-DC and EN-DC).</w:t>
            </w:r>
          </w:p>
        </w:tc>
      </w:tr>
      <w:tr w:rsidR="004B7ACB" w:rsidRPr="00A403E5" w14:paraId="19AE4069"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3B5F9A7"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bfd-MeasRelaxationState</w:t>
            </w:r>
          </w:p>
          <w:p w14:paraId="773725B3"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the relaxation state of BFD measurements. Each bit corresponds to a serving cell of the cell group. A serving cell is mapped to the (</w:t>
            </w:r>
            <w:r w:rsidRPr="00A403E5">
              <w:rPr>
                <w:rFonts w:ascii="Arial" w:eastAsia="Times New Roman" w:hAnsi="Arial"/>
                <w:i/>
                <w:color w:val="auto"/>
                <w:sz w:val="18"/>
                <w:lang w:val="en-US" w:eastAsia="en-GB"/>
              </w:rPr>
              <w:t>servCellIndex</w:t>
            </w:r>
            <w:r w:rsidRPr="00A403E5">
              <w:rPr>
                <w:rFonts w:ascii="Arial" w:eastAsia="Times New Roman" w:hAnsi="Arial"/>
                <w:color w:val="auto"/>
                <w:sz w:val="18"/>
                <w:lang w:val="en-US" w:eastAsia="en-GB"/>
              </w:rPr>
              <w:t xml:space="preserve">+1)-th bit, starting from MSB. A bit that is set to 1 indicates that the UE </w:t>
            </w:r>
            <w:r w:rsidRPr="00A403E5">
              <w:rPr>
                <w:rFonts w:ascii="Arial" w:eastAsia="DengXian" w:hAnsi="Arial"/>
                <w:color w:val="auto"/>
                <w:sz w:val="18"/>
                <w:lang w:val="en-US" w:eastAsia="zh-CN"/>
              </w:rPr>
              <w:t xml:space="preserve">is </w:t>
            </w:r>
            <w:r w:rsidRPr="00A403E5">
              <w:rPr>
                <w:rFonts w:ascii="Arial" w:eastAsia="Times New Roman" w:hAnsi="Arial"/>
                <w:color w:val="auto"/>
                <w:sz w:val="18"/>
                <w:lang w:val="en-US" w:eastAsia="en-GB"/>
              </w:rPr>
              <w:t xml:space="preserve">performing BFD measurements relaxation on the serving cell mapped on the bit. A bit that is set to 0 indicates that the UE </w:t>
            </w:r>
            <w:r w:rsidRPr="00A403E5">
              <w:rPr>
                <w:rFonts w:ascii="Arial" w:eastAsia="DengXian" w:hAnsi="Arial"/>
                <w:color w:val="auto"/>
                <w:sz w:val="18"/>
                <w:lang w:val="en-US" w:eastAsia="zh-CN"/>
              </w:rPr>
              <w:t>is</w:t>
            </w:r>
            <w:r w:rsidRPr="00A403E5">
              <w:rPr>
                <w:rFonts w:ascii="Arial" w:eastAsia="Times New Roman" w:hAnsi="Arial"/>
                <w:color w:val="auto"/>
                <w:sz w:val="18"/>
                <w:lang w:val="en-US" w:eastAsia="en-GB"/>
              </w:rPr>
              <w:t xml:space="preserve"> not performing BFD measurements relaxation on the serving cell mapped on the bit.</w:t>
            </w:r>
            <w:r w:rsidRPr="00A403E5">
              <w:rPr>
                <w:rFonts w:ascii="Arial" w:eastAsia="DengXian" w:hAnsi="Arial"/>
                <w:color w:val="auto"/>
                <w:sz w:val="18"/>
                <w:lang w:val="en-US" w:eastAsia="zh-CN"/>
              </w:rPr>
              <w:t xml:space="preserve"> If a serving cell is not configured to the UE, the corresponding bit is set to 0.</w:t>
            </w:r>
          </w:p>
        </w:tc>
      </w:tr>
      <w:tr w:rsidR="004B7ACB" w:rsidRPr="00A403E5" w14:paraId="544FAE69"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4CE9C3B3"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centerFreq</w:t>
            </w:r>
          </w:p>
          <w:p w14:paraId="3F0595C6"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Indicates the center frequency of the carrier frequency range which is affected by the IDC problem.</w:t>
            </w:r>
          </w:p>
        </w:tc>
      </w:tr>
      <w:tr w:rsidR="004B7ACB" w:rsidRPr="00A403E5" w14:paraId="36CC5A21"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FE2D80D"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cycleLength</w:t>
            </w:r>
          </w:p>
          <w:p w14:paraId="0C871F67"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cycle length due to the IDC problem</w:t>
            </w:r>
            <w:r w:rsidRPr="00A403E5">
              <w:rPr>
                <w:rFonts w:ascii="Arial" w:eastAsia="Times New Roman" w:hAnsi="Arial"/>
                <w:color w:val="auto"/>
                <w:sz w:val="18"/>
                <w:lang w:val="en-US" w:eastAsia="en-GB"/>
              </w:rPr>
              <w:t xml:space="preserve">. Value in ms. </w:t>
            </w:r>
            <w:r w:rsidRPr="00A403E5">
              <w:rPr>
                <w:rFonts w:ascii="Arial" w:eastAsia="Times New Roman" w:hAnsi="Arial"/>
                <w:i/>
                <w:color w:val="auto"/>
                <w:sz w:val="18"/>
                <w:lang w:val="en-US" w:eastAsia="en-GB"/>
              </w:rPr>
              <w:t>ms2</w:t>
            </w:r>
            <w:r w:rsidRPr="00A403E5">
              <w:rPr>
                <w:rFonts w:ascii="Arial" w:eastAsia="Times New Roman" w:hAnsi="Arial"/>
                <w:color w:val="auto"/>
                <w:sz w:val="18"/>
                <w:lang w:val="en-US" w:eastAsia="en-GB"/>
              </w:rPr>
              <w:t xml:space="preserve"> corresponds to 2 ms, </w:t>
            </w:r>
            <w:r w:rsidRPr="00A403E5">
              <w:rPr>
                <w:rFonts w:ascii="Arial" w:eastAsia="Times New Roman" w:hAnsi="Arial"/>
                <w:i/>
                <w:color w:val="auto"/>
                <w:sz w:val="18"/>
                <w:lang w:val="en-US" w:eastAsia="en-GB"/>
              </w:rPr>
              <w:t>ms3</w:t>
            </w:r>
            <w:r w:rsidRPr="00A403E5">
              <w:rPr>
                <w:rFonts w:ascii="Arial" w:eastAsia="Times New Roman" w:hAnsi="Arial"/>
                <w:color w:val="auto"/>
                <w:sz w:val="18"/>
                <w:lang w:val="en-US" w:eastAsia="en-GB"/>
              </w:rPr>
              <w:t xml:space="preserve"> corresponds to 3 ms, and so on.</w:t>
            </w:r>
          </w:p>
        </w:tc>
      </w:tr>
      <w:tr w:rsidR="004B7ACB" w:rsidRPr="00A403E5" w14:paraId="49B7F13D"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8AA882B" w14:textId="77777777" w:rsidR="00A403E5" w:rsidRPr="00A403E5" w:rsidRDefault="00A403E5" w:rsidP="00A403E5">
            <w:pPr>
              <w:keepNext/>
              <w:keepLines/>
              <w:spacing w:after="0pt"/>
              <w:rPr>
                <w:rFonts w:ascii="Arial" w:eastAsia="Times New Roman" w:hAnsi="Arial"/>
                <w:color w:val="auto"/>
                <w:sz w:val="18"/>
                <w:szCs w:val="18"/>
                <w:lang w:val="en-US" w:eastAsia="ko-KR"/>
              </w:rPr>
            </w:pPr>
            <w:r w:rsidRPr="00A403E5">
              <w:rPr>
                <w:rFonts w:ascii="Arial" w:eastAsia="Times New Roman" w:hAnsi="Arial"/>
                <w:b/>
                <w:bCs/>
                <w:i/>
                <w:iCs/>
                <w:color w:val="auto"/>
                <w:sz w:val="18"/>
                <w:lang w:val="en-US" w:eastAsia="zh-CN"/>
              </w:rPr>
              <w:t>delay</w:t>
            </w:r>
            <w:r w:rsidRPr="00A403E5">
              <w:rPr>
                <w:rFonts w:ascii="Arial" w:eastAsia="Times New Roman" w:hAnsi="Arial"/>
                <w:b/>
                <w:bCs/>
                <w:i/>
                <w:iCs/>
                <w:color w:val="auto"/>
                <w:sz w:val="18"/>
                <w:lang w:val="en-US" w:eastAsia="ko-KR"/>
              </w:rPr>
              <w:t>Budget</w:t>
            </w:r>
            <w:r w:rsidRPr="00A403E5">
              <w:rPr>
                <w:rFonts w:ascii="Arial" w:eastAsia="Times New Roman" w:hAnsi="Arial"/>
                <w:b/>
                <w:bCs/>
                <w:i/>
                <w:iCs/>
                <w:color w:val="auto"/>
                <w:sz w:val="18"/>
                <w:lang w:val="en-US" w:eastAsia="zh-CN"/>
              </w:rPr>
              <w:t>Report</w:t>
            </w:r>
          </w:p>
          <w:p w14:paraId="2136ADD8" w14:textId="77777777" w:rsidR="00A403E5" w:rsidRPr="00A403E5" w:rsidRDefault="00A403E5" w:rsidP="00A403E5">
            <w:pPr>
              <w:keepNext/>
              <w:keepLines/>
              <w:spacing w:after="0pt"/>
              <w:rPr>
                <w:rFonts w:ascii="Arial" w:eastAsia="Times New Roman" w:hAnsi="Arial"/>
                <w:b/>
                <w:i/>
                <w:noProof/>
                <w:color w:val="auto"/>
                <w:sz w:val="18"/>
                <w:lang w:val="en-US" w:eastAsia="en-GB"/>
              </w:rPr>
            </w:pPr>
            <w:r w:rsidRPr="00A403E5">
              <w:rPr>
                <w:rFonts w:ascii="Arial" w:eastAsia="Times New Roman" w:hAnsi="Arial"/>
                <w:color w:val="auto"/>
                <w:sz w:val="18"/>
                <w:lang w:val="en-US" w:eastAsia="en-GB"/>
              </w:rPr>
              <w:t>Indicates the UE-preferred adjustment to connected mode DRX.</w:t>
            </w:r>
          </w:p>
        </w:tc>
      </w:tr>
      <w:tr w:rsidR="004B7ACB" w:rsidRPr="00A403E5" w14:paraId="1836A6DC"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3092745" w14:textId="77777777" w:rsidR="00A403E5" w:rsidRPr="00A403E5" w:rsidRDefault="00A403E5" w:rsidP="00A403E5">
            <w:pPr>
              <w:keepNext/>
              <w:keepLines/>
              <w:spacing w:after="0pt"/>
              <w:rPr>
                <w:rFonts w:ascii="Arial" w:eastAsia="Times New Roman" w:hAnsi="Arial"/>
                <w:b/>
                <w:i/>
                <w:color w:val="auto"/>
                <w:sz w:val="18"/>
                <w:lang w:val="en-US" w:eastAsia="en-GB"/>
              </w:rPr>
            </w:pPr>
            <w:r w:rsidRPr="00A403E5">
              <w:rPr>
                <w:rFonts w:ascii="Arial" w:eastAsia="Times New Roman" w:hAnsi="Arial"/>
                <w:b/>
                <w:i/>
                <w:color w:val="auto"/>
                <w:sz w:val="18"/>
                <w:lang w:val="en-US" w:eastAsia="zh-CN"/>
              </w:rPr>
              <w:t>interferenceDirection</w:t>
            </w:r>
          </w:p>
          <w:p w14:paraId="11342330"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zh-CN"/>
              </w:rPr>
              <w:t xml:space="preserve">Indicates the direction of IDC interference. Value </w:t>
            </w:r>
            <w:r w:rsidRPr="00A403E5">
              <w:rPr>
                <w:rFonts w:ascii="Arial" w:eastAsia="Times New Roman" w:hAnsi="Arial"/>
                <w:i/>
                <w:color w:val="auto"/>
                <w:sz w:val="18"/>
                <w:lang w:val="en-US" w:eastAsia="zh-CN"/>
              </w:rPr>
              <w:t>nr</w:t>
            </w:r>
            <w:r w:rsidRPr="00A403E5">
              <w:rPr>
                <w:rFonts w:ascii="Arial" w:eastAsia="Times New Roman" w:hAnsi="Arial"/>
                <w:color w:val="auto"/>
                <w:sz w:val="18"/>
                <w:lang w:val="en-US" w:eastAsia="zh-CN"/>
              </w:rPr>
              <w:t xml:space="preserve"> indicates that only NR is victim of IDC interference, value </w:t>
            </w:r>
            <w:r w:rsidRPr="00A403E5">
              <w:rPr>
                <w:rFonts w:ascii="Arial" w:eastAsia="Times New Roman" w:hAnsi="Arial"/>
                <w:i/>
                <w:color w:val="auto"/>
                <w:sz w:val="18"/>
                <w:lang w:val="en-US" w:eastAsia="zh-CN"/>
              </w:rPr>
              <w:t>other</w:t>
            </w:r>
            <w:r w:rsidRPr="00A403E5">
              <w:rPr>
                <w:rFonts w:ascii="Arial" w:eastAsia="Times New Roman" w:hAnsi="Arial"/>
                <w:color w:val="auto"/>
                <w:sz w:val="18"/>
                <w:lang w:val="en-US" w:eastAsia="zh-CN"/>
              </w:rPr>
              <w:t xml:space="preserve"> indicates that only another radio is victim of IDC interference and value </w:t>
            </w:r>
            <w:r w:rsidRPr="00A403E5">
              <w:rPr>
                <w:rFonts w:ascii="Arial" w:eastAsia="Times New Roman" w:hAnsi="Arial"/>
                <w:i/>
                <w:iCs/>
                <w:color w:val="auto"/>
                <w:sz w:val="18"/>
                <w:lang w:val="en-US" w:eastAsia="zh-CN"/>
              </w:rPr>
              <w:t>both</w:t>
            </w:r>
            <w:r w:rsidRPr="00A403E5">
              <w:rPr>
                <w:rFonts w:ascii="Arial" w:eastAsia="Times New Roman" w:hAnsi="Arial"/>
                <w:color w:val="auto"/>
                <w:sz w:val="18"/>
                <w:lang w:val="en-US" w:eastAsia="zh-CN"/>
              </w:rPr>
              <w:t xml:space="preserve"> indicates that both NR and another radio are victims of IDC interference. The other radio refers to either the ISM radio or GNSS (see TR 36.816 [44]).</w:t>
            </w:r>
          </w:p>
        </w:tc>
      </w:tr>
      <w:tr w:rsidR="004B7ACB" w:rsidRPr="00A403E5" w14:paraId="12E1D136"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3ABF5CE"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minSchedulingOffsetPreference</w:t>
            </w:r>
          </w:p>
          <w:p w14:paraId="770195EE"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sv-SE"/>
              </w:rPr>
              <w:t xml:space="preserve">Indicates the UE's preferences on </w:t>
            </w:r>
            <w:r w:rsidRPr="00A403E5">
              <w:rPr>
                <w:rFonts w:ascii="Arial" w:eastAsia="Times New Roman" w:hAnsi="Arial"/>
                <w:i/>
                <w:color w:val="auto"/>
                <w:sz w:val="18"/>
                <w:lang w:val="en-US" w:eastAsia="sv-SE"/>
              </w:rPr>
              <w:t>minimumSchedulingOffset</w:t>
            </w:r>
            <w:r w:rsidRPr="00A403E5">
              <w:rPr>
                <w:rFonts w:ascii="Arial" w:eastAsia="Times New Roman" w:hAnsi="Arial"/>
                <w:color w:val="auto"/>
                <w:sz w:val="18"/>
                <w:lang w:val="en-US" w:eastAsia="sv-SE"/>
              </w:rPr>
              <w:t xml:space="preserve"> of cross-slot scheduling for power saving.</w:t>
            </w:r>
          </w:p>
        </w:tc>
      </w:tr>
      <w:tr w:rsidR="004B7ACB" w:rsidRPr="00A403E5" w14:paraId="53269ED1"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C23C0EE" w14:textId="77777777" w:rsidR="00A403E5" w:rsidRPr="00A403E5" w:rsidRDefault="00A403E5" w:rsidP="00A403E5">
            <w:pPr>
              <w:keepNext/>
              <w:keepLines/>
              <w:spacing w:after="0pt"/>
              <w:rPr>
                <w:rFonts w:ascii="Arial" w:eastAsia="Times New Roman" w:hAnsi="Arial"/>
                <w:b/>
                <w:bCs/>
                <w:i/>
                <w:iCs/>
                <w:color w:val="auto"/>
                <w:sz w:val="18"/>
                <w:lang w:val="en-US" w:eastAsia="sv-SE"/>
              </w:rPr>
            </w:pPr>
            <w:r w:rsidRPr="00A403E5">
              <w:rPr>
                <w:rFonts w:ascii="Arial" w:eastAsia="Times New Roman" w:hAnsi="Arial"/>
                <w:b/>
                <w:bCs/>
                <w:i/>
                <w:iCs/>
                <w:color w:val="auto"/>
                <w:sz w:val="18"/>
                <w:lang w:val="en-US" w:eastAsia="sv-SE"/>
              </w:rPr>
              <w:t>minSchedulingOffsetPreferenceExt</w:t>
            </w:r>
          </w:p>
          <w:p w14:paraId="02AD7322" w14:textId="77777777" w:rsidR="00A403E5" w:rsidRPr="00A403E5" w:rsidRDefault="00A403E5" w:rsidP="00A403E5">
            <w:pPr>
              <w:keepNext/>
              <w:keepLines/>
              <w:spacing w:after="0pt"/>
              <w:rPr>
                <w:rFonts w:ascii="Arial" w:eastAsia="Times New Roman" w:hAnsi="Arial"/>
                <w:bCs/>
                <w:iCs/>
                <w:color w:val="auto"/>
                <w:sz w:val="18"/>
                <w:lang w:val="en-US" w:eastAsia="zh-CN"/>
              </w:rPr>
            </w:pPr>
            <w:r w:rsidRPr="00A403E5">
              <w:rPr>
                <w:rFonts w:ascii="Arial" w:eastAsia="Times New Roman" w:hAnsi="Arial"/>
                <w:color w:val="auto"/>
                <w:sz w:val="18"/>
                <w:lang w:val="en-US" w:eastAsia="sv-SE"/>
              </w:rPr>
              <w:t xml:space="preserve">Indicates the UE's preferences on </w:t>
            </w:r>
            <w:r w:rsidRPr="00A403E5">
              <w:rPr>
                <w:rFonts w:ascii="Arial" w:eastAsia="Times New Roman" w:hAnsi="Arial"/>
                <w:i/>
                <w:iCs/>
                <w:color w:val="auto"/>
                <w:sz w:val="18"/>
                <w:lang w:val="en-US" w:eastAsia="sv-SE"/>
              </w:rPr>
              <w:t>minimumSchedulingOffset</w:t>
            </w:r>
            <w:r w:rsidRPr="00A403E5">
              <w:rPr>
                <w:rFonts w:ascii="Arial" w:eastAsia="Times New Roman" w:hAnsi="Arial"/>
                <w:color w:val="auto"/>
                <w:sz w:val="18"/>
                <w:lang w:val="en-US" w:eastAsia="sv-SE"/>
              </w:rPr>
              <w:t xml:space="preserve"> of cross-slot scheduling for power saving for SCS 480 kHz and/or 960 kHz.</w:t>
            </w:r>
          </w:p>
        </w:tc>
      </w:tr>
      <w:tr w:rsidR="004B7ACB" w:rsidRPr="00A403E5" w14:paraId="2084527C"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BA78C00"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musim-GapPreferenceList</w:t>
            </w:r>
          </w:p>
          <w:p w14:paraId="35B29ED6" w14:textId="77777777" w:rsidR="00A403E5" w:rsidRPr="00A403E5" w:rsidRDefault="00A403E5" w:rsidP="00A403E5">
            <w:pPr>
              <w:keepNext/>
              <w:keepLines/>
              <w:spacing w:after="0pt"/>
              <w:rPr>
                <w:rFonts w:ascii="Arial" w:eastAsia="Times New Roman" w:hAnsi="Arial"/>
                <w:bCs/>
                <w:iCs/>
                <w:color w:val="auto"/>
                <w:sz w:val="18"/>
                <w:lang w:val="en-US" w:eastAsia="sv-SE"/>
              </w:rPr>
            </w:pPr>
            <w:r w:rsidRPr="00A403E5">
              <w:rPr>
                <w:rFonts w:ascii="Arial" w:eastAsia="Times New Roman" w:hAnsi="Arial"/>
                <w:bCs/>
                <w:iCs/>
                <w:color w:val="auto"/>
                <w:sz w:val="18"/>
                <w:lang w:val="en-US" w:eastAsia="sv-SE"/>
              </w:rPr>
              <w:t xml:space="preserve">Indicates the UE's MUSIM gap preference and related MUSIM gap configuration, as defined in TS 38.133 [14] </w:t>
            </w:r>
            <w:r w:rsidRPr="00A403E5">
              <w:rPr>
                <w:rFonts w:ascii="Arial" w:eastAsia="Times New Roman" w:hAnsi="Arial"/>
                <w:color w:val="auto"/>
                <w:sz w:val="18"/>
                <w:lang w:val="en-US"/>
              </w:rPr>
              <w:t>clause 9.1.10</w:t>
            </w:r>
            <w:r w:rsidRPr="00A403E5">
              <w:rPr>
                <w:rFonts w:ascii="Arial" w:eastAsia="Times New Roman" w:hAnsi="Arial"/>
                <w:bCs/>
                <w:iCs/>
                <w:color w:val="auto"/>
                <w:sz w:val="18"/>
                <w:lang w:val="en-US" w:eastAsia="sv-SE"/>
              </w:rPr>
              <w:t>.</w:t>
            </w:r>
          </w:p>
        </w:tc>
      </w:tr>
      <w:tr w:rsidR="004B7ACB" w:rsidRPr="00A403E5" w14:paraId="39E1FDF2"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F5D1141"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musim-PreferredRRC-State</w:t>
            </w:r>
          </w:p>
          <w:p w14:paraId="006B928E" w14:textId="77777777" w:rsidR="00A403E5" w:rsidRPr="00A403E5" w:rsidRDefault="00A403E5" w:rsidP="00A403E5">
            <w:pPr>
              <w:keepNext/>
              <w:keepLines/>
              <w:spacing w:after="0pt"/>
              <w:rPr>
                <w:rFonts w:ascii="Arial" w:eastAsia="Times New Roman" w:hAnsi="Arial"/>
                <w:bCs/>
                <w:iCs/>
                <w:color w:val="auto"/>
                <w:sz w:val="18"/>
                <w:lang w:val="en-US" w:eastAsia="sv-SE"/>
              </w:rPr>
            </w:pPr>
            <w:r w:rsidRPr="00A403E5">
              <w:rPr>
                <w:rFonts w:ascii="Arial" w:eastAsia="Times New Roman" w:hAnsi="Arial"/>
                <w:bCs/>
                <w:iCs/>
                <w:color w:val="auto"/>
                <w:sz w:val="18"/>
                <w:lang w:val="en-US" w:eastAsia="sv-SE"/>
              </w:rPr>
              <w:t>Indicates the UE's preferred RRC state when leaving RRC_CONNECTED.</w:t>
            </w:r>
          </w:p>
        </w:tc>
      </w:tr>
      <w:tr w:rsidR="004B7ACB" w:rsidRPr="00A403E5" w14:paraId="4021DDDD"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DD7F4C6" w14:textId="77777777" w:rsidR="00A403E5" w:rsidRPr="00A403E5" w:rsidRDefault="00A403E5" w:rsidP="00A403E5">
            <w:pPr>
              <w:keepNext/>
              <w:keepLines/>
              <w:spacing w:after="0pt"/>
              <w:rPr>
                <w:rFonts w:ascii="Arial" w:eastAsia="Times New Roman" w:hAnsi="Arial"/>
                <w:b/>
                <w:i/>
                <w:color w:val="auto"/>
                <w:sz w:val="18"/>
                <w:lang w:val="en-US" w:eastAsia="zh-CN"/>
              </w:rPr>
            </w:pPr>
            <w:r w:rsidRPr="00A403E5">
              <w:rPr>
                <w:rFonts w:ascii="Arial" w:eastAsia="Times New Roman" w:hAnsi="Arial"/>
                <w:b/>
                <w:i/>
                <w:color w:val="auto"/>
                <w:sz w:val="18"/>
                <w:lang w:val="en-US" w:eastAsia="zh-CN"/>
              </w:rPr>
              <w:t>nonSDT-DataIndication</w:t>
            </w:r>
          </w:p>
          <w:p w14:paraId="50D61649"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color w:val="auto"/>
                <w:sz w:val="18"/>
                <w:lang w:val="en-US"/>
              </w:rPr>
              <w:t>Informs the network about the arrival of data and/or signaling mapped to radio bearers not configured for SDT while SDT procedure is ongoing.</w:t>
            </w:r>
          </w:p>
        </w:tc>
      </w:tr>
      <w:tr w:rsidR="004B7ACB" w:rsidRPr="00A403E5" w14:paraId="21BFEF98"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6E493DFA"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preferredDRX-InactivityTimer</w:t>
            </w:r>
          </w:p>
          <w:p w14:paraId="0ADB7FBB"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DRX inactivity timer length for power saving</w:t>
            </w:r>
            <w:r w:rsidRPr="00A403E5">
              <w:rPr>
                <w:rFonts w:ascii="Arial" w:eastAsia="Times New Roman" w:hAnsi="Arial"/>
                <w:color w:val="auto"/>
                <w:sz w:val="18"/>
                <w:lang w:val="en-US" w:eastAsia="en-GB"/>
              </w:rPr>
              <w:t xml:space="preserve">. Value in ms (milliSecond). </w:t>
            </w:r>
            <w:r w:rsidRPr="00A403E5">
              <w:rPr>
                <w:rFonts w:ascii="Arial" w:eastAsia="Times New Roman" w:hAnsi="Arial"/>
                <w:i/>
                <w:color w:val="auto"/>
                <w:sz w:val="18"/>
                <w:lang w:val="en-US" w:eastAsia="en-GB"/>
              </w:rPr>
              <w:t>ms0</w:t>
            </w:r>
            <w:r w:rsidRPr="00A403E5">
              <w:rPr>
                <w:rFonts w:ascii="Arial" w:eastAsia="Times New Roman" w:hAnsi="Arial"/>
                <w:color w:val="auto"/>
                <w:sz w:val="18"/>
                <w:lang w:val="en-US" w:eastAsia="en-GB"/>
              </w:rPr>
              <w:t xml:space="preserve"> corresponds to 0, </w:t>
            </w:r>
            <w:r w:rsidRPr="00A403E5">
              <w:rPr>
                <w:rFonts w:ascii="Arial" w:eastAsia="Times New Roman" w:hAnsi="Arial"/>
                <w:i/>
                <w:color w:val="auto"/>
                <w:sz w:val="18"/>
                <w:lang w:val="en-US" w:eastAsia="en-GB"/>
              </w:rPr>
              <w:t>ms1</w:t>
            </w:r>
            <w:r w:rsidRPr="00A403E5">
              <w:rPr>
                <w:rFonts w:ascii="Arial" w:eastAsia="Times New Roman" w:hAnsi="Arial"/>
                <w:color w:val="auto"/>
                <w:sz w:val="18"/>
                <w:lang w:val="en-US" w:eastAsia="en-GB"/>
              </w:rPr>
              <w:t xml:space="preserve"> corresponds to 1 ms, </w:t>
            </w:r>
            <w:r w:rsidRPr="00A403E5">
              <w:rPr>
                <w:rFonts w:ascii="Arial" w:eastAsia="Times New Roman" w:hAnsi="Arial"/>
                <w:i/>
                <w:color w:val="auto"/>
                <w:sz w:val="18"/>
                <w:lang w:val="en-US" w:eastAsia="en-GB"/>
              </w:rPr>
              <w:t>ms2</w:t>
            </w:r>
            <w:r w:rsidRPr="00A403E5">
              <w:rPr>
                <w:rFonts w:ascii="Arial" w:eastAsia="Times New Roman" w:hAnsi="Arial"/>
                <w:color w:val="auto"/>
                <w:sz w:val="18"/>
                <w:lang w:val="en-US" w:eastAsia="en-GB"/>
              </w:rPr>
              <w:t xml:space="preserve"> corresponds to 2 ms, and so on. If the field is absent from the </w:t>
            </w:r>
            <w:r w:rsidRPr="00A403E5">
              <w:rPr>
                <w:rFonts w:ascii="Arial" w:eastAsia="Times New Roman" w:hAnsi="Arial"/>
                <w:i/>
                <w:color w:val="auto"/>
                <w:sz w:val="18"/>
                <w:lang w:val="en-US"/>
              </w:rPr>
              <w:t>DRX-Preference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for the DRX inactivity timer. If secondary DRX group is configured</w:t>
            </w:r>
            <w:r w:rsidRPr="00A403E5">
              <w:rPr>
                <w:rFonts w:ascii="Arial" w:eastAsia="DengXian" w:hAnsi="Arial"/>
                <w:color w:val="auto"/>
                <w:sz w:val="18"/>
                <w:lang w:val="en-US" w:eastAsia="zh-CN"/>
              </w:rPr>
              <w:t>,</w:t>
            </w:r>
            <w:r w:rsidRPr="00A403E5">
              <w:rPr>
                <w:rFonts w:ascii="Arial" w:eastAsia="Times New Roman" w:hAnsi="Arial"/>
                <w:color w:val="auto"/>
                <w:sz w:val="18"/>
                <w:lang w:val="en-US" w:eastAsia="en-GB"/>
              </w:rPr>
              <w:t xml:space="preserve"> the </w:t>
            </w:r>
            <w:r w:rsidRPr="00A403E5">
              <w:rPr>
                <w:rFonts w:ascii="Arial" w:eastAsia="Times New Roman" w:hAnsi="Arial"/>
                <w:i/>
                <w:color w:val="auto"/>
                <w:sz w:val="18"/>
                <w:lang w:val="en-US" w:eastAsia="en-GB"/>
              </w:rPr>
              <w:t>preferredDRX-InactivityTimer</w:t>
            </w:r>
            <w:r w:rsidRPr="00A403E5">
              <w:rPr>
                <w:rFonts w:ascii="Arial" w:eastAsia="Times New Roman" w:hAnsi="Arial"/>
                <w:color w:val="auto"/>
                <w:sz w:val="18"/>
                <w:lang w:val="en-US" w:eastAsia="en-GB"/>
              </w:rPr>
              <w:t xml:space="preserve"> only applies to </w:t>
            </w:r>
            <w:r w:rsidRPr="00A403E5">
              <w:rPr>
                <w:rFonts w:ascii="Arial" w:eastAsia="DengXian" w:hAnsi="Arial"/>
                <w:color w:val="auto"/>
                <w:sz w:val="18"/>
                <w:lang w:val="en-US" w:eastAsia="zh-CN"/>
              </w:rPr>
              <w:t xml:space="preserve">the </w:t>
            </w:r>
            <w:r w:rsidRPr="00A403E5">
              <w:rPr>
                <w:rFonts w:ascii="Arial" w:eastAsia="Times New Roman" w:hAnsi="Arial"/>
                <w:color w:val="auto"/>
                <w:sz w:val="18"/>
                <w:lang w:val="en-US" w:eastAsia="en-GB"/>
              </w:rPr>
              <w:t>default DRX group.</w:t>
            </w:r>
          </w:p>
        </w:tc>
      </w:tr>
      <w:tr w:rsidR="004B7ACB" w:rsidRPr="00A403E5" w14:paraId="45F9C58F"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B5758B5"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preferredDRX-LongCycle</w:t>
            </w:r>
          </w:p>
          <w:p w14:paraId="40F30453"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long DRX cycle length for power saving</w:t>
            </w:r>
            <w:r w:rsidRPr="00A403E5">
              <w:rPr>
                <w:rFonts w:ascii="Arial" w:eastAsia="Times New Roman" w:hAnsi="Arial"/>
                <w:color w:val="auto"/>
                <w:sz w:val="18"/>
                <w:lang w:val="en-US" w:eastAsia="en-GB"/>
              </w:rPr>
              <w:t xml:space="preserve">. Value in ms. </w:t>
            </w:r>
            <w:r w:rsidRPr="00A403E5">
              <w:rPr>
                <w:rFonts w:ascii="Arial" w:eastAsia="Times New Roman" w:hAnsi="Arial"/>
                <w:i/>
                <w:color w:val="auto"/>
                <w:sz w:val="18"/>
                <w:lang w:val="en-US" w:eastAsia="en-GB"/>
              </w:rPr>
              <w:t>ms10</w:t>
            </w:r>
            <w:r w:rsidRPr="00A403E5">
              <w:rPr>
                <w:rFonts w:ascii="Arial" w:eastAsia="Times New Roman" w:hAnsi="Arial"/>
                <w:color w:val="auto"/>
                <w:sz w:val="18"/>
                <w:lang w:val="en-US" w:eastAsia="en-GB"/>
              </w:rPr>
              <w:t xml:space="preserve"> corresponds to 10ms, </w:t>
            </w:r>
            <w:r w:rsidRPr="00A403E5">
              <w:rPr>
                <w:rFonts w:ascii="Arial" w:eastAsia="Times New Roman" w:hAnsi="Arial"/>
                <w:i/>
                <w:color w:val="auto"/>
                <w:sz w:val="18"/>
                <w:lang w:val="en-US" w:eastAsia="en-GB"/>
              </w:rPr>
              <w:t>ms20</w:t>
            </w:r>
            <w:r w:rsidRPr="00A403E5">
              <w:rPr>
                <w:rFonts w:ascii="Arial" w:eastAsia="Times New Roman" w:hAnsi="Arial"/>
                <w:color w:val="auto"/>
                <w:sz w:val="18"/>
                <w:lang w:val="en-US" w:eastAsia="en-GB"/>
              </w:rPr>
              <w:t xml:space="preserve"> corresponds to 20 ms, </w:t>
            </w:r>
            <w:r w:rsidRPr="00A403E5">
              <w:rPr>
                <w:rFonts w:ascii="Arial" w:eastAsia="Times New Roman" w:hAnsi="Arial"/>
                <w:i/>
                <w:color w:val="auto"/>
                <w:sz w:val="18"/>
                <w:lang w:val="en-US" w:eastAsia="en-GB"/>
              </w:rPr>
              <w:t>ms32</w:t>
            </w:r>
            <w:r w:rsidRPr="00A403E5">
              <w:rPr>
                <w:rFonts w:ascii="Arial" w:eastAsia="Times New Roman" w:hAnsi="Arial"/>
                <w:color w:val="auto"/>
                <w:sz w:val="18"/>
                <w:lang w:val="en-US" w:eastAsia="en-GB"/>
              </w:rPr>
              <w:t xml:space="preserve"> corresponds to 32 ms, and so on. </w:t>
            </w:r>
            <w:r w:rsidRPr="00A403E5">
              <w:rPr>
                <w:rFonts w:ascii="Arial" w:eastAsia="Times New Roman" w:hAnsi="Arial"/>
                <w:color w:val="auto"/>
                <w:sz w:val="18"/>
                <w:szCs w:val="22"/>
                <w:lang w:val="en-US" w:eastAsia="sv-SE"/>
              </w:rPr>
              <w:t xml:space="preserve">If </w:t>
            </w:r>
            <w:r w:rsidRPr="00A403E5">
              <w:rPr>
                <w:rFonts w:ascii="Arial" w:eastAsia="Times New Roman" w:hAnsi="Arial"/>
                <w:i/>
                <w:color w:val="auto"/>
                <w:sz w:val="18"/>
                <w:lang w:val="en-US" w:eastAsia="en-GB"/>
              </w:rPr>
              <w:t>preferredDRX-ShortCycle</w:t>
            </w:r>
            <w:r w:rsidRPr="00A403E5">
              <w:rPr>
                <w:rFonts w:ascii="Arial" w:eastAsia="Times New Roman" w:hAnsi="Arial"/>
                <w:color w:val="auto"/>
                <w:sz w:val="18"/>
                <w:lang w:val="en-US" w:eastAsia="en-GB"/>
              </w:rPr>
              <w:t xml:space="preserve"> </w:t>
            </w:r>
            <w:r w:rsidRPr="00A403E5">
              <w:rPr>
                <w:rFonts w:ascii="Arial" w:eastAsia="Times New Roman" w:hAnsi="Arial"/>
                <w:color w:val="auto"/>
                <w:sz w:val="18"/>
                <w:szCs w:val="22"/>
                <w:lang w:val="en-US" w:eastAsia="sv-SE"/>
              </w:rPr>
              <w:t xml:space="preserve">is provided, the value of </w:t>
            </w:r>
            <w:r w:rsidRPr="00A403E5">
              <w:rPr>
                <w:rFonts w:ascii="Arial" w:eastAsia="Times New Roman" w:hAnsi="Arial"/>
                <w:i/>
                <w:color w:val="auto"/>
                <w:sz w:val="18"/>
                <w:lang w:val="en-US" w:eastAsia="en-GB"/>
              </w:rPr>
              <w:t>preferredDRX-LongCycle</w:t>
            </w:r>
            <w:r w:rsidRPr="00A403E5">
              <w:rPr>
                <w:rFonts w:ascii="Arial" w:eastAsia="Times New Roman" w:hAnsi="Arial"/>
                <w:color w:val="auto"/>
                <w:sz w:val="18"/>
                <w:lang w:val="en-US" w:eastAsia="en-GB"/>
              </w:rPr>
              <w:t xml:space="preserve"> </w:t>
            </w:r>
            <w:r w:rsidRPr="00A403E5">
              <w:rPr>
                <w:rFonts w:ascii="Arial" w:eastAsia="Times New Roman" w:hAnsi="Arial"/>
                <w:color w:val="auto"/>
                <w:sz w:val="18"/>
                <w:szCs w:val="22"/>
                <w:lang w:val="en-US" w:eastAsia="sv-SE"/>
              </w:rPr>
              <w:t xml:space="preserve">shall be a multiple of the </w:t>
            </w:r>
            <w:r w:rsidRPr="00A403E5">
              <w:rPr>
                <w:rFonts w:ascii="Arial" w:eastAsia="Times New Roman" w:hAnsi="Arial"/>
                <w:i/>
                <w:color w:val="auto"/>
                <w:sz w:val="18"/>
                <w:lang w:val="en-US" w:eastAsia="en-GB"/>
              </w:rPr>
              <w:t>preferredDRX-ShortCycle</w:t>
            </w:r>
            <w:r w:rsidRPr="00A403E5">
              <w:rPr>
                <w:rFonts w:ascii="Arial" w:eastAsia="Times New Roman" w:hAnsi="Arial"/>
                <w:color w:val="auto"/>
                <w:sz w:val="18"/>
                <w:lang w:val="en-US" w:eastAsia="en-GB"/>
              </w:rPr>
              <w:t xml:space="preserve"> </w:t>
            </w:r>
            <w:r w:rsidRPr="00A403E5">
              <w:rPr>
                <w:rFonts w:ascii="Arial" w:eastAsia="Times New Roman" w:hAnsi="Arial"/>
                <w:color w:val="auto"/>
                <w:sz w:val="18"/>
                <w:szCs w:val="22"/>
                <w:lang w:val="en-US" w:eastAsia="sv-SE"/>
              </w:rPr>
              <w:t>value.</w:t>
            </w:r>
            <w:r w:rsidRPr="00A403E5">
              <w:rPr>
                <w:rFonts w:ascii="Arial" w:eastAsia="Times New Roman" w:hAnsi="Arial"/>
                <w:color w:val="auto"/>
                <w:sz w:val="18"/>
                <w:lang w:val="en-US" w:eastAsia="en-GB"/>
              </w:rPr>
              <w:t xml:space="preserve"> If the field is absent from the </w:t>
            </w:r>
            <w:r w:rsidRPr="00A403E5">
              <w:rPr>
                <w:rFonts w:ascii="Arial" w:eastAsia="Times New Roman" w:hAnsi="Arial"/>
                <w:i/>
                <w:color w:val="auto"/>
                <w:sz w:val="18"/>
                <w:lang w:val="en-US"/>
              </w:rPr>
              <w:t>DRX-Preference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for the long DRX cycle.</w:t>
            </w:r>
          </w:p>
        </w:tc>
      </w:tr>
      <w:tr w:rsidR="004B7ACB" w:rsidRPr="00A403E5" w14:paraId="1DF2060B"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1A1CDDE3"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preferredDRX-ShortCycle</w:t>
            </w:r>
          </w:p>
          <w:p w14:paraId="60790642"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short DRX cycle length for power saving</w:t>
            </w:r>
            <w:r w:rsidRPr="00A403E5">
              <w:rPr>
                <w:rFonts w:ascii="Arial" w:eastAsia="Times New Roman" w:hAnsi="Arial"/>
                <w:color w:val="auto"/>
                <w:sz w:val="18"/>
                <w:lang w:val="en-US" w:eastAsia="en-GB"/>
              </w:rPr>
              <w:t xml:space="preserve">. Value in ms. </w:t>
            </w:r>
            <w:r w:rsidRPr="00A403E5">
              <w:rPr>
                <w:rFonts w:ascii="Arial" w:eastAsia="Times New Roman" w:hAnsi="Arial"/>
                <w:i/>
                <w:color w:val="auto"/>
                <w:sz w:val="18"/>
                <w:lang w:val="en-US" w:eastAsia="en-GB"/>
              </w:rPr>
              <w:t>ms2</w:t>
            </w:r>
            <w:r w:rsidRPr="00A403E5">
              <w:rPr>
                <w:rFonts w:ascii="Arial" w:eastAsia="Times New Roman" w:hAnsi="Arial"/>
                <w:color w:val="auto"/>
                <w:sz w:val="18"/>
                <w:lang w:val="en-US" w:eastAsia="en-GB"/>
              </w:rPr>
              <w:t xml:space="preserve"> corresponds to 2ms, </w:t>
            </w:r>
            <w:r w:rsidRPr="00A403E5">
              <w:rPr>
                <w:rFonts w:ascii="Arial" w:eastAsia="Times New Roman" w:hAnsi="Arial"/>
                <w:i/>
                <w:color w:val="auto"/>
                <w:sz w:val="18"/>
                <w:lang w:val="en-US" w:eastAsia="en-GB"/>
              </w:rPr>
              <w:t>ms3</w:t>
            </w:r>
            <w:r w:rsidRPr="00A403E5">
              <w:rPr>
                <w:rFonts w:ascii="Arial" w:eastAsia="Times New Roman" w:hAnsi="Arial"/>
                <w:color w:val="auto"/>
                <w:sz w:val="18"/>
                <w:lang w:val="en-US" w:eastAsia="en-GB"/>
              </w:rPr>
              <w:t xml:space="preserve"> corresponds to 3 ms, </w:t>
            </w:r>
            <w:r w:rsidRPr="00A403E5">
              <w:rPr>
                <w:rFonts w:ascii="Arial" w:eastAsia="Times New Roman" w:hAnsi="Arial"/>
                <w:i/>
                <w:color w:val="auto"/>
                <w:sz w:val="18"/>
                <w:lang w:val="en-US" w:eastAsia="en-GB"/>
              </w:rPr>
              <w:t>ms4</w:t>
            </w:r>
            <w:r w:rsidRPr="00A403E5">
              <w:rPr>
                <w:rFonts w:ascii="Arial" w:eastAsia="Times New Roman" w:hAnsi="Arial"/>
                <w:color w:val="auto"/>
                <w:sz w:val="18"/>
                <w:lang w:val="en-US" w:eastAsia="en-GB"/>
              </w:rPr>
              <w:t xml:space="preserve"> corresponds to 4 ms, and so on. If the field is absent from the </w:t>
            </w:r>
            <w:r w:rsidRPr="00A403E5">
              <w:rPr>
                <w:rFonts w:ascii="Arial" w:eastAsia="Times New Roman" w:hAnsi="Arial"/>
                <w:i/>
                <w:color w:val="auto"/>
                <w:sz w:val="18"/>
                <w:lang w:val="en-US"/>
              </w:rPr>
              <w:t>DRX-Preference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for the short DRX cycle.</w:t>
            </w:r>
          </w:p>
        </w:tc>
      </w:tr>
      <w:tr w:rsidR="004B7ACB" w:rsidRPr="00A403E5" w14:paraId="17BAC5A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68DE9555"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preferredDRX-ShortCycleTimer</w:t>
            </w:r>
          </w:p>
          <w:p w14:paraId="3E13C6B4"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short DRX cycle timer for power saving</w:t>
            </w:r>
            <w:r w:rsidRPr="00A403E5">
              <w:rPr>
                <w:rFonts w:ascii="Arial" w:eastAsia="Times New Roman" w:hAnsi="Arial"/>
                <w:color w:val="auto"/>
                <w:sz w:val="18"/>
                <w:lang w:val="en-US" w:eastAsia="en-GB"/>
              </w:rPr>
              <w:t xml:space="preserve">. Value in multiples of </w:t>
            </w:r>
            <w:r w:rsidRPr="00A403E5">
              <w:rPr>
                <w:rFonts w:ascii="Arial" w:eastAsia="Times New Roman" w:hAnsi="Arial"/>
                <w:i/>
                <w:color w:val="auto"/>
                <w:sz w:val="18"/>
                <w:lang w:val="en-US" w:eastAsia="en-GB"/>
              </w:rPr>
              <w:t>preferredDRX-ShortCycle</w:t>
            </w:r>
            <w:r w:rsidRPr="00A403E5">
              <w:rPr>
                <w:rFonts w:ascii="Arial" w:eastAsia="Times New Roman" w:hAnsi="Arial"/>
                <w:color w:val="auto"/>
                <w:sz w:val="18"/>
                <w:lang w:val="en-US" w:eastAsia="en-GB"/>
              </w:rPr>
              <w:t xml:space="preserve">. A value of 1 corresponds to </w:t>
            </w:r>
            <w:r w:rsidRPr="00A403E5">
              <w:rPr>
                <w:rFonts w:ascii="Arial" w:eastAsia="Times New Roman" w:hAnsi="Arial"/>
                <w:i/>
                <w:color w:val="auto"/>
                <w:sz w:val="18"/>
                <w:lang w:val="en-US" w:eastAsia="en-GB"/>
              </w:rPr>
              <w:t>preferredDRX-ShortCycle</w:t>
            </w:r>
            <w:r w:rsidRPr="00A403E5">
              <w:rPr>
                <w:rFonts w:ascii="Arial" w:eastAsia="Times New Roman" w:hAnsi="Arial"/>
                <w:color w:val="auto"/>
                <w:sz w:val="18"/>
                <w:lang w:val="en-US" w:eastAsia="en-GB"/>
              </w:rPr>
              <w:t xml:space="preserve">, a value of 2 corresponds to 2 * </w:t>
            </w:r>
            <w:r w:rsidRPr="00A403E5">
              <w:rPr>
                <w:rFonts w:ascii="Arial" w:eastAsia="Times New Roman" w:hAnsi="Arial"/>
                <w:i/>
                <w:color w:val="auto"/>
                <w:sz w:val="18"/>
                <w:lang w:val="en-US" w:eastAsia="en-GB"/>
              </w:rPr>
              <w:t>preferredDRX-ShortCycle</w:t>
            </w:r>
            <w:r w:rsidRPr="00A403E5">
              <w:rPr>
                <w:rFonts w:ascii="Arial" w:eastAsia="Times New Roman" w:hAnsi="Arial"/>
                <w:color w:val="auto"/>
                <w:sz w:val="18"/>
                <w:lang w:val="en-US" w:eastAsia="en-GB"/>
              </w:rPr>
              <w:t xml:space="preserve"> and so on. If the field is absent from the </w:t>
            </w:r>
            <w:r w:rsidRPr="00A403E5">
              <w:rPr>
                <w:rFonts w:ascii="Arial" w:eastAsia="Times New Roman" w:hAnsi="Arial"/>
                <w:i/>
                <w:color w:val="auto"/>
                <w:sz w:val="18"/>
                <w:lang w:val="en-US"/>
              </w:rPr>
              <w:t>DRX-Preference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for the short DRX cycle timer. A preference for the short DRX cycle is indicated when a preference for the short DRX cycle timer is indicated.</w:t>
            </w:r>
          </w:p>
        </w:tc>
      </w:tr>
      <w:tr w:rsidR="004B7ACB" w:rsidRPr="00A403E5" w14:paraId="7E0095B6"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33D5E79"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lastRenderedPageBreak/>
              <w:t>preferredK0</w:t>
            </w:r>
          </w:p>
          <w:p w14:paraId="145E3AC0"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 xml:space="preserve">Indicates the UE's preferred value of </w:t>
            </w:r>
            <w:r w:rsidRPr="00A403E5">
              <w:rPr>
                <w:rFonts w:ascii="Arial" w:eastAsia="Times New Roman" w:hAnsi="Arial"/>
                <w:i/>
                <w:color w:val="auto"/>
                <w:sz w:val="18"/>
                <w:lang w:val="en-US" w:eastAsia="en-GB"/>
              </w:rPr>
              <w:t>k0</w:t>
            </w:r>
            <w:r w:rsidRPr="00A403E5">
              <w:rPr>
                <w:rFonts w:ascii="Arial" w:eastAsia="Times New Roman" w:hAnsi="Arial"/>
                <w:color w:val="auto"/>
                <w:sz w:val="18"/>
                <w:lang w:val="en-US" w:eastAsia="en-GB"/>
              </w:rPr>
              <w:t xml:space="preserve"> (</w:t>
            </w:r>
            <w:r w:rsidRPr="00A403E5">
              <w:rPr>
                <w:rFonts w:ascii="Arial" w:eastAsia="Times New Roman" w:hAnsi="Arial"/>
                <w:color w:val="auto"/>
                <w:sz w:val="18"/>
                <w:szCs w:val="22"/>
                <w:lang w:val="en-US" w:eastAsia="sv-SE"/>
              </w:rPr>
              <w:t>slot offset between DCI and its scheduled PDSCH - see TS 38.214 [19], clause 5.1.2.1</w:t>
            </w:r>
            <w:r w:rsidRPr="00A403E5">
              <w:rPr>
                <w:rFonts w:ascii="Arial" w:eastAsia="Times New Roman" w:hAnsi="Arial"/>
                <w:color w:val="auto"/>
                <w:sz w:val="18"/>
                <w:lang w:val="en-US" w:eastAsia="en-GB"/>
              </w:rPr>
              <w:t>) for cross-slot scheduling</w:t>
            </w:r>
            <w:r w:rsidRPr="00A403E5">
              <w:rPr>
                <w:rFonts w:ascii="Arial" w:eastAsia="Times New Roman" w:hAnsi="Arial"/>
                <w:color w:val="auto"/>
                <w:sz w:val="18"/>
                <w:lang w:val="en-US" w:eastAsia="ko-KR"/>
              </w:rPr>
              <w:t xml:space="preserve"> for power saving</w:t>
            </w:r>
            <w:r w:rsidRPr="00A403E5">
              <w:rPr>
                <w:rFonts w:ascii="Arial" w:eastAsia="Times New Roman" w:hAnsi="Arial"/>
                <w:color w:val="auto"/>
                <w:sz w:val="18"/>
                <w:lang w:val="en-US" w:eastAsia="en-GB"/>
              </w:rPr>
              <w:t>.</w:t>
            </w:r>
            <w:r w:rsidRPr="00A403E5">
              <w:rPr>
                <w:rFonts w:ascii="Arial" w:eastAsia="Times New Roman" w:hAnsi="Arial"/>
                <w:color w:val="auto"/>
                <w:sz w:val="18"/>
                <w:lang w:val="en-US" w:eastAsia="sv-SE"/>
              </w:rPr>
              <w:t xml:space="preserve"> Value is defined for each subcarrier spacing (numerology) in units of slots. </w:t>
            </w:r>
            <w:r w:rsidRPr="00A403E5">
              <w:rPr>
                <w:rFonts w:ascii="Arial" w:eastAsia="Times New Roman" w:hAnsi="Arial"/>
                <w:i/>
                <w:color w:val="auto"/>
                <w:sz w:val="18"/>
                <w:lang w:val="en-US" w:eastAsia="sv-SE"/>
              </w:rPr>
              <w:t>sl1</w:t>
            </w:r>
            <w:r w:rsidRPr="00A403E5">
              <w:rPr>
                <w:rFonts w:ascii="Arial" w:eastAsia="Times New Roman" w:hAnsi="Arial"/>
                <w:color w:val="auto"/>
                <w:sz w:val="18"/>
                <w:lang w:val="en-US" w:eastAsia="sv-SE"/>
              </w:rPr>
              <w:t xml:space="preserve"> corresponds to 1 slot, </w:t>
            </w:r>
            <w:r w:rsidRPr="00A403E5">
              <w:rPr>
                <w:rFonts w:ascii="Arial" w:eastAsia="Times New Roman" w:hAnsi="Arial"/>
                <w:i/>
                <w:color w:val="auto"/>
                <w:sz w:val="18"/>
                <w:lang w:val="en-US" w:eastAsia="sv-SE"/>
              </w:rPr>
              <w:t>sl2</w:t>
            </w:r>
            <w:r w:rsidRPr="00A403E5">
              <w:rPr>
                <w:rFonts w:ascii="Arial" w:eastAsia="Times New Roman" w:hAnsi="Arial"/>
                <w:color w:val="auto"/>
                <w:sz w:val="18"/>
                <w:lang w:val="en-US" w:eastAsia="sv-SE"/>
              </w:rPr>
              <w:t xml:space="preserve"> corresponds to 2 slots, </w:t>
            </w:r>
            <w:r w:rsidRPr="00A403E5">
              <w:rPr>
                <w:rFonts w:ascii="Arial" w:eastAsia="Times New Roman" w:hAnsi="Arial"/>
                <w:i/>
                <w:color w:val="auto"/>
                <w:sz w:val="18"/>
                <w:lang w:val="en-US" w:eastAsia="sv-SE"/>
              </w:rPr>
              <w:t>sl4</w:t>
            </w:r>
            <w:r w:rsidRPr="00A403E5">
              <w:rPr>
                <w:rFonts w:ascii="Arial" w:eastAsia="Times New Roman" w:hAnsi="Arial"/>
                <w:color w:val="auto"/>
                <w:sz w:val="18"/>
                <w:lang w:val="en-US" w:eastAsia="sv-SE"/>
              </w:rPr>
              <w:t xml:space="preserve"> corresponds to 4 slots, and so on.</w:t>
            </w:r>
            <w:r w:rsidRPr="00A403E5">
              <w:rPr>
                <w:rFonts w:ascii="Arial" w:eastAsia="Times New Roman" w:hAnsi="Arial"/>
                <w:color w:val="auto"/>
                <w:sz w:val="18"/>
                <w:lang w:val="en-US" w:eastAsia="en-GB"/>
              </w:rPr>
              <w:t xml:space="preserve"> If a value for a subcarrier spacing is absent, it is interpreted as the UE having no preference on </w:t>
            </w:r>
            <w:r w:rsidRPr="00A403E5">
              <w:rPr>
                <w:rFonts w:ascii="Arial" w:eastAsia="Times New Roman" w:hAnsi="Arial"/>
                <w:i/>
                <w:color w:val="auto"/>
                <w:sz w:val="18"/>
                <w:lang w:val="en-US" w:eastAsia="en-GB"/>
              </w:rPr>
              <w:t>k0</w:t>
            </w:r>
            <w:r w:rsidRPr="00A403E5">
              <w:rPr>
                <w:rFonts w:ascii="Arial" w:eastAsia="Times New Roman" w:hAnsi="Arial"/>
                <w:color w:val="auto"/>
                <w:sz w:val="18"/>
                <w:lang w:val="en-US" w:eastAsia="en-GB"/>
              </w:rPr>
              <w:t xml:space="preserve"> for cross-slot scheduling for that subcarrier spacing. If the field is absent from the </w:t>
            </w:r>
            <w:r w:rsidRPr="00A403E5">
              <w:rPr>
                <w:rFonts w:ascii="Arial" w:eastAsia="Times New Roman" w:hAnsi="Arial"/>
                <w:i/>
                <w:color w:val="auto"/>
                <w:sz w:val="18"/>
                <w:lang w:val="en-US"/>
              </w:rPr>
              <w:t xml:space="preserve">MinSchedulingOffsetPreference </w:t>
            </w:r>
            <w:r w:rsidRPr="00A403E5">
              <w:rPr>
                <w:rFonts w:ascii="Arial" w:eastAsia="Times New Roman" w:hAnsi="Arial"/>
                <w:color w:val="auto"/>
                <w:sz w:val="18"/>
                <w:lang w:val="en-US"/>
              </w:rPr>
              <w:t>IE</w:t>
            </w:r>
            <w:r w:rsidRPr="00A403E5">
              <w:rPr>
                <w:rFonts w:ascii="Arial" w:eastAsia="Times New Roman" w:hAnsi="Arial"/>
                <w:color w:val="auto"/>
                <w:sz w:val="18"/>
                <w:lang w:val="en-US" w:eastAsia="en-GB"/>
              </w:rPr>
              <w:t xml:space="preserve">, it is interpreted as the UE having no preference on </w:t>
            </w:r>
            <w:r w:rsidRPr="00A403E5">
              <w:rPr>
                <w:rFonts w:ascii="Arial" w:eastAsia="Times New Roman" w:hAnsi="Arial"/>
                <w:i/>
                <w:color w:val="auto"/>
                <w:sz w:val="18"/>
                <w:lang w:val="en-US" w:eastAsia="en-GB"/>
              </w:rPr>
              <w:t>k0</w:t>
            </w:r>
            <w:r w:rsidRPr="00A403E5">
              <w:rPr>
                <w:rFonts w:ascii="Arial" w:eastAsia="Times New Roman" w:hAnsi="Arial"/>
                <w:color w:val="auto"/>
                <w:sz w:val="18"/>
                <w:lang w:val="en-US" w:eastAsia="en-GB"/>
              </w:rPr>
              <w:t xml:space="preserve"> for cross-slot scheduling.</w:t>
            </w:r>
          </w:p>
        </w:tc>
      </w:tr>
      <w:tr w:rsidR="004B7ACB" w:rsidRPr="00A403E5" w14:paraId="7F84DFEF"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77C6FA2"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preferredK2</w:t>
            </w:r>
          </w:p>
          <w:p w14:paraId="7BD39841"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en-GB"/>
              </w:rPr>
              <w:t xml:space="preserve">Indicates the UE's preferred value of </w:t>
            </w:r>
            <w:r w:rsidRPr="00A403E5">
              <w:rPr>
                <w:rFonts w:ascii="Arial" w:eastAsia="Times New Roman" w:hAnsi="Arial"/>
                <w:i/>
                <w:color w:val="auto"/>
                <w:sz w:val="18"/>
                <w:lang w:val="en-US" w:eastAsia="en-GB"/>
              </w:rPr>
              <w:t>k2</w:t>
            </w:r>
            <w:r w:rsidRPr="00A403E5">
              <w:rPr>
                <w:rFonts w:ascii="Arial" w:eastAsia="Times New Roman" w:hAnsi="Arial"/>
                <w:color w:val="auto"/>
                <w:sz w:val="18"/>
                <w:lang w:val="en-US" w:eastAsia="en-GB"/>
              </w:rPr>
              <w:t xml:space="preserve"> (</w:t>
            </w:r>
            <w:r w:rsidRPr="00A403E5">
              <w:rPr>
                <w:rFonts w:ascii="Arial" w:eastAsia="Times New Roman" w:hAnsi="Arial"/>
                <w:color w:val="auto"/>
                <w:sz w:val="18"/>
                <w:szCs w:val="22"/>
                <w:lang w:val="en-US" w:eastAsia="sv-SE"/>
              </w:rPr>
              <w:t>slot offset between DCI and its scheduled PUSCH - see TS 38.214 [19], clause 6.1.2.1</w:t>
            </w:r>
            <w:r w:rsidRPr="00A403E5">
              <w:rPr>
                <w:rFonts w:ascii="Arial" w:eastAsia="Times New Roman" w:hAnsi="Arial"/>
                <w:color w:val="auto"/>
                <w:sz w:val="18"/>
                <w:lang w:val="en-US" w:eastAsia="en-GB"/>
              </w:rPr>
              <w:t>) for cross-slot scheduling</w:t>
            </w:r>
            <w:r w:rsidRPr="00A403E5">
              <w:rPr>
                <w:rFonts w:ascii="Arial" w:eastAsia="Times New Roman" w:hAnsi="Arial"/>
                <w:color w:val="auto"/>
                <w:sz w:val="18"/>
                <w:lang w:val="en-US" w:eastAsia="ko-KR"/>
              </w:rPr>
              <w:t xml:space="preserve"> for power saving</w:t>
            </w:r>
            <w:r w:rsidRPr="00A403E5">
              <w:rPr>
                <w:rFonts w:ascii="Arial" w:eastAsia="Times New Roman" w:hAnsi="Arial"/>
                <w:color w:val="auto"/>
                <w:sz w:val="18"/>
                <w:lang w:val="en-US" w:eastAsia="en-GB"/>
              </w:rPr>
              <w:t>.</w:t>
            </w:r>
            <w:r w:rsidRPr="00A403E5">
              <w:rPr>
                <w:rFonts w:ascii="Arial" w:eastAsia="Times New Roman" w:hAnsi="Arial"/>
                <w:color w:val="auto"/>
                <w:sz w:val="18"/>
                <w:lang w:val="en-US" w:eastAsia="sv-SE"/>
              </w:rPr>
              <w:t xml:space="preserve"> Value is defined for each subcarrier spacing (numerology) in units of slots. </w:t>
            </w:r>
            <w:r w:rsidRPr="00A403E5">
              <w:rPr>
                <w:rFonts w:ascii="Arial" w:eastAsia="Times New Roman" w:hAnsi="Arial"/>
                <w:i/>
                <w:color w:val="auto"/>
                <w:sz w:val="18"/>
                <w:lang w:val="en-US" w:eastAsia="sv-SE"/>
              </w:rPr>
              <w:t>sl1</w:t>
            </w:r>
            <w:r w:rsidRPr="00A403E5">
              <w:rPr>
                <w:rFonts w:ascii="Arial" w:eastAsia="Times New Roman" w:hAnsi="Arial"/>
                <w:color w:val="auto"/>
                <w:sz w:val="18"/>
                <w:lang w:val="en-US" w:eastAsia="sv-SE"/>
              </w:rPr>
              <w:t xml:space="preserve"> corresponds to 1 slot, </w:t>
            </w:r>
            <w:r w:rsidRPr="00A403E5">
              <w:rPr>
                <w:rFonts w:ascii="Arial" w:eastAsia="Times New Roman" w:hAnsi="Arial"/>
                <w:i/>
                <w:color w:val="auto"/>
                <w:sz w:val="18"/>
                <w:lang w:val="en-US" w:eastAsia="sv-SE"/>
              </w:rPr>
              <w:t>sl2</w:t>
            </w:r>
            <w:r w:rsidRPr="00A403E5">
              <w:rPr>
                <w:rFonts w:ascii="Arial" w:eastAsia="Times New Roman" w:hAnsi="Arial"/>
                <w:color w:val="auto"/>
                <w:sz w:val="18"/>
                <w:lang w:val="en-US" w:eastAsia="sv-SE"/>
              </w:rPr>
              <w:t xml:space="preserve"> corresponds to 2 slots, </w:t>
            </w:r>
            <w:r w:rsidRPr="00A403E5">
              <w:rPr>
                <w:rFonts w:ascii="Arial" w:eastAsia="Times New Roman" w:hAnsi="Arial"/>
                <w:i/>
                <w:color w:val="auto"/>
                <w:sz w:val="18"/>
                <w:lang w:val="en-US" w:eastAsia="sv-SE"/>
              </w:rPr>
              <w:t>sl4</w:t>
            </w:r>
            <w:r w:rsidRPr="00A403E5">
              <w:rPr>
                <w:rFonts w:ascii="Arial" w:eastAsia="Times New Roman" w:hAnsi="Arial"/>
                <w:color w:val="auto"/>
                <w:sz w:val="18"/>
                <w:lang w:val="en-US" w:eastAsia="sv-SE"/>
              </w:rPr>
              <w:t xml:space="preserve"> corresponds to 4 slots, and so on.</w:t>
            </w:r>
            <w:r w:rsidRPr="00A403E5">
              <w:rPr>
                <w:rFonts w:ascii="Arial" w:eastAsia="Times New Roman" w:hAnsi="Arial"/>
                <w:color w:val="auto"/>
                <w:sz w:val="18"/>
                <w:lang w:val="en-US" w:eastAsia="en-GB"/>
              </w:rPr>
              <w:t xml:space="preserve"> If a value for a subcarrier spacing is absent, it is interpreted as the UE having no preference on </w:t>
            </w:r>
            <w:r w:rsidRPr="00A403E5">
              <w:rPr>
                <w:rFonts w:ascii="Arial" w:eastAsia="Times New Roman" w:hAnsi="Arial"/>
                <w:i/>
                <w:color w:val="auto"/>
                <w:sz w:val="18"/>
                <w:lang w:val="en-US" w:eastAsia="en-GB"/>
              </w:rPr>
              <w:t>k2</w:t>
            </w:r>
            <w:r w:rsidRPr="00A403E5">
              <w:rPr>
                <w:rFonts w:ascii="Arial" w:eastAsia="Times New Roman" w:hAnsi="Arial"/>
                <w:color w:val="auto"/>
                <w:sz w:val="18"/>
                <w:lang w:val="en-US" w:eastAsia="en-GB"/>
              </w:rPr>
              <w:t xml:space="preserve"> for cross-slot scheduling for that subcarrier spacing. If the field is absent from the </w:t>
            </w:r>
            <w:r w:rsidRPr="00A403E5">
              <w:rPr>
                <w:rFonts w:ascii="Arial" w:eastAsia="Times New Roman" w:hAnsi="Arial"/>
                <w:i/>
                <w:color w:val="auto"/>
                <w:sz w:val="18"/>
                <w:lang w:val="en-US"/>
              </w:rPr>
              <w:t xml:space="preserve">MinSchedulingOffsetPreference </w:t>
            </w:r>
            <w:r w:rsidRPr="00A403E5">
              <w:rPr>
                <w:rFonts w:ascii="Arial" w:eastAsia="Times New Roman" w:hAnsi="Arial"/>
                <w:color w:val="auto"/>
                <w:sz w:val="18"/>
                <w:lang w:val="en-US"/>
              </w:rPr>
              <w:t>IE</w:t>
            </w:r>
            <w:r w:rsidRPr="00A403E5">
              <w:rPr>
                <w:rFonts w:ascii="Arial" w:eastAsia="Times New Roman" w:hAnsi="Arial"/>
                <w:color w:val="auto"/>
                <w:sz w:val="18"/>
                <w:lang w:val="en-US" w:eastAsia="en-GB"/>
              </w:rPr>
              <w:t xml:space="preserve">, it is interpreted as the UE having no preference on </w:t>
            </w:r>
            <w:r w:rsidRPr="00A403E5">
              <w:rPr>
                <w:rFonts w:ascii="Arial" w:eastAsia="Times New Roman" w:hAnsi="Arial"/>
                <w:i/>
                <w:color w:val="auto"/>
                <w:sz w:val="18"/>
                <w:lang w:val="en-US" w:eastAsia="en-GB"/>
              </w:rPr>
              <w:t>k2</w:t>
            </w:r>
            <w:r w:rsidRPr="00A403E5">
              <w:rPr>
                <w:rFonts w:ascii="Arial" w:eastAsia="Times New Roman" w:hAnsi="Arial"/>
                <w:color w:val="auto"/>
                <w:sz w:val="18"/>
                <w:lang w:val="en-US" w:eastAsia="en-GB"/>
              </w:rPr>
              <w:t xml:space="preserve"> for cross-slot scheduling.</w:t>
            </w:r>
          </w:p>
        </w:tc>
      </w:tr>
      <w:tr w:rsidR="004B7ACB" w:rsidRPr="00A403E5" w14:paraId="46521F3C"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78FCA70" w14:textId="77777777" w:rsidR="00A403E5" w:rsidRPr="00A403E5" w:rsidRDefault="00A403E5" w:rsidP="00A403E5">
            <w:pPr>
              <w:keepNext/>
              <w:keepLines/>
              <w:spacing w:after="0pt"/>
              <w:rPr>
                <w:rFonts w:ascii="Arial" w:eastAsia="MS Mincho" w:hAnsi="Arial"/>
                <w:b/>
                <w:bCs/>
                <w:i/>
                <w:iCs/>
                <w:noProof/>
                <w:color w:val="auto"/>
                <w:sz w:val="18"/>
                <w:lang w:val="en-US" w:eastAsia="sv-SE"/>
              </w:rPr>
            </w:pPr>
            <w:r w:rsidRPr="00A403E5">
              <w:rPr>
                <w:rFonts w:ascii="Arial" w:eastAsia="MS Mincho" w:hAnsi="Arial"/>
                <w:b/>
                <w:bCs/>
                <w:i/>
                <w:iCs/>
                <w:noProof/>
                <w:color w:val="auto"/>
                <w:sz w:val="18"/>
                <w:lang w:val="en-US" w:eastAsia="sv-SE"/>
              </w:rPr>
              <w:t>preferredRRC-State</w:t>
            </w:r>
          </w:p>
          <w:p w14:paraId="5255F2D8" w14:textId="77777777" w:rsidR="00A403E5" w:rsidRPr="00A403E5" w:rsidRDefault="00A403E5" w:rsidP="00A403E5">
            <w:pPr>
              <w:keepNext/>
              <w:keepLines/>
              <w:spacing w:after="0pt"/>
              <w:rPr>
                <w:rFonts w:ascii="Arial" w:eastAsia="MS Mincho" w:hAnsi="Arial"/>
                <w:noProof/>
                <w:color w:val="auto"/>
                <w:sz w:val="18"/>
                <w:lang w:val="en-US" w:eastAsia="en-GB"/>
              </w:rPr>
            </w:pPr>
            <w:r w:rsidRPr="00A403E5">
              <w:rPr>
                <w:rFonts w:ascii="Arial" w:eastAsia="Times New Roman" w:hAnsi="Arial"/>
                <w:color w:val="auto"/>
                <w:sz w:val="18"/>
                <w:lang w:val="en-US" w:eastAsia="en-GB"/>
              </w:rPr>
              <w:t xml:space="preserve">Indicates the UE's preferred RRC state. The value </w:t>
            </w:r>
            <w:r w:rsidRPr="00A403E5">
              <w:rPr>
                <w:rFonts w:ascii="Arial" w:eastAsia="Times New Roman" w:hAnsi="Arial"/>
                <w:i/>
                <w:color w:val="auto"/>
                <w:sz w:val="18"/>
                <w:lang w:val="en-US"/>
              </w:rPr>
              <w:t>idle</w:t>
            </w:r>
            <w:r w:rsidRPr="00A403E5">
              <w:rPr>
                <w:rFonts w:ascii="Arial" w:eastAsia="Times New Roman" w:hAnsi="Arial"/>
                <w:color w:val="auto"/>
                <w:sz w:val="18"/>
                <w:lang w:val="en-US"/>
              </w:rPr>
              <w:t xml:space="preserve"> is indicated if the UE prefers to be released from RRC_CONNECTED and transition to RRC_IDLE. </w:t>
            </w:r>
            <w:r w:rsidRPr="00A403E5">
              <w:rPr>
                <w:rFonts w:ascii="Arial" w:eastAsia="Times New Roman" w:hAnsi="Arial"/>
                <w:color w:val="auto"/>
                <w:sz w:val="18"/>
                <w:lang w:val="en-US" w:eastAsia="en-GB"/>
              </w:rPr>
              <w:t xml:space="preserve">The value </w:t>
            </w:r>
            <w:r w:rsidRPr="00A403E5">
              <w:rPr>
                <w:rFonts w:ascii="Arial" w:eastAsia="Times New Roman" w:hAnsi="Arial"/>
                <w:i/>
                <w:color w:val="auto"/>
                <w:sz w:val="18"/>
                <w:lang w:val="en-US"/>
              </w:rPr>
              <w:t>inactive</w:t>
            </w:r>
            <w:r w:rsidRPr="00A403E5">
              <w:rPr>
                <w:rFonts w:ascii="Arial" w:eastAsia="Times New Roman" w:hAnsi="Arial"/>
                <w:color w:val="auto"/>
                <w:sz w:val="18"/>
                <w:lang w:val="en-US"/>
              </w:rPr>
              <w:t xml:space="preserve"> is indicated if the UE prefers to be released from RRC_CONNECTED and transition to RRC_INACTIVE.</w:t>
            </w:r>
            <w:r w:rsidRPr="00A403E5">
              <w:rPr>
                <w:rFonts w:ascii="Arial" w:eastAsia="Times New Roman" w:hAnsi="Arial"/>
                <w:color w:val="auto"/>
                <w:sz w:val="18"/>
                <w:lang w:val="en-US" w:eastAsia="en-GB"/>
              </w:rPr>
              <w:t xml:space="preserve"> The value </w:t>
            </w:r>
            <w:r w:rsidRPr="00A403E5">
              <w:rPr>
                <w:rFonts w:ascii="Arial" w:eastAsia="Times New Roman" w:hAnsi="Arial"/>
                <w:i/>
                <w:color w:val="auto"/>
                <w:sz w:val="18"/>
                <w:lang w:val="en-US" w:eastAsia="sv-SE"/>
              </w:rPr>
              <w:t>connected</w:t>
            </w:r>
            <w:r w:rsidRPr="00A403E5">
              <w:rPr>
                <w:rFonts w:ascii="Arial" w:eastAsia="Times New Roman" w:hAnsi="Arial"/>
                <w:color w:val="auto"/>
                <w:sz w:val="18"/>
                <w:lang w:val="en-US" w:eastAsia="sv-SE"/>
              </w:rPr>
              <w:t xml:space="preserve"> is indicated if the UE prefers to </w:t>
            </w:r>
            <w:r w:rsidRPr="00A403E5">
              <w:rPr>
                <w:rFonts w:ascii="Arial" w:eastAsia="Times New Roman" w:hAnsi="Arial"/>
                <w:color w:val="auto"/>
                <w:sz w:val="18"/>
                <w:lang w:val="en-US"/>
              </w:rPr>
              <w:t xml:space="preserve">revert an earlier indication to leave </w:t>
            </w:r>
            <w:r w:rsidRPr="00A403E5">
              <w:rPr>
                <w:rFonts w:ascii="Arial" w:eastAsia="Times New Roman" w:hAnsi="Arial"/>
                <w:color w:val="auto"/>
                <w:sz w:val="18"/>
                <w:lang w:val="en-US" w:eastAsia="en-GB"/>
              </w:rPr>
              <w:t>RRC_CONNECTED state</w:t>
            </w:r>
            <w:r w:rsidRPr="00A403E5">
              <w:rPr>
                <w:rFonts w:ascii="Arial" w:eastAsia="Times New Roman" w:hAnsi="Arial"/>
                <w:color w:val="auto"/>
                <w:sz w:val="18"/>
                <w:lang w:val="en-US" w:eastAsia="sv-SE"/>
              </w:rPr>
              <w:t xml:space="preserve">. </w:t>
            </w:r>
            <w:r w:rsidRPr="00A403E5">
              <w:rPr>
                <w:rFonts w:ascii="Arial" w:eastAsia="Times New Roman" w:hAnsi="Arial"/>
                <w:color w:val="auto"/>
                <w:sz w:val="18"/>
                <w:lang w:val="en-US" w:eastAsia="en-GB"/>
              </w:rPr>
              <w:t xml:space="preserve">The value </w:t>
            </w:r>
            <w:r w:rsidRPr="00A403E5">
              <w:rPr>
                <w:rFonts w:ascii="Arial" w:eastAsia="Times New Roman" w:hAnsi="Arial"/>
                <w:i/>
                <w:color w:val="auto"/>
                <w:sz w:val="18"/>
                <w:lang w:val="en-US"/>
              </w:rPr>
              <w:t>outOfConnected</w:t>
            </w:r>
            <w:r w:rsidRPr="00A403E5">
              <w:rPr>
                <w:rFonts w:ascii="Arial" w:eastAsia="Times New Roman" w:hAnsi="Arial"/>
                <w:color w:val="auto"/>
                <w:sz w:val="18"/>
                <w:lang w:val="en-US"/>
              </w:rPr>
              <w:t xml:space="preserve"> is indicated if the UE prefers to be released from RRC_CONNECTED and has no preferred RRC state to transition to</w:t>
            </w:r>
            <w:r w:rsidRPr="00A403E5">
              <w:rPr>
                <w:rFonts w:ascii="Arial" w:eastAsia="Times New Roman" w:hAnsi="Arial"/>
                <w:color w:val="auto"/>
                <w:sz w:val="18"/>
                <w:lang w:val="en-US" w:eastAsia="sv-SE"/>
              </w:rPr>
              <w:t>.</w:t>
            </w:r>
            <w:r w:rsidRPr="00A403E5">
              <w:rPr>
                <w:rFonts w:ascii="Arial" w:eastAsia="Times New Roman" w:hAnsi="Arial"/>
                <w:color w:val="auto"/>
                <w:sz w:val="18"/>
                <w:lang w:val="en-US"/>
              </w:rPr>
              <w:t xml:space="preserve"> </w:t>
            </w:r>
            <w:r w:rsidRPr="00A403E5">
              <w:rPr>
                <w:rFonts w:ascii="Arial" w:eastAsia="Times New Roman" w:hAnsi="Arial"/>
                <w:color w:val="auto"/>
                <w:sz w:val="18"/>
                <w:lang w:val="en-US" w:eastAsia="en-GB"/>
              </w:rPr>
              <w:t xml:space="preserve">The value </w:t>
            </w:r>
            <w:r w:rsidRPr="00A403E5">
              <w:rPr>
                <w:rFonts w:ascii="Arial" w:eastAsia="Times New Roman" w:hAnsi="Arial"/>
                <w:i/>
                <w:color w:val="auto"/>
                <w:sz w:val="18"/>
                <w:lang w:val="en-US"/>
              </w:rPr>
              <w:t>connected</w:t>
            </w:r>
            <w:r w:rsidRPr="00A403E5">
              <w:rPr>
                <w:rFonts w:ascii="Arial" w:eastAsia="Times New Roman" w:hAnsi="Arial"/>
                <w:color w:val="auto"/>
                <w:sz w:val="18"/>
                <w:lang w:val="en-US"/>
              </w:rPr>
              <w:t xml:space="preserve"> can only be indicated if the UE is configured with </w:t>
            </w:r>
            <w:r w:rsidRPr="00A403E5">
              <w:rPr>
                <w:rFonts w:ascii="Arial" w:eastAsia="Times New Roman" w:hAnsi="Arial"/>
                <w:i/>
                <w:color w:val="auto"/>
                <w:sz w:val="18"/>
                <w:lang w:val="en-US"/>
              </w:rPr>
              <w:t>connectedReporting</w:t>
            </w:r>
            <w:r w:rsidRPr="00A403E5">
              <w:rPr>
                <w:rFonts w:ascii="Arial" w:eastAsia="Times New Roman" w:hAnsi="Arial"/>
                <w:color w:val="auto"/>
                <w:sz w:val="18"/>
                <w:lang w:val="en-US"/>
              </w:rPr>
              <w:t>.</w:t>
            </w:r>
          </w:p>
        </w:tc>
      </w:tr>
      <w:tr w:rsidR="004B7ACB" w:rsidRPr="00A403E5" w14:paraId="5479C6D4"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78527AC" w14:textId="77777777" w:rsidR="00A403E5" w:rsidRPr="00A403E5" w:rsidRDefault="00A403E5" w:rsidP="00A403E5">
            <w:pPr>
              <w:keepNext/>
              <w:keepLines/>
              <w:spacing w:after="0pt"/>
              <w:rPr>
                <w:rFonts w:ascii="Arial" w:eastAsia="Times New Roman" w:hAnsi="Arial"/>
                <w:b/>
                <w:i/>
                <w:color w:val="auto"/>
                <w:sz w:val="18"/>
                <w:szCs w:val="18"/>
                <w:lang w:val="en-US" w:eastAsia="sv-SE"/>
              </w:rPr>
            </w:pPr>
            <w:r w:rsidRPr="00A403E5">
              <w:rPr>
                <w:rFonts w:ascii="Arial" w:eastAsia="Times New Roman" w:hAnsi="Arial"/>
                <w:b/>
                <w:i/>
                <w:color w:val="auto"/>
                <w:sz w:val="18"/>
                <w:szCs w:val="18"/>
                <w:lang w:val="en-US" w:eastAsia="sv-SE"/>
              </w:rPr>
              <w:t>propagationDelayDifference</w:t>
            </w:r>
          </w:p>
          <w:p w14:paraId="2A4FDA63" w14:textId="77777777" w:rsidR="00A403E5" w:rsidRPr="00A403E5" w:rsidRDefault="00A403E5" w:rsidP="00A403E5">
            <w:pPr>
              <w:keepNext/>
              <w:keepLines/>
              <w:spacing w:after="0pt"/>
              <w:rPr>
                <w:rFonts w:ascii="Arial" w:eastAsia="MS Mincho" w:hAnsi="Arial"/>
                <w:b/>
                <w:bCs/>
                <w:i/>
                <w:iCs/>
                <w:noProof/>
                <w:color w:val="auto"/>
                <w:sz w:val="18"/>
                <w:lang w:val="en-US" w:eastAsia="sv-SE"/>
              </w:rPr>
            </w:pPr>
            <w:r w:rsidRPr="00A403E5">
              <w:rPr>
                <w:rFonts w:ascii="Arial" w:eastAsia="Times New Roman" w:hAnsi="Arial"/>
                <w:color w:val="auto"/>
                <w:sz w:val="18"/>
                <w:szCs w:val="18"/>
                <w:lang w:val="en-US" w:eastAsia="sv-SE"/>
              </w:rPr>
              <w:t xml:space="preserve">Indicates the service link propagation delay difference between serving cell and each neighbour cell included in </w:t>
            </w:r>
            <w:r w:rsidRPr="00A403E5">
              <w:rPr>
                <w:rFonts w:ascii="Arial" w:eastAsia="Times New Roman" w:hAnsi="Arial"/>
                <w:i/>
                <w:color w:val="auto"/>
                <w:sz w:val="18"/>
                <w:szCs w:val="18"/>
                <w:lang w:val="en-US" w:eastAsia="sv-SE"/>
              </w:rPr>
              <w:t xml:space="preserve">neighCellInfoList, </w:t>
            </w:r>
            <w:r w:rsidRPr="00A403E5">
              <w:rPr>
                <w:rFonts w:ascii="Arial" w:eastAsia="Times New Roman" w:hAnsi="Arial"/>
                <w:color w:val="auto"/>
                <w:sz w:val="18"/>
                <w:szCs w:val="18"/>
                <w:lang w:val="en-US" w:eastAsia="sv-SE"/>
              </w:rPr>
              <w:t xml:space="preserve">defined as neighbour cell's service link propagation delay minus serving cell's service link propagation delay, in number of ms. First entry in </w:t>
            </w:r>
            <w:r w:rsidRPr="00A403E5">
              <w:rPr>
                <w:rFonts w:ascii="Arial" w:eastAsia="Times New Roman" w:hAnsi="Arial"/>
                <w:i/>
                <w:color w:val="auto"/>
                <w:sz w:val="18"/>
                <w:szCs w:val="18"/>
                <w:lang w:val="en-US" w:eastAsia="sv-SE"/>
              </w:rPr>
              <w:t>propagationDelayDifference</w:t>
            </w:r>
            <w:r w:rsidRPr="00A403E5">
              <w:rPr>
                <w:rFonts w:ascii="Arial" w:eastAsia="Times New Roman" w:hAnsi="Arial"/>
                <w:color w:val="auto"/>
                <w:sz w:val="18"/>
                <w:szCs w:val="18"/>
                <w:lang w:val="en-US" w:eastAsia="sv-SE"/>
              </w:rPr>
              <w:t xml:space="preserve"> corresponds to first entry in </w:t>
            </w:r>
            <w:r w:rsidRPr="00A403E5">
              <w:rPr>
                <w:rFonts w:ascii="Arial" w:eastAsia="Times New Roman" w:hAnsi="Arial"/>
                <w:i/>
                <w:color w:val="auto"/>
                <w:sz w:val="18"/>
                <w:szCs w:val="18"/>
                <w:lang w:val="en-US" w:eastAsia="sv-SE"/>
              </w:rPr>
              <w:t>neighCellInfoList</w:t>
            </w:r>
            <w:r w:rsidRPr="00A403E5">
              <w:rPr>
                <w:rFonts w:ascii="Arial" w:eastAsia="Times New Roman" w:hAnsi="Arial"/>
                <w:color w:val="auto"/>
                <w:sz w:val="18"/>
                <w:szCs w:val="18"/>
                <w:lang w:val="en-US" w:eastAsia="sv-SE"/>
              </w:rPr>
              <w:t xml:space="preserve">, second entry in </w:t>
            </w:r>
            <w:r w:rsidRPr="00A403E5">
              <w:rPr>
                <w:rFonts w:ascii="Arial" w:eastAsia="Times New Roman" w:hAnsi="Arial"/>
                <w:i/>
                <w:color w:val="auto"/>
                <w:sz w:val="18"/>
                <w:szCs w:val="18"/>
                <w:lang w:val="en-US" w:eastAsia="sv-SE"/>
              </w:rPr>
              <w:t>propagationDelayDifference</w:t>
            </w:r>
            <w:r w:rsidRPr="00A403E5">
              <w:rPr>
                <w:rFonts w:ascii="Arial" w:eastAsia="Times New Roman" w:hAnsi="Arial"/>
                <w:color w:val="auto"/>
                <w:sz w:val="18"/>
                <w:szCs w:val="18"/>
                <w:lang w:val="en-US" w:eastAsia="sv-SE"/>
              </w:rPr>
              <w:t xml:space="preserve"> corresponds to second entry in </w:t>
            </w:r>
            <w:r w:rsidRPr="00A403E5">
              <w:rPr>
                <w:rFonts w:ascii="Arial" w:eastAsia="Times New Roman" w:hAnsi="Arial"/>
                <w:i/>
                <w:color w:val="auto"/>
                <w:sz w:val="18"/>
                <w:szCs w:val="18"/>
                <w:lang w:val="en-US" w:eastAsia="sv-SE"/>
              </w:rPr>
              <w:t>neighCellInfoList</w:t>
            </w:r>
            <w:r w:rsidRPr="00A403E5">
              <w:rPr>
                <w:rFonts w:ascii="Arial" w:eastAsia="Times New Roman" w:hAnsi="Arial"/>
                <w:color w:val="auto"/>
                <w:sz w:val="18"/>
                <w:szCs w:val="18"/>
                <w:lang w:val="en-US" w:eastAsia="sv-SE"/>
              </w:rPr>
              <w:t>, and so on.</w:t>
            </w:r>
          </w:p>
        </w:tc>
      </w:tr>
      <w:tr w:rsidR="004B7ACB" w:rsidRPr="00A403E5" w14:paraId="0C3B326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ECD9C10"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reducedBW-FR1</w:t>
            </w:r>
          </w:p>
          <w:p w14:paraId="10E904FB"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A403E5">
              <w:rPr>
                <w:rFonts w:ascii="Arial" w:eastAsia="Times New Roman" w:hAnsi="Arial"/>
                <w:noProof/>
                <w:color w:val="auto"/>
                <w:sz w:val="18"/>
                <w:lang w:val="en-US" w:eastAsia="sv-SE"/>
              </w:rPr>
              <w:t xml:space="preserve">activated </w:t>
            </w:r>
            <w:r w:rsidRPr="00A403E5">
              <w:rPr>
                <w:rFonts w:ascii="Arial" w:eastAsia="Times New Roman" w:hAnsi="Arial"/>
                <w:color w:val="auto"/>
                <w:sz w:val="18"/>
                <w:lang w:val="en-US" w:eastAsia="en-GB"/>
              </w:rPr>
              <w:t xml:space="preserve">downlink carrier(s) of FR1. The aggregated bandwidth across all uplink carrier(s) of FR1 is the sum of bandwidth of active uplink BWP(s) across all </w:t>
            </w:r>
            <w:r w:rsidRPr="00A403E5">
              <w:rPr>
                <w:rFonts w:ascii="Arial" w:eastAsia="Times New Roman" w:hAnsi="Arial"/>
                <w:noProof/>
                <w:color w:val="auto"/>
                <w:sz w:val="18"/>
                <w:lang w:val="en-US"/>
              </w:rPr>
              <w:t xml:space="preserve">activated </w:t>
            </w:r>
            <w:r w:rsidRPr="00A403E5">
              <w:rPr>
                <w:rFonts w:ascii="Arial" w:eastAsia="Times New Roman" w:hAnsi="Arial"/>
                <w:color w:val="auto"/>
                <w:sz w:val="18"/>
                <w:lang w:val="en-US" w:eastAsia="en-GB"/>
              </w:rPr>
              <w:t xml:space="preserve">uplink carrier(s) of FR1. If the field is absent from the </w:t>
            </w:r>
            <w:r w:rsidRPr="00A403E5">
              <w:rPr>
                <w:rFonts w:ascii="Arial" w:eastAsia="Times New Roman" w:hAnsi="Arial"/>
                <w:i/>
                <w:color w:val="auto"/>
                <w:sz w:val="18"/>
                <w:lang w:val="en-US"/>
              </w:rPr>
              <w:t xml:space="preserve">MaxBW-Preference </w:t>
            </w:r>
            <w:r w:rsidRPr="00A403E5">
              <w:rPr>
                <w:rFonts w:ascii="Arial" w:eastAsia="Times New Roman" w:hAnsi="Arial"/>
                <w:color w:val="auto"/>
                <w:sz w:val="18"/>
                <w:lang w:val="en-US"/>
              </w:rPr>
              <w:t xml:space="preserve">IE or the </w:t>
            </w:r>
            <w:r w:rsidRPr="00A403E5">
              <w:rPr>
                <w:rFonts w:ascii="Arial" w:eastAsia="Times New Roman" w:hAnsi="Arial"/>
                <w:i/>
                <w:color w:val="auto"/>
                <w:sz w:val="18"/>
                <w:lang w:val="en-US"/>
              </w:rPr>
              <w:t>OverheatingAssistance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on the maximum aggregated bandwidth of FR1.</w:t>
            </w:r>
          </w:p>
          <w:p w14:paraId="5670CBA0"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 xml:space="preserve">When indicated to address overheating, this maximum aggregated bandwidth includes carrier(s) of FR1 of both the NR MCG and the SCG. This maximum aggregated bandwidth only includes carriers of FR1 of the SCG in (NG)EN-DC. Value </w:t>
            </w:r>
            <w:r w:rsidRPr="00A403E5">
              <w:rPr>
                <w:rFonts w:ascii="Arial" w:eastAsia="Times New Roman" w:hAnsi="Arial"/>
                <w:i/>
                <w:color w:val="auto"/>
                <w:sz w:val="18"/>
                <w:lang w:val="en-US" w:eastAsia="en-GB"/>
              </w:rPr>
              <w:t>mhz0</w:t>
            </w:r>
            <w:r w:rsidRPr="00A403E5">
              <w:rPr>
                <w:rFonts w:ascii="Arial" w:eastAsia="Times New Roman" w:hAnsi="Arial"/>
                <w:color w:val="auto"/>
                <w:sz w:val="18"/>
                <w:lang w:val="en-US" w:eastAsia="en-GB"/>
              </w:rPr>
              <w:t xml:space="preserve"> is not used when indicated to address overheating.</w:t>
            </w:r>
          </w:p>
          <w:p w14:paraId="4040AD0A"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When indicated to address power saving, this maximum aggregated bandwidth includes carrier(s) of FR1 of the cell group that </w:t>
            </w:r>
            <w:r w:rsidRPr="00A403E5">
              <w:rPr>
                <w:rFonts w:ascii="Arial" w:eastAsia="Times New Roman" w:hAnsi="Arial"/>
                <w:color w:val="auto"/>
                <w:sz w:val="18"/>
                <w:lang w:val="en-US"/>
              </w:rPr>
              <w:t>this UE assistance information is associated with</w:t>
            </w:r>
            <w:r w:rsidRPr="00A403E5">
              <w:rPr>
                <w:rFonts w:ascii="Arial" w:eastAsia="Times New Roman" w:hAnsi="Arial"/>
                <w:color w:val="auto"/>
                <w:sz w:val="18"/>
                <w:lang w:val="en-US" w:eastAsia="en-GB"/>
              </w:rPr>
              <w:t>. The aggregated bandwidth can only range up to the current active configuration when indicated to address power savings.</w:t>
            </w:r>
          </w:p>
        </w:tc>
      </w:tr>
      <w:tr w:rsidR="004B7ACB" w:rsidRPr="00A403E5" w14:paraId="6812481E"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6093DC2"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reducedBW-FR2</w:t>
            </w:r>
          </w:p>
          <w:p w14:paraId="3B9318FD"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A403E5">
              <w:rPr>
                <w:rFonts w:ascii="Arial" w:eastAsia="Times New Roman" w:hAnsi="Arial"/>
                <w:color w:val="auto"/>
                <w:sz w:val="18"/>
                <w:lang w:val="en-US" w:eastAsia="sv-SE"/>
              </w:rPr>
              <w:t xml:space="preserve"> </w:t>
            </w:r>
            <w:r w:rsidRPr="00A403E5">
              <w:rPr>
                <w:rFonts w:ascii="Arial" w:eastAsia="Times New Roman" w:hAnsi="Arial"/>
                <w:color w:val="auto"/>
                <w:sz w:val="18"/>
                <w:lang w:val="en-US" w:eastAsia="en-GB"/>
              </w:rPr>
              <w:t xml:space="preserve">The aggregated bandwidth across all downlink carrier(s) of FR2-1 is the sum of bandwidth of active downlink BWP(s) across all </w:t>
            </w:r>
            <w:r w:rsidRPr="00A403E5">
              <w:rPr>
                <w:rFonts w:ascii="Arial" w:eastAsia="Times New Roman" w:hAnsi="Arial"/>
                <w:noProof/>
                <w:color w:val="auto"/>
                <w:sz w:val="18"/>
                <w:lang w:val="en-US" w:eastAsia="sv-SE"/>
              </w:rPr>
              <w:t xml:space="preserve">activated </w:t>
            </w:r>
            <w:r w:rsidRPr="00A403E5">
              <w:rPr>
                <w:rFonts w:ascii="Arial" w:eastAsia="Times New Roman" w:hAnsi="Arial"/>
                <w:color w:val="auto"/>
                <w:sz w:val="18"/>
                <w:lang w:val="en-US" w:eastAsia="en-GB"/>
              </w:rPr>
              <w:t xml:space="preserve">downlink carrier(s) of FR2-1. The aggregated bandwidth across all uplink carrier(s) of FR2-1 is the sum of bandwidth of active uplink BWP(s) across all </w:t>
            </w:r>
            <w:r w:rsidRPr="00A403E5">
              <w:rPr>
                <w:rFonts w:ascii="Arial" w:eastAsia="Times New Roman" w:hAnsi="Arial"/>
                <w:noProof/>
                <w:color w:val="auto"/>
                <w:sz w:val="18"/>
                <w:lang w:val="en-US"/>
              </w:rPr>
              <w:t xml:space="preserve">activated </w:t>
            </w:r>
            <w:r w:rsidRPr="00A403E5">
              <w:rPr>
                <w:rFonts w:ascii="Arial" w:eastAsia="Times New Roman" w:hAnsi="Arial"/>
                <w:color w:val="auto"/>
                <w:sz w:val="18"/>
                <w:lang w:val="en-US" w:eastAsia="en-GB"/>
              </w:rPr>
              <w:t xml:space="preserve">uplink carrier(s) of FR2-1. If the field is absent from the </w:t>
            </w:r>
            <w:r w:rsidRPr="00A403E5">
              <w:rPr>
                <w:rFonts w:ascii="Arial" w:eastAsia="Times New Roman" w:hAnsi="Arial"/>
                <w:i/>
                <w:color w:val="auto"/>
                <w:sz w:val="18"/>
                <w:lang w:val="en-US"/>
              </w:rPr>
              <w:t xml:space="preserve">MaxBW-Preference </w:t>
            </w:r>
            <w:r w:rsidRPr="00A403E5">
              <w:rPr>
                <w:rFonts w:ascii="Arial" w:eastAsia="Times New Roman" w:hAnsi="Arial"/>
                <w:color w:val="auto"/>
                <w:sz w:val="18"/>
                <w:lang w:val="en-US"/>
              </w:rPr>
              <w:t xml:space="preserve">IE or the </w:t>
            </w:r>
            <w:r w:rsidRPr="00A403E5">
              <w:rPr>
                <w:rFonts w:ascii="Arial" w:eastAsia="Times New Roman" w:hAnsi="Arial"/>
                <w:i/>
                <w:color w:val="auto"/>
                <w:sz w:val="18"/>
                <w:lang w:val="en-US"/>
              </w:rPr>
              <w:t>OverheatingAssistance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on the maximum aggregated bandwidth of FR2-1.</w:t>
            </w:r>
          </w:p>
          <w:p w14:paraId="15326FC3"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When indicated to address overheating, this maximum aggregated bandwidth includes carrier(s)</w:t>
            </w:r>
            <w:r w:rsidRPr="00A403E5">
              <w:rPr>
                <w:rFonts w:ascii="Arial" w:eastAsia="Times New Roman" w:hAnsi="Arial"/>
                <w:color w:val="auto"/>
                <w:sz w:val="18"/>
                <w:lang w:val="en-US"/>
              </w:rPr>
              <w:t xml:space="preserve"> </w:t>
            </w:r>
            <w:r w:rsidRPr="00A403E5">
              <w:rPr>
                <w:rFonts w:ascii="Arial" w:eastAsia="Times New Roman" w:hAnsi="Arial"/>
                <w:color w:val="auto"/>
                <w:sz w:val="18"/>
                <w:lang w:val="en-US" w:eastAsia="en-GB"/>
              </w:rPr>
              <w:t>of FR2-1 of both the NR MCG and the NR SCG. This maximum aggregated bandwidth only includes carriers of FR2-1 of the SCG in (NG)EN-DC.</w:t>
            </w:r>
          </w:p>
          <w:p w14:paraId="4AF65B1D"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When indicated to address power saving, this maximum aggregated bandwidth includes carrier(s) of FR2-1 of the cell group that </w:t>
            </w:r>
            <w:r w:rsidRPr="00A403E5">
              <w:rPr>
                <w:rFonts w:ascii="Arial" w:eastAsia="Times New Roman" w:hAnsi="Arial"/>
                <w:color w:val="auto"/>
                <w:sz w:val="18"/>
                <w:lang w:val="en-US"/>
              </w:rPr>
              <w:t>this UE assistance information is associated with</w:t>
            </w:r>
            <w:r w:rsidRPr="00A403E5">
              <w:rPr>
                <w:rFonts w:ascii="Arial" w:eastAsia="Times New Roman" w:hAnsi="Arial"/>
                <w:color w:val="auto"/>
                <w:sz w:val="18"/>
                <w:lang w:val="en-US" w:eastAsia="en-GB"/>
              </w:rPr>
              <w:t>. The aggregated bandwidth can only range up to the current active configuration when indicated to address power savings.</w:t>
            </w:r>
          </w:p>
        </w:tc>
      </w:tr>
      <w:tr w:rsidR="004B7ACB" w:rsidRPr="00A403E5" w14:paraId="617E4033"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06585E9" w14:textId="77777777" w:rsidR="00A403E5" w:rsidRPr="00A403E5" w:rsidRDefault="00A403E5" w:rsidP="00A403E5">
            <w:pPr>
              <w:keepNext/>
              <w:keepLines/>
              <w:spacing w:after="0pt"/>
              <w:rPr>
                <w:rFonts w:ascii="Arial" w:eastAsia="Times New Roman" w:hAnsi="Arial"/>
                <w:b/>
                <w:bCs/>
                <w:i/>
                <w:iCs/>
                <w:color w:val="auto"/>
                <w:sz w:val="18"/>
                <w:lang w:val="en-US" w:eastAsia="sv-SE"/>
              </w:rPr>
            </w:pPr>
            <w:r w:rsidRPr="00A403E5">
              <w:rPr>
                <w:rFonts w:ascii="Arial" w:eastAsia="Times New Roman" w:hAnsi="Arial"/>
                <w:b/>
                <w:bCs/>
                <w:i/>
                <w:iCs/>
                <w:color w:val="auto"/>
                <w:sz w:val="18"/>
                <w:lang w:val="en-US" w:eastAsia="sv-SE"/>
              </w:rPr>
              <w:lastRenderedPageBreak/>
              <w:t>reducedMaxBW-FR2-2</w:t>
            </w:r>
          </w:p>
          <w:p w14:paraId="71CEFB68"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A403E5">
              <w:rPr>
                <w:rFonts w:ascii="Arial" w:eastAsia="Times New Roman" w:hAnsi="Arial"/>
                <w:color w:val="auto"/>
                <w:sz w:val="18"/>
                <w:lang w:val="en-US" w:eastAsia="sv-SE"/>
              </w:rPr>
              <w:t xml:space="preserve"> </w:t>
            </w:r>
            <w:r w:rsidRPr="00A403E5">
              <w:rPr>
                <w:rFonts w:ascii="Arial" w:eastAsia="Times New Roman" w:hAnsi="Arial"/>
                <w:color w:val="auto"/>
                <w:sz w:val="18"/>
                <w:lang w:val="en-US" w:eastAsia="en-GB"/>
              </w:rPr>
              <w:t xml:space="preserve">The aggregated bandwidth across all downlink carrier(s) of FR2-2 is the sum of bandwidth of active downlink BWP(s) across all </w:t>
            </w:r>
            <w:r w:rsidRPr="00A403E5">
              <w:rPr>
                <w:rFonts w:ascii="Arial" w:eastAsia="Times New Roman" w:hAnsi="Arial"/>
                <w:noProof/>
                <w:color w:val="auto"/>
                <w:sz w:val="18"/>
                <w:lang w:val="en-US" w:eastAsia="sv-SE"/>
              </w:rPr>
              <w:t xml:space="preserve">activated </w:t>
            </w:r>
            <w:r w:rsidRPr="00A403E5">
              <w:rPr>
                <w:rFonts w:ascii="Arial" w:eastAsia="Times New Roman" w:hAnsi="Arial"/>
                <w:color w:val="auto"/>
                <w:sz w:val="18"/>
                <w:lang w:val="en-US" w:eastAsia="en-GB"/>
              </w:rPr>
              <w:t xml:space="preserve">downlink carrier(s) of FR2-2. The aggregated bandwidth across all uplink carrier(s) of FR2-2 is the sum of bandwidth of active uplink BWP(s) across all </w:t>
            </w:r>
            <w:r w:rsidRPr="00A403E5">
              <w:rPr>
                <w:rFonts w:ascii="Arial" w:eastAsia="Times New Roman" w:hAnsi="Arial"/>
                <w:noProof/>
                <w:color w:val="auto"/>
                <w:sz w:val="18"/>
                <w:lang w:val="en-US"/>
              </w:rPr>
              <w:t xml:space="preserve">activated </w:t>
            </w:r>
            <w:r w:rsidRPr="00A403E5">
              <w:rPr>
                <w:rFonts w:ascii="Arial" w:eastAsia="Times New Roman" w:hAnsi="Arial"/>
                <w:color w:val="auto"/>
                <w:sz w:val="18"/>
                <w:lang w:val="en-US" w:eastAsia="en-GB"/>
              </w:rPr>
              <w:t xml:space="preserve">uplink carrier(s) of FR2-2. If the field is absent from the </w:t>
            </w:r>
            <w:r w:rsidRPr="00A403E5">
              <w:rPr>
                <w:rFonts w:ascii="Arial" w:eastAsia="Times New Roman" w:hAnsi="Arial"/>
                <w:i/>
                <w:iCs/>
                <w:color w:val="auto"/>
                <w:sz w:val="18"/>
                <w:lang w:val="en-US"/>
              </w:rPr>
              <w:t>MaxBW-PreferenceFR2-2</w:t>
            </w:r>
            <w:r w:rsidRPr="00A403E5">
              <w:rPr>
                <w:rFonts w:ascii="Arial" w:eastAsia="Times New Roman" w:hAnsi="Arial"/>
                <w:color w:val="auto"/>
                <w:sz w:val="18"/>
                <w:lang w:val="en-US"/>
              </w:rPr>
              <w:t xml:space="preserve"> IE or the </w:t>
            </w:r>
            <w:r w:rsidRPr="00A403E5">
              <w:rPr>
                <w:rFonts w:ascii="Arial" w:eastAsia="Times New Roman" w:hAnsi="Arial"/>
                <w:i/>
                <w:iCs/>
                <w:color w:val="auto"/>
                <w:sz w:val="18"/>
                <w:lang w:val="en-US"/>
              </w:rPr>
              <w:t>OverheatingAssistance</w:t>
            </w:r>
            <w:r w:rsidRPr="00A403E5">
              <w:rPr>
                <w:rFonts w:ascii="Arial" w:eastAsia="Times New Roman" w:hAnsi="Arial"/>
                <w:color w:val="auto"/>
                <w:sz w:val="18"/>
                <w:lang w:val="en-US"/>
              </w:rPr>
              <w:t xml:space="preserve"> IE</w:t>
            </w:r>
            <w:r w:rsidRPr="00A403E5">
              <w:rPr>
                <w:rFonts w:ascii="Arial" w:eastAsia="Times New Roman" w:hAnsi="Arial"/>
                <w:color w:val="auto"/>
                <w:sz w:val="18"/>
                <w:lang w:val="en-US" w:eastAsia="en-GB"/>
              </w:rPr>
              <w:t>, it is interpreted as the UE having no preference on the maximum aggregated bandwidth of FR2-2.</w:t>
            </w:r>
          </w:p>
          <w:p w14:paraId="2C8FB4BA"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When indicated to address overheating, this maximum aggregated bandwidth includes carrier(s)</w:t>
            </w:r>
            <w:r w:rsidRPr="00A403E5">
              <w:rPr>
                <w:rFonts w:ascii="Arial" w:eastAsia="Times New Roman" w:hAnsi="Arial"/>
                <w:color w:val="auto"/>
                <w:sz w:val="18"/>
                <w:lang w:val="en-US"/>
              </w:rPr>
              <w:t xml:space="preserve"> </w:t>
            </w:r>
            <w:r w:rsidRPr="00A403E5">
              <w:rPr>
                <w:rFonts w:ascii="Arial" w:eastAsia="Times New Roman" w:hAnsi="Arial"/>
                <w:color w:val="auto"/>
                <w:sz w:val="18"/>
                <w:lang w:val="en-US" w:eastAsia="en-GB"/>
              </w:rPr>
              <w:t>of FR2-2 of both the NR MCG and the NR SCG. This maximum aggregated bandwidth only includes carriers of FR2-</w:t>
            </w:r>
            <w:r w:rsidRPr="00A403E5">
              <w:rPr>
                <w:rFonts w:ascii="Arial" w:eastAsia="Times New Roman" w:hAnsi="Arial"/>
                <w:color w:val="auto"/>
                <w:sz w:val="18"/>
                <w:lang w:val="en-US" w:eastAsia="zh-CN"/>
              </w:rPr>
              <w:t>2</w:t>
            </w:r>
            <w:r w:rsidRPr="00A403E5">
              <w:rPr>
                <w:rFonts w:ascii="Arial" w:eastAsia="Times New Roman" w:hAnsi="Arial"/>
                <w:color w:val="auto"/>
                <w:sz w:val="18"/>
                <w:lang w:val="en-US" w:eastAsia="en-GB"/>
              </w:rPr>
              <w:t xml:space="preserve"> of the SCG in (NG)EN-DC.</w:t>
            </w:r>
          </w:p>
          <w:p w14:paraId="2015056F"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When indicated to address power saving, this maximum aggregated bandwidth includes carrier(s) of FR2-2 of the cell group that </w:t>
            </w:r>
            <w:r w:rsidRPr="00A403E5">
              <w:rPr>
                <w:rFonts w:ascii="Arial" w:eastAsia="Times New Roman" w:hAnsi="Arial"/>
                <w:color w:val="auto"/>
                <w:sz w:val="18"/>
                <w:lang w:val="en-US"/>
              </w:rPr>
              <w:t>this UE assistance information is associated with</w:t>
            </w:r>
            <w:r w:rsidRPr="00A403E5">
              <w:rPr>
                <w:rFonts w:ascii="Arial" w:eastAsia="Times New Roman" w:hAnsi="Arial"/>
                <w:color w:val="auto"/>
                <w:sz w:val="18"/>
                <w:lang w:val="en-US" w:eastAsia="en-GB"/>
              </w:rPr>
              <w:t>. The aggregated bandwidth can only range up to the current active configuration when indicated to address power savings.</w:t>
            </w:r>
          </w:p>
        </w:tc>
      </w:tr>
      <w:tr w:rsidR="004B7ACB" w:rsidRPr="00A403E5" w14:paraId="0F67E5F2"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4371CC4E"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t>reducedCCsDL</w:t>
            </w:r>
          </w:p>
          <w:p w14:paraId="7FB795C3"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number of downlink </w:t>
            </w:r>
            <w:r w:rsidRPr="00A403E5">
              <w:rPr>
                <w:rFonts w:ascii="Arial" w:eastAsia="Times New Roman" w:hAnsi="Arial"/>
                <w:color w:val="auto"/>
                <w:sz w:val="18"/>
                <w:lang w:val="en-US" w:eastAsia="zh-CN"/>
              </w:rPr>
              <w:t>SCells</w:t>
            </w:r>
            <w:r w:rsidRPr="00A403E5">
              <w:rPr>
                <w:rFonts w:ascii="Arial" w:eastAsia="Times New Roman" w:hAnsi="Arial"/>
                <w:color w:val="auto"/>
                <w:sz w:val="18"/>
                <w:lang w:val="en-US" w:eastAsia="en-GB"/>
              </w:rPr>
              <w:t xml:space="preserve"> indicated by the field, to address overheating or power saving.</w:t>
            </w:r>
          </w:p>
          <w:p w14:paraId="40F95A58"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When indicated to address overheating, this maximum number includes both SCells of the NR MCG and PSCell/SCells of the SCG. This maximum number only includes PSCell/SCells of the SCG in (NG)EN-DC.</w:t>
            </w:r>
          </w:p>
          <w:p w14:paraId="390BA93A"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When indicated to address power saving, this maximum number includes PSCell/SCells of the cell group that </w:t>
            </w:r>
            <w:r w:rsidRPr="00A403E5">
              <w:rPr>
                <w:rFonts w:ascii="Arial" w:eastAsia="Times New Roman" w:hAnsi="Arial"/>
                <w:color w:val="auto"/>
                <w:sz w:val="18"/>
                <w:lang w:val="en-US"/>
              </w:rPr>
              <w:t>this UE assistance information is associated with</w:t>
            </w:r>
            <w:r w:rsidRPr="00A403E5">
              <w:rPr>
                <w:rFonts w:ascii="Arial" w:eastAsia="Times New Roman" w:hAnsi="Arial"/>
                <w:color w:val="auto"/>
                <w:sz w:val="18"/>
                <w:lang w:val="en-US" w:eastAsia="en-GB"/>
              </w:rPr>
              <w:t xml:space="preserve">. The maximum number of downlink </w:t>
            </w:r>
            <w:r w:rsidRPr="00A403E5">
              <w:rPr>
                <w:rFonts w:ascii="Arial" w:eastAsia="Times New Roman" w:hAnsi="Arial"/>
                <w:color w:val="auto"/>
                <w:sz w:val="18"/>
                <w:lang w:val="en-US" w:eastAsia="zh-CN"/>
              </w:rPr>
              <w:t>SCells</w:t>
            </w:r>
            <w:r w:rsidRPr="00A403E5">
              <w:rPr>
                <w:rFonts w:ascii="Arial" w:eastAsia="Times New Roman" w:hAnsi="Arial"/>
                <w:color w:val="auto"/>
                <w:sz w:val="18"/>
                <w:lang w:val="en-US" w:eastAsia="en-GB"/>
              </w:rPr>
              <w:t xml:space="preserve"> can only range up to the current active configuration when indicated to address power savings.</w:t>
            </w:r>
          </w:p>
        </w:tc>
      </w:tr>
      <w:tr w:rsidR="004B7ACB" w:rsidRPr="00A403E5" w14:paraId="1104490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1FED4085" w14:textId="77777777" w:rsidR="00A403E5" w:rsidRPr="00A403E5" w:rsidRDefault="00A403E5" w:rsidP="00A403E5">
            <w:pPr>
              <w:keepNext/>
              <w:keepLines/>
              <w:spacing w:after="0pt"/>
              <w:rPr>
                <w:rFonts w:ascii="Arial" w:eastAsia="Times New Roman" w:hAnsi="Arial"/>
                <w:b/>
                <w:i/>
                <w:noProof/>
                <w:color w:val="auto"/>
                <w:sz w:val="18"/>
                <w:lang w:val="en-US" w:eastAsia="en-GB"/>
              </w:rPr>
            </w:pPr>
            <w:r w:rsidRPr="00A403E5">
              <w:rPr>
                <w:rFonts w:ascii="Arial" w:eastAsia="Times New Roman" w:hAnsi="Arial"/>
                <w:b/>
                <w:i/>
                <w:color w:val="auto"/>
                <w:sz w:val="18"/>
                <w:lang w:val="en-US" w:eastAsia="sv-SE"/>
              </w:rPr>
              <w:t>reducedCCsUL</w:t>
            </w:r>
          </w:p>
          <w:p w14:paraId="6BD0EC5B" w14:textId="77777777" w:rsidR="00A403E5" w:rsidRPr="00A403E5" w:rsidRDefault="00A403E5" w:rsidP="00A403E5">
            <w:pPr>
              <w:keepNext/>
              <w:keepLines/>
              <w:spacing w:after="0pt"/>
              <w:rPr>
                <w:rFonts w:ascii="Arial" w:eastAsia="Times New Roman" w:hAnsi="Arial"/>
                <w:color w:val="auto"/>
                <w:sz w:val="18"/>
                <w:lang w:val="en-US" w:eastAsia="zh-CN"/>
              </w:rPr>
            </w:pPr>
            <w:r w:rsidRPr="00A403E5">
              <w:rPr>
                <w:rFonts w:ascii="Arial" w:eastAsia="Times New Roman" w:hAnsi="Arial"/>
                <w:color w:val="auto"/>
                <w:sz w:val="18"/>
                <w:lang w:val="en-US" w:eastAsia="en-GB"/>
              </w:rPr>
              <w:t xml:space="preserve">Indicates the UE's preference on reduced configuration corresponding to the maximum number of uplink </w:t>
            </w:r>
            <w:r w:rsidRPr="00A403E5">
              <w:rPr>
                <w:rFonts w:ascii="Arial" w:eastAsia="Times New Roman" w:hAnsi="Arial"/>
                <w:color w:val="auto"/>
                <w:sz w:val="18"/>
                <w:lang w:val="en-US" w:eastAsia="zh-CN"/>
              </w:rPr>
              <w:t>SCells</w:t>
            </w:r>
            <w:r w:rsidRPr="00A403E5">
              <w:rPr>
                <w:rFonts w:ascii="Arial" w:eastAsia="Times New Roman" w:hAnsi="Arial"/>
                <w:color w:val="auto"/>
                <w:sz w:val="18"/>
                <w:lang w:val="en-US" w:eastAsia="en-GB"/>
              </w:rPr>
              <w:t xml:space="preserve"> indicated by the field, to address overheating or power saving</w:t>
            </w:r>
            <w:r w:rsidRPr="00A403E5">
              <w:rPr>
                <w:rFonts w:ascii="Arial" w:eastAsia="Times New Roman" w:hAnsi="Arial"/>
                <w:color w:val="auto"/>
                <w:sz w:val="18"/>
                <w:lang w:val="en-US" w:eastAsia="zh-CN"/>
              </w:rPr>
              <w:t>.</w:t>
            </w:r>
          </w:p>
          <w:p w14:paraId="4908482F" w14:textId="77777777" w:rsidR="00A403E5" w:rsidRPr="00A403E5" w:rsidRDefault="00A403E5" w:rsidP="00A403E5">
            <w:pPr>
              <w:keepNext/>
              <w:keepLines/>
              <w:spacing w:after="0pt"/>
              <w:rPr>
                <w:rFonts w:ascii="Arial" w:eastAsia="Times New Roman" w:hAnsi="Arial"/>
                <w:color w:val="auto"/>
                <w:sz w:val="18"/>
                <w:lang w:val="en-US" w:eastAsia="en-GB"/>
              </w:rPr>
            </w:pPr>
            <w:r w:rsidRPr="00A403E5">
              <w:rPr>
                <w:rFonts w:ascii="Arial" w:eastAsia="Times New Roman" w:hAnsi="Arial"/>
                <w:color w:val="auto"/>
                <w:sz w:val="18"/>
                <w:lang w:val="en-US" w:eastAsia="en-GB"/>
              </w:rPr>
              <w:t>When indicated to address overheating, this maximum number includes both SCells of the NR MCG and PSCell/SCells of the SCG. This maximum number only includes PSCell/SCells of the SCG in (NG)EN-DC.</w:t>
            </w:r>
          </w:p>
          <w:p w14:paraId="5DC606EB"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When indicated to address power saving, this maximum number includes PSCell/SCells of the cell group that </w:t>
            </w:r>
            <w:r w:rsidRPr="00A403E5">
              <w:rPr>
                <w:rFonts w:ascii="Arial" w:eastAsia="Times New Roman" w:hAnsi="Arial"/>
                <w:color w:val="auto"/>
                <w:sz w:val="18"/>
                <w:lang w:val="en-US"/>
              </w:rPr>
              <w:t>this UE assistance information is associated with</w:t>
            </w:r>
            <w:r w:rsidRPr="00A403E5">
              <w:rPr>
                <w:rFonts w:ascii="Arial" w:eastAsia="Times New Roman" w:hAnsi="Arial"/>
                <w:color w:val="auto"/>
                <w:sz w:val="18"/>
                <w:lang w:val="en-US" w:eastAsia="en-GB"/>
              </w:rPr>
              <w:t xml:space="preserve">. The maximum number of uplink </w:t>
            </w:r>
            <w:r w:rsidRPr="00A403E5">
              <w:rPr>
                <w:rFonts w:ascii="Arial" w:eastAsia="Times New Roman" w:hAnsi="Arial"/>
                <w:color w:val="auto"/>
                <w:sz w:val="18"/>
                <w:lang w:val="en-US" w:eastAsia="zh-CN"/>
              </w:rPr>
              <w:t>SCells</w:t>
            </w:r>
            <w:r w:rsidRPr="00A403E5">
              <w:rPr>
                <w:rFonts w:ascii="Arial" w:eastAsia="Times New Roman" w:hAnsi="Arial"/>
                <w:color w:val="auto"/>
                <w:sz w:val="18"/>
                <w:lang w:val="en-US" w:eastAsia="en-GB"/>
              </w:rPr>
              <w:t xml:space="preserve"> can only range up to the current active configuration when indicated to address power savings.</w:t>
            </w:r>
          </w:p>
        </w:tc>
      </w:tr>
      <w:tr w:rsidR="004B7ACB" w:rsidRPr="00A403E5" w14:paraId="4E33B23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6C725B58"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t>reducedMIMO-LayersFR1-DL</w:t>
            </w:r>
          </w:p>
          <w:p w14:paraId="7A273BF2"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A403E5">
              <w:rPr>
                <w:rFonts w:ascii="Arial" w:eastAsia="Times New Roman" w:hAnsi="Arial"/>
                <w:bCs/>
                <w:iCs/>
                <w:color w:val="auto"/>
                <w:sz w:val="18"/>
                <w:lang w:val="en-US" w:eastAsia="sv-SE"/>
              </w:rPr>
              <w:t>MIMO layers</w:t>
            </w:r>
            <w:r w:rsidRPr="00A403E5">
              <w:rPr>
                <w:rFonts w:ascii="Arial" w:eastAsia="Times New Roman" w:hAnsi="Arial"/>
                <w:color w:val="auto"/>
                <w:sz w:val="18"/>
                <w:lang w:val="en-US" w:eastAsia="en-GB"/>
              </w:rPr>
              <w:t xml:space="preserve"> can only range up to the maximum number of MIMO layers configured across all activated downlink carrier(s) of FR1 in the cell group when indicated to address power savings.</w:t>
            </w:r>
          </w:p>
        </w:tc>
      </w:tr>
      <w:tr w:rsidR="004B7ACB" w:rsidRPr="00A403E5" w14:paraId="118BD2A6"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3048D933"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t>reducedMIMO-LayersFR1-UL</w:t>
            </w:r>
          </w:p>
          <w:p w14:paraId="75C13E9C" w14:textId="77777777" w:rsidR="00A403E5" w:rsidRPr="00A403E5" w:rsidRDefault="00A403E5" w:rsidP="00A403E5">
            <w:pPr>
              <w:keepNext/>
              <w:keepLines/>
              <w:spacing w:after="0pt"/>
              <w:rPr>
                <w:rFonts w:ascii="Arial" w:eastAsia="Times New Roman" w:hAnsi="Arial"/>
                <w:color w:val="auto"/>
                <w:sz w:val="18"/>
                <w:lang w:val="en-US" w:eastAsia="sv-SE"/>
              </w:rPr>
            </w:pPr>
            <w:r w:rsidRPr="00A403E5">
              <w:rPr>
                <w:rFonts w:ascii="Arial" w:eastAsia="Times New Roman" w:hAnsi="Arial"/>
                <w:color w:val="auto"/>
                <w:sz w:val="18"/>
                <w:lang w:val="en-US"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A403E5">
              <w:rPr>
                <w:rFonts w:ascii="Arial" w:eastAsia="Times New Roman" w:hAnsi="Arial"/>
                <w:bCs/>
                <w:iCs/>
                <w:color w:val="auto"/>
                <w:sz w:val="18"/>
                <w:lang w:val="en-US" w:eastAsia="sv-SE"/>
              </w:rPr>
              <w:t>uplink MIMO layers</w:t>
            </w:r>
            <w:r w:rsidRPr="00A403E5">
              <w:rPr>
                <w:rFonts w:ascii="Arial" w:eastAsia="Times New Roman" w:hAnsi="Arial"/>
                <w:bCs/>
                <w:iCs/>
                <w:color w:val="auto"/>
                <w:sz w:val="18"/>
                <w:lang w:val="en-US" w:eastAsia="en-GB"/>
              </w:rPr>
              <w:t xml:space="preserve"> </w:t>
            </w:r>
            <w:r w:rsidRPr="00A403E5">
              <w:rPr>
                <w:rFonts w:ascii="Arial" w:eastAsia="Times New Roman" w:hAnsi="Arial"/>
                <w:color w:val="auto"/>
                <w:sz w:val="18"/>
                <w:lang w:val="en-US" w:eastAsia="en-GB"/>
              </w:rPr>
              <w:t>can only range up to the maximum number of MIMO layers configured across all activated uplink carrier(s) of FR1 in the cell group when indicated to address power savings.</w:t>
            </w:r>
          </w:p>
        </w:tc>
      </w:tr>
      <w:tr w:rsidR="004B7ACB" w:rsidRPr="00A403E5" w14:paraId="38B1911F"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3C1CD40A"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t>reducedMIMO-LayersFR2-DL</w:t>
            </w:r>
          </w:p>
          <w:p w14:paraId="38FF6424" w14:textId="77777777" w:rsidR="00A403E5" w:rsidRPr="00A403E5" w:rsidRDefault="00A403E5" w:rsidP="00A403E5">
            <w:pPr>
              <w:keepNext/>
              <w:keepLines/>
              <w:spacing w:after="0pt"/>
              <w:rPr>
                <w:rFonts w:ascii="Arial" w:eastAsia="MS Mincho" w:hAnsi="Arial"/>
                <w:noProof/>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A403E5">
              <w:rPr>
                <w:rFonts w:ascii="Arial" w:eastAsia="Times New Roman" w:hAnsi="Arial"/>
                <w:bCs/>
                <w:iCs/>
                <w:color w:val="auto"/>
                <w:sz w:val="18"/>
                <w:lang w:val="en-US" w:eastAsia="sv-SE"/>
              </w:rPr>
              <w:t>MIMO layers</w:t>
            </w:r>
            <w:r w:rsidRPr="00A403E5">
              <w:rPr>
                <w:rFonts w:ascii="Arial" w:eastAsia="Times New Roman" w:hAnsi="Arial"/>
                <w:color w:val="auto"/>
                <w:sz w:val="18"/>
                <w:lang w:val="en-US" w:eastAsia="en-GB"/>
              </w:rPr>
              <w:t xml:space="preserve"> can only range up to the maximum number of MIMO layers configured across all activated downlink carrier(s) of FR2-1 in the cell group when indicated to address power savings.</w:t>
            </w:r>
          </w:p>
        </w:tc>
      </w:tr>
      <w:tr w:rsidR="004B7ACB" w:rsidRPr="00A403E5" w14:paraId="78F62D52"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F191626"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t>reducedMIMO-LayersFR2-UL</w:t>
            </w:r>
          </w:p>
          <w:p w14:paraId="50737902" w14:textId="77777777" w:rsidR="00A403E5" w:rsidRPr="00A403E5" w:rsidRDefault="00A403E5" w:rsidP="00A403E5">
            <w:pPr>
              <w:keepNext/>
              <w:keepLines/>
              <w:spacing w:after="0pt"/>
              <w:rPr>
                <w:rFonts w:ascii="Arial" w:eastAsia="MS Mincho" w:hAnsi="Arial"/>
                <w:noProof/>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A403E5">
              <w:rPr>
                <w:rFonts w:ascii="Arial" w:eastAsia="Times New Roman" w:hAnsi="Arial"/>
                <w:bCs/>
                <w:iCs/>
                <w:color w:val="auto"/>
                <w:sz w:val="18"/>
                <w:lang w:val="en-US" w:eastAsia="sv-SE"/>
              </w:rPr>
              <w:t>uplink MIMO layers</w:t>
            </w:r>
            <w:r w:rsidRPr="00A403E5">
              <w:rPr>
                <w:rFonts w:ascii="Arial" w:eastAsia="Times New Roman" w:hAnsi="Arial"/>
                <w:color w:val="auto"/>
                <w:sz w:val="18"/>
                <w:lang w:val="en-US" w:eastAsia="en-GB"/>
              </w:rPr>
              <w:t xml:space="preserve"> can only range up to the maximum number of MIMO layers configured across all activated uplink carrier(s) of FR2-1 in the cell group when indicated to address power savings.</w:t>
            </w:r>
          </w:p>
        </w:tc>
      </w:tr>
      <w:tr w:rsidR="004B7ACB" w:rsidRPr="00A403E5" w14:paraId="0AB12D5D"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17359CB3" w14:textId="77777777" w:rsidR="00A403E5" w:rsidRPr="00A403E5" w:rsidRDefault="00A403E5" w:rsidP="00A403E5">
            <w:pPr>
              <w:keepNext/>
              <w:keepLines/>
              <w:spacing w:after="0pt"/>
              <w:rPr>
                <w:rFonts w:ascii="Arial" w:eastAsia="MS Mincho" w:hAnsi="Arial"/>
                <w:b/>
                <w:bCs/>
                <w:i/>
                <w:iCs/>
                <w:noProof/>
                <w:color w:val="auto"/>
                <w:sz w:val="18"/>
                <w:lang w:val="en-US" w:eastAsia="en-GB"/>
              </w:rPr>
            </w:pPr>
            <w:r w:rsidRPr="00A403E5">
              <w:rPr>
                <w:rFonts w:ascii="Arial" w:eastAsia="MS Mincho" w:hAnsi="Arial"/>
                <w:b/>
                <w:bCs/>
                <w:i/>
                <w:iCs/>
                <w:noProof/>
                <w:color w:val="auto"/>
                <w:sz w:val="18"/>
                <w:lang w:val="en-US" w:eastAsia="en-GB"/>
              </w:rPr>
              <w:t>reducedMIMO-LayersFR2-2-DL</w:t>
            </w:r>
          </w:p>
          <w:p w14:paraId="7EC946E1" w14:textId="77777777" w:rsidR="00A403E5" w:rsidRPr="00A403E5" w:rsidRDefault="00A403E5" w:rsidP="00A403E5">
            <w:pPr>
              <w:keepNext/>
              <w:keepLines/>
              <w:spacing w:after="0pt"/>
              <w:rPr>
                <w:rFonts w:ascii="Arial" w:eastAsia="MS Mincho" w:hAnsi="Arial"/>
                <w:noProof/>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A403E5">
              <w:rPr>
                <w:rFonts w:ascii="Arial" w:eastAsia="Times New Roman" w:hAnsi="Arial"/>
                <w:bCs/>
                <w:iCs/>
                <w:color w:val="auto"/>
                <w:sz w:val="18"/>
                <w:lang w:val="en-US" w:eastAsia="sv-SE"/>
              </w:rPr>
              <w:t>MIMO layers</w:t>
            </w:r>
            <w:r w:rsidRPr="00A403E5">
              <w:rPr>
                <w:rFonts w:ascii="Arial" w:eastAsia="Times New Roman" w:hAnsi="Arial"/>
                <w:color w:val="auto"/>
                <w:sz w:val="18"/>
                <w:lang w:val="en-US" w:eastAsia="en-GB"/>
              </w:rPr>
              <w:t xml:space="preserve"> can only range up to the maximum number of MIMO layers configured across all activated downlink carrier(s) of FR2-2 in the cell group when indicated to address power savings.</w:t>
            </w:r>
          </w:p>
        </w:tc>
      </w:tr>
      <w:tr w:rsidR="004B7ACB" w:rsidRPr="00A403E5" w14:paraId="25FA192A"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4A25F392" w14:textId="77777777" w:rsidR="00A403E5" w:rsidRPr="00A403E5" w:rsidRDefault="00A403E5" w:rsidP="00A403E5">
            <w:pPr>
              <w:keepNext/>
              <w:keepLines/>
              <w:spacing w:after="0pt"/>
              <w:rPr>
                <w:rFonts w:ascii="Arial" w:eastAsia="MS Mincho" w:hAnsi="Arial"/>
                <w:b/>
                <w:bCs/>
                <w:i/>
                <w:iCs/>
                <w:noProof/>
                <w:color w:val="auto"/>
                <w:sz w:val="18"/>
                <w:lang w:val="en-US" w:eastAsia="en-GB"/>
              </w:rPr>
            </w:pPr>
            <w:r w:rsidRPr="00A403E5">
              <w:rPr>
                <w:rFonts w:ascii="Arial" w:eastAsia="MS Mincho" w:hAnsi="Arial"/>
                <w:b/>
                <w:bCs/>
                <w:i/>
                <w:iCs/>
                <w:noProof/>
                <w:color w:val="auto"/>
                <w:sz w:val="18"/>
                <w:lang w:val="en-US" w:eastAsia="en-GB"/>
              </w:rPr>
              <w:t>reducedMIMO-LayersFR2-2-UL</w:t>
            </w:r>
          </w:p>
          <w:p w14:paraId="2CFDF704" w14:textId="77777777" w:rsidR="00A403E5" w:rsidRPr="00A403E5" w:rsidRDefault="00A403E5" w:rsidP="00A403E5">
            <w:pPr>
              <w:keepNext/>
              <w:keepLines/>
              <w:spacing w:after="0pt"/>
              <w:rPr>
                <w:rFonts w:ascii="Arial" w:eastAsia="MS Mincho" w:hAnsi="Arial"/>
                <w:noProof/>
                <w:color w:val="auto"/>
                <w:sz w:val="18"/>
                <w:lang w:val="en-US" w:eastAsia="en-GB"/>
              </w:rPr>
            </w:pPr>
            <w:r w:rsidRPr="00A403E5">
              <w:rPr>
                <w:rFonts w:ascii="Arial" w:eastAsia="Times New Roman" w:hAnsi="Arial"/>
                <w:color w:val="auto"/>
                <w:sz w:val="18"/>
                <w:lang w:val="en-US"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A403E5">
              <w:rPr>
                <w:rFonts w:ascii="Arial" w:eastAsia="Times New Roman" w:hAnsi="Arial"/>
                <w:bCs/>
                <w:iCs/>
                <w:color w:val="auto"/>
                <w:sz w:val="18"/>
                <w:lang w:val="en-US" w:eastAsia="sv-SE"/>
              </w:rPr>
              <w:t>uplink MIMO layers</w:t>
            </w:r>
            <w:r w:rsidRPr="00A403E5">
              <w:rPr>
                <w:rFonts w:ascii="Arial" w:eastAsia="Times New Roman" w:hAnsi="Arial"/>
                <w:color w:val="auto"/>
                <w:sz w:val="18"/>
                <w:lang w:val="en-US" w:eastAsia="en-GB"/>
              </w:rPr>
              <w:t xml:space="preserve"> can only range up to the maximum number of MIMO layers configured across all activated uplink carrier(s) of FR2-2 in the cell group when indicated to address power savings.</w:t>
            </w:r>
          </w:p>
        </w:tc>
      </w:tr>
      <w:tr w:rsidR="004B7ACB" w:rsidRPr="00A403E5" w14:paraId="11FB61E3"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06A42964"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
                <w:i/>
                <w:noProof/>
                <w:color w:val="auto"/>
                <w:sz w:val="18"/>
                <w:lang w:val="en-US" w:eastAsia="en-GB"/>
              </w:rPr>
              <w:lastRenderedPageBreak/>
              <w:t>referenceTimeInfoPreference</w:t>
            </w:r>
          </w:p>
          <w:p w14:paraId="62D49F97"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MS Mincho" w:hAnsi="Arial"/>
                <w:bCs/>
                <w:iCs/>
                <w:noProof/>
                <w:color w:val="auto"/>
                <w:sz w:val="18"/>
                <w:lang w:val="en-US" w:eastAsia="en-GB"/>
              </w:rPr>
              <w:t xml:space="preserve">Indicates </w:t>
            </w:r>
            <w:r w:rsidRPr="00A403E5">
              <w:rPr>
                <w:rFonts w:ascii="Arial" w:eastAsia="Times New Roman" w:hAnsi="Arial"/>
                <w:color w:val="auto"/>
                <w:sz w:val="18"/>
                <w:lang w:val="en-US"/>
              </w:rPr>
              <w:t xml:space="preserve">whether the UE prefers being provisioned with the timing information specified in the IE </w:t>
            </w:r>
            <w:r w:rsidRPr="00A403E5">
              <w:rPr>
                <w:rFonts w:ascii="Arial" w:eastAsia="Times New Roman" w:hAnsi="Arial"/>
                <w:i/>
                <w:iCs/>
                <w:color w:val="auto"/>
                <w:sz w:val="18"/>
                <w:lang w:val="en-US"/>
              </w:rPr>
              <w:t>ReferenceTimeInfo</w:t>
            </w:r>
            <w:r w:rsidRPr="00A403E5">
              <w:rPr>
                <w:rFonts w:ascii="Arial" w:eastAsia="Times New Roman" w:hAnsi="Arial"/>
                <w:color w:val="auto"/>
                <w:sz w:val="18"/>
                <w:lang w:val="en-US"/>
              </w:rPr>
              <w:t>.</w:t>
            </w:r>
          </w:p>
        </w:tc>
      </w:tr>
      <w:tr w:rsidR="004B7ACB" w:rsidRPr="00A403E5" w14:paraId="62F9D203"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3E708DE" w14:textId="77777777" w:rsidR="00A403E5" w:rsidRPr="00A403E5" w:rsidRDefault="00A403E5" w:rsidP="00A403E5">
            <w:pPr>
              <w:keepNext/>
              <w:keepLines/>
              <w:spacing w:after="0pt"/>
              <w:rPr>
                <w:rFonts w:ascii="Arial" w:eastAsia="Times New Roman" w:hAnsi="Arial"/>
                <w:b/>
                <w:i/>
                <w:noProof/>
                <w:color w:val="auto"/>
                <w:sz w:val="18"/>
                <w:lang w:val="en-US" w:eastAsia="en-GB"/>
              </w:rPr>
            </w:pPr>
            <w:r w:rsidRPr="00A403E5">
              <w:rPr>
                <w:rFonts w:ascii="Arial" w:eastAsia="Times New Roman" w:hAnsi="Arial"/>
                <w:b/>
                <w:i/>
                <w:color w:val="auto"/>
                <w:sz w:val="18"/>
                <w:lang w:val="en-US" w:eastAsia="zh-CN"/>
              </w:rPr>
              <w:t>resumeCause</w:t>
            </w:r>
          </w:p>
          <w:p w14:paraId="014C30D3"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Times New Roman" w:hAnsi="Arial"/>
                <w:color w:val="auto"/>
                <w:sz w:val="18"/>
                <w:lang w:val="en-US" w:eastAsia="sv-SE"/>
              </w:rPr>
              <w:t>Provides the resume cause based on the information received from the upper layers.</w:t>
            </w:r>
          </w:p>
        </w:tc>
      </w:tr>
      <w:tr w:rsidR="004B7ACB" w:rsidRPr="00A403E5" w14:paraId="2ED50572"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24FAA23F"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rlm-MeasRelaxationState</w:t>
            </w:r>
          </w:p>
          <w:p w14:paraId="3E2F1212" w14:textId="77777777" w:rsidR="00A403E5" w:rsidRPr="00A403E5" w:rsidRDefault="00A403E5" w:rsidP="00A403E5">
            <w:pPr>
              <w:keepNext/>
              <w:keepLines/>
              <w:spacing w:after="0pt"/>
              <w:rPr>
                <w:rFonts w:ascii="Arial" w:eastAsia="MS Mincho" w:hAnsi="Arial"/>
                <w:b/>
                <w:i/>
                <w:noProof/>
                <w:color w:val="auto"/>
                <w:sz w:val="18"/>
                <w:lang w:val="en-US" w:eastAsia="en-GB"/>
              </w:rPr>
            </w:pPr>
            <w:r w:rsidRPr="00A403E5">
              <w:rPr>
                <w:rFonts w:ascii="Arial" w:eastAsia="Times New Roman" w:hAnsi="Arial"/>
                <w:color w:val="auto"/>
                <w:sz w:val="18"/>
                <w:lang w:val="en-US" w:eastAsia="en-GB"/>
              </w:rPr>
              <w:t xml:space="preserve">Indicates the relaxation state of RLM measurements. Value </w:t>
            </w:r>
            <w:r w:rsidRPr="00A403E5">
              <w:rPr>
                <w:rFonts w:ascii="Arial" w:eastAsia="Times New Roman" w:hAnsi="Arial"/>
                <w:i/>
                <w:color w:val="auto"/>
                <w:sz w:val="18"/>
                <w:lang w:val="en-US" w:eastAsia="en-GB"/>
              </w:rPr>
              <w:t>true</w:t>
            </w:r>
            <w:r w:rsidRPr="00A403E5">
              <w:rPr>
                <w:rFonts w:ascii="Arial" w:eastAsia="Times New Roman" w:hAnsi="Arial"/>
                <w:color w:val="auto"/>
                <w:sz w:val="18"/>
                <w:lang w:val="en-US" w:eastAsia="en-GB"/>
              </w:rPr>
              <w:t xml:space="preserve"> indicates that the UE </w:t>
            </w:r>
            <w:r w:rsidRPr="00A403E5">
              <w:rPr>
                <w:rFonts w:ascii="Arial" w:eastAsia="DengXian" w:hAnsi="Arial"/>
                <w:color w:val="auto"/>
                <w:sz w:val="18"/>
                <w:lang w:val="en-US" w:eastAsia="zh-CN"/>
              </w:rPr>
              <w:t xml:space="preserve">is </w:t>
            </w:r>
            <w:r w:rsidRPr="00A403E5">
              <w:rPr>
                <w:rFonts w:ascii="Arial" w:eastAsia="Times New Roman" w:hAnsi="Arial"/>
                <w:color w:val="auto"/>
                <w:sz w:val="18"/>
                <w:lang w:val="en-US" w:eastAsia="en-GB"/>
              </w:rPr>
              <w:t xml:space="preserve">performing relaxation of RLM measurements, and value </w:t>
            </w:r>
            <w:r w:rsidRPr="00A403E5">
              <w:rPr>
                <w:rFonts w:ascii="Arial" w:eastAsia="Times New Roman" w:hAnsi="Arial"/>
                <w:i/>
                <w:color w:val="auto"/>
                <w:sz w:val="18"/>
                <w:lang w:val="en-US" w:eastAsia="en-GB"/>
              </w:rPr>
              <w:t>false</w:t>
            </w:r>
            <w:r w:rsidRPr="00A403E5">
              <w:rPr>
                <w:rFonts w:ascii="Arial" w:eastAsia="Times New Roman" w:hAnsi="Arial"/>
                <w:color w:val="auto"/>
                <w:sz w:val="18"/>
                <w:lang w:val="en-US" w:eastAsia="en-GB"/>
              </w:rPr>
              <w:t xml:space="preserve"> indicates that the UE </w:t>
            </w:r>
            <w:r w:rsidRPr="00A403E5">
              <w:rPr>
                <w:rFonts w:ascii="Arial" w:eastAsia="DengXian" w:hAnsi="Arial"/>
                <w:color w:val="auto"/>
                <w:sz w:val="18"/>
                <w:lang w:val="en-US" w:eastAsia="zh-CN"/>
              </w:rPr>
              <w:t>is</w:t>
            </w:r>
            <w:r w:rsidRPr="00A403E5">
              <w:rPr>
                <w:rFonts w:ascii="Arial" w:eastAsia="Times New Roman" w:hAnsi="Arial"/>
                <w:color w:val="auto"/>
                <w:sz w:val="18"/>
                <w:lang w:val="en-US" w:eastAsia="en-GB"/>
              </w:rPr>
              <w:t xml:space="preserve"> not perform</w:t>
            </w:r>
            <w:r w:rsidRPr="00A403E5">
              <w:rPr>
                <w:rFonts w:ascii="Arial" w:eastAsia="DengXian" w:hAnsi="Arial"/>
                <w:color w:val="auto"/>
                <w:sz w:val="18"/>
                <w:lang w:val="en-US" w:eastAsia="zh-CN"/>
              </w:rPr>
              <w:t>ing</w:t>
            </w:r>
            <w:r w:rsidRPr="00A403E5">
              <w:rPr>
                <w:rFonts w:ascii="Arial" w:eastAsia="Times New Roman" w:hAnsi="Arial"/>
                <w:color w:val="auto"/>
                <w:sz w:val="18"/>
                <w:lang w:val="en-US" w:eastAsia="en-GB"/>
              </w:rPr>
              <w:t xml:space="preserve"> relaxation of RLM measurements</w:t>
            </w:r>
            <w:r w:rsidRPr="00A403E5">
              <w:rPr>
                <w:rFonts w:ascii="Arial" w:eastAsia="Times New Roman" w:hAnsi="Arial" w:cs="Arial"/>
                <w:color w:val="auto"/>
                <w:sz w:val="18"/>
                <w:lang w:val="en-US" w:eastAsia="zh-CN"/>
              </w:rPr>
              <w:t>.</w:t>
            </w:r>
          </w:p>
        </w:tc>
      </w:tr>
      <w:tr w:rsidR="004B7ACB" w:rsidRPr="00A403E5" w14:paraId="4E66A5AB"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3D3EB623"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rrm-MeasRelaxationFulfilment</w:t>
            </w:r>
          </w:p>
          <w:p w14:paraId="29DE40BF"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color w:val="auto"/>
                <w:sz w:val="18"/>
                <w:lang w:val="en-US" w:eastAsia="en-GB"/>
              </w:rPr>
              <w:t>Indicates whether the UE fulfils the relaxed measurement criterion for stationary UE in 5.7.4.4. Value true indicates that the UE fulfils the criterion, and value false indicates that the UE does not fulfil the criterion</w:t>
            </w:r>
            <w:r w:rsidRPr="00A403E5">
              <w:rPr>
                <w:rFonts w:ascii="Arial" w:eastAsia="Times New Roman" w:hAnsi="Arial" w:cs="Arial"/>
                <w:color w:val="auto"/>
                <w:sz w:val="18"/>
                <w:lang w:val="en-US" w:eastAsia="zh-CN"/>
              </w:rPr>
              <w:t>.</w:t>
            </w:r>
          </w:p>
        </w:tc>
      </w:tr>
      <w:tr w:rsidR="004B7ACB" w:rsidRPr="00A403E5" w14:paraId="24E464D0"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2EE797F"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sl-QoS-FlowIdentity</w:t>
            </w:r>
          </w:p>
          <w:p w14:paraId="21B7D7F4"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cs="Arial"/>
                <w:color w:val="auto"/>
                <w:sz w:val="18"/>
                <w:lang w:val="en-US" w:eastAsia="zh-CN"/>
              </w:rPr>
              <w:t>This identity uniquely identifies one sidelink QoS flow between the UE and the network in the scope of UE, which is unique for different destination and cast type.</w:t>
            </w:r>
          </w:p>
        </w:tc>
      </w:tr>
      <w:tr w:rsidR="004B7ACB" w:rsidRPr="00A403E5" w14:paraId="41545699"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68FC49BD"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b/>
                <w:bCs/>
                <w:i/>
                <w:iCs/>
                <w:color w:val="auto"/>
                <w:sz w:val="18"/>
                <w:lang w:val="en-US" w:eastAsia="en-GB"/>
              </w:rPr>
              <w:t>sl-UE-AssistanceInformationNR</w:t>
            </w:r>
          </w:p>
          <w:p w14:paraId="31A5D11F" w14:textId="77777777" w:rsidR="00A403E5" w:rsidRPr="00A403E5" w:rsidRDefault="00A403E5" w:rsidP="00A403E5">
            <w:pPr>
              <w:keepNext/>
              <w:keepLines/>
              <w:spacing w:after="0pt"/>
              <w:rPr>
                <w:rFonts w:ascii="Arial" w:eastAsia="Times New Roman" w:hAnsi="Arial"/>
                <w:noProof/>
                <w:color w:val="auto"/>
                <w:sz w:val="18"/>
                <w:lang w:val="en-US" w:eastAsia="en-GB"/>
              </w:rPr>
            </w:pPr>
            <w:r w:rsidRPr="00A403E5">
              <w:rPr>
                <w:rFonts w:ascii="Arial" w:eastAsia="Times New Roman" w:hAnsi="Arial"/>
                <w:color w:val="auto"/>
                <w:sz w:val="18"/>
                <w:lang w:val="en-US" w:eastAsia="en-GB"/>
              </w:rPr>
              <w:t>Indicates the traffic characteristic of sidelink logical channel(s)</w:t>
            </w:r>
            <w:r w:rsidRPr="00A403E5">
              <w:rPr>
                <w:rFonts w:ascii="Arial" w:eastAsia="Times New Roman" w:hAnsi="Arial" w:cs="Arial"/>
                <w:color w:val="auto"/>
                <w:sz w:val="18"/>
                <w:lang w:val="en-US" w:eastAsia="en-GB"/>
              </w:rPr>
              <w:t xml:space="preserve">, specified in the IE </w:t>
            </w:r>
            <w:r w:rsidRPr="00A403E5">
              <w:rPr>
                <w:rFonts w:ascii="Arial" w:eastAsia="Times New Roman" w:hAnsi="Arial" w:cs="Arial"/>
                <w:i/>
                <w:iCs/>
                <w:color w:val="auto"/>
                <w:sz w:val="18"/>
                <w:lang w:val="en-US" w:eastAsia="en-GB"/>
              </w:rPr>
              <w:t>SL-TrafficPatternInfo,</w:t>
            </w:r>
            <w:r w:rsidRPr="00A403E5">
              <w:rPr>
                <w:rFonts w:ascii="Arial" w:eastAsia="Times New Roman" w:hAnsi="Arial"/>
                <w:color w:val="auto"/>
                <w:sz w:val="18"/>
                <w:lang w:val="en-US" w:eastAsia="en-GB"/>
              </w:rPr>
              <w:t xml:space="preserve"> that are setup for NR sidelink communication.</w:t>
            </w:r>
          </w:p>
        </w:tc>
      </w:tr>
      <w:tr w:rsidR="004B7ACB" w:rsidRPr="00A403E5" w14:paraId="3027BDEA"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B8AF83B"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b/>
                <w:bCs/>
                <w:i/>
                <w:iCs/>
                <w:color w:val="auto"/>
                <w:sz w:val="18"/>
                <w:lang w:val="en-US" w:eastAsia="en-GB"/>
              </w:rPr>
              <w:t>slotOffset</w:t>
            </w:r>
          </w:p>
          <w:p w14:paraId="7D61E8AA"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 xml:space="preserve">slot offset due to the IDC problem, </w:t>
            </w:r>
            <w:r w:rsidRPr="00A403E5">
              <w:rPr>
                <w:rFonts w:eastAsia="Gulim"/>
                <w:color w:val="auto"/>
                <w:szCs w:val="22"/>
                <w:lang w:val="en-US" w:eastAsia="sv-SE"/>
              </w:rPr>
              <w:t>in multiples of 1/32 ms</w:t>
            </w:r>
            <w:r w:rsidRPr="00A403E5">
              <w:rPr>
                <w:rFonts w:ascii="Arial" w:eastAsia="Times New Roman" w:hAnsi="Arial"/>
                <w:color w:val="auto"/>
                <w:sz w:val="18"/>
                <w:lang w:val="en-US" w:eastAsia="en-GB"/>
              </w:rPr>
              <w:t>.</w:t>
            </w:r>
          </w:p>
        </w:tc>
      </w:tr>
      <w:tr w:rsidR="004B7ACB" w:rsidRPr="00A403E5" w14:paraId="786BB458"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FAD9318"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b/>
                <w:bCs/>
                <w:i/>
                <w:iCs/>
                <w:color w:val="auto"/>
                <w:sz w:val="18"/>
                <w:lang w:val="en-US" w:eastAsia="en-GB"/>
              </w:rPr>
              <w:t>startOffset</w:t>
            </w:r>
          </w:p>
          <w:p w14:paraId="40F0FECC" w14:textId="77777777" w:rsidR="00A403E5" w:rsidRPr="00A403E5" w:rsidRDefault="00A403E5" w:rsidP="00A403E5">
            <w:pPr>
              <w:keepNext/>
              <w:keepLines/>
              <w:spacing w:after="0pt"/>
              <w:rPr>
                <w:rFonts w:ascii="Arial" w:eastAsia="Times New Roman" w:hAnsi="Arial"/>
                <w:b/>
                <w:bCs/>
                <w:i/>
                <w:iCs/>
                <w:color w:val="auto"/>
                <w:sz w:val="18"/>
                <w:lang w:val="en-US" w:eastAsia="en-GB"/>
              </w:rPr>
            </w:pPr>
            <w:r w:rsidRPr="00A403E5">
              <w:rPr>
                <w:rFonts w:ascii="Arial" w:eastAsia="Times New Roman" w:hAnsi="Arial"/>
                <w:color w:val="auto"/>
                <w:sz w:val="18"/>
                <w:lang w:val="en-US" w:eastAsia="en-GB"/>
              </w:rPr>
              <w:t xml:space="preserve">Indicates the UE's preferred </w:t>
            </w:r>
            <w:r w:rsidRPr="00A403E5">
              <w:rPr>
                <w:rFonts w:ascii="Arial" w:eastAsia="Times New Roman" w:hAnsi="Arial"/>
                <w:color w:val="auto"/>
                <w:sz w:val="18"/>
                <w:lang w:val="en-US" w:eastAsia="ko-KR"/>
              </w:rPr>
              <w:t xml:space="preserve">start offset due to the IDC problem, </w:t>
            </w:r>
            <w:r w:rsidRPr="00A403E5">
              <w:rPr>
                <w:rFonts w:eastAsia="Gulim"/>
                <w:color w:val="auto"/>
                <w:szCs w:val="22"/>
                <w:lang w:val="en-US" w:eastAsia="sv-SE"/>
              </w:rPr>
              <w:t>in multiples of 1 ms</w:t>
            </w:r>
            <w:r w:rsidRPr="00A403E5">
              <w:rPr>
                <w:rFonts w:ascii="Arial" w:eastAsia="Times New Roman" w:hAnsi="Arial"/>
                <w:color w:val="auto"/>
                <w:sz w:val="18"/>
                <w:lang w:val="en-US" w:eastAsia="en-GB"/>
              </w:rPr>
              <w:t>.</w:t>
            </w:r>
          </w:p>
        </w:tc>
      </w:tr>
      <w:tr w:rsidR="004B7ACB" w:rsidRPr="00A403E5" w14:paraId="4C265393"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56F284CF" w14:textId="77777777" w:rsidR="00A403E5" w:rsidRPr="00A403E5" w:rsidRDefault="00A403E5" w:rsidP="00A403E5">
            <w:pPr>
              <w:keepNext/>
              <w:keepLines/>
              <w:spacing w:after="0pt"/>
              <w:rPr>
                <w:rFonts w:ascii="Arial" w:eastAsia="Times New Roman" w:hAnsi="Arial"/>
                <w:color w:val="auto"/>
                <w:sz w:val="18"/>
                <w:szCs w:val="18"/>
                <w:lang w:val="en-US" w:eastAsia="sv-SE"/>
              </w:rPr>
            </w:pPr>
            <w:r w:rsidRPr="00A403E5">
              <w:rPr>
                <w:rFonts w:ascii="Arial" w:eastAsia="Times New Roman" w:hAnsi="Arial"/>
                <w:b/>
                <w:bCs/>
                <w:i/>
                <w:iCs/>
                <w:color w:val="auto"/>
                <w:sz w:val="18"/>
                <w:lang w:val="en-US" w:eastAsia="zh-CN"/>
              </w:rPr>
              <w:t>type1</w:t>
            </w:r>
          </w:p>
          <w:p w14:paraId="30DDE852" w14:textId="77777777" w:rsidR="00A403E5" w:rsidRPr="00A403E5" w:rsidRDefault="00A403E5" w:rsidP="00A403E5">
            <w:pPr>
              <w:keepNext/>
              <w:keepLines/>
              <w:spacing w:after="0pt"/>
              <w:rPr>
                <w:rFonts w:ascii="Arial" w:eastAsia="Times New Roman" w:hAnsi="Arial"/>
                <w:color w:val="auto"/>
                <w:lang w:val="en-US" w:eastAsia="ko-KR"/>
              </w:rPr>
            </w:pPr>
            <w:r w:rsidRPr="00A403E5">
              <w:rPr>
                <w:rFonts w:ascii="Arial" w:eastAsia="Times New Roman" w:hAnsi="Arial"/>
                <w:color w:val="auto"/>
                <w:sz w:val="18"/>
                <w:lang w:val="en-US" w:eastAsia="en-GB"/>
              </w:rPr>
              <w:t xml:space="preserve">Indicates the preferred amount of increment/decrement to the </w:t>
            </w:r>
            <w:r w:rsidRPr="00A403E5">
              <w:rPr>
                <w:rFonts w:ascii="Arial" w:eastAsia="Times New Roman" w:hAnsi="Arial"/>
                <w:color w:val="auto"/>
                <w:sz w:val="18"/>
                <w:lang w:val="en-US" w:eastAsia="ko-KR"/>
              </w:rPr>
              <w:t xml:space="preserve">long DRX cycle length </w:t>
            </w:r>
            <w:r w:rsidRPr="00A403E5">
              <w:rPr>
                <w:rFonts w:ascii="Arial" w:eastAsia="Times New Roman" w:hAnsi="Arial"/>
                <w:color w:val="auto"/>
                <w:sz w:val="18"/>
                <w:lang w:val="en-US" w:eastAsia="en-GB"/>
              </w:rPr>
              <w:t xml:space="preserve">with respect to the current configuration. Value in number of milliseconds. Value </w:t>
            </w:r>
            <w:r w:rsidRPr="00A403E5">
              <w:rPr>
                <w:rFonts w:ascii="Arial" w:eastAsia="Times New Roman" w:hAnsi="Arial"/>
                <w:i/>
                <w:color w:val="auto"/>
                <w:sz w:val="18"/>
                <w:lang w:val="en-US" w:eastAsia="sv-SE"/>
              </w:rPr>
              <w:t>ms40</w:t>
            </w:r>
            <w:r w:rsidRPr="00A403E5">
              <w:rPr>
                <w:rFonts w:ascii="Arial" w:eastAsia="Times New Roman" w:hAnsi="Arial"/>
                <w:color w:val="auto"/>
                <w:sz w:val="18"/>
                <w:lang w:val="en-US" w:eastAsia="en-GB"/>
              </w:rPr>
              <w:t xml:space="preserve"> corresponds to 40 milliseconds, </w:t>
            </w:r>
            <w:r w:rsidRPr="00A403E5">
              <w:rPr>
                <w:rFonts w:ascii="Arial" w:eastAsia="Times New Roman" w:hAnsi="Arial"/>
                <w:i/>
                <w:color w:val="auto"/>
                <w:sz w:val="18"/>
                <w:lang w:val="en-US" w:eastAsia="sv-SE"/>
              </w:rPr>
              <w:t>msMinus40</w:t>
            </w:r>
            <w:r w:rsidRPr="00A403E5">
              <w:rPr>
                <w:rFonts w:ascii="Arial" w:eastAsia="Times New Roman" w:hAnsi="Arial"/>
                <w:color w:val="auto"/>
                <w:sz w:val="18"/>
                <w:lang w:val="en-US" w:eastAsia="en-GB"/>
              </w:rPr>
              <w:t xml:space="preserve"> corresponds to -40 milliseconds and so on.</w:t>
            </w:r>
          </w:p>
        </w:tc>
      </w:tr>
      <w:tr w:rsidR="004B7ACB" w:rsidRPr="00A403E5" w14:paraId="76058CA7"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75611AAC" w14:textId="77777777"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b/>
                <w:bCs/>
                <w:i/>
                <w:iCs/>
                <w:color w:val="auto"/>
                <w:sz w:val="18"/>
                <w:lang w:val="en-US" w:eastAsia="zh-CN"/>
              </w:rPr>
              <w:t>ul-GapFR2-PatternPreference</w:t>
            </w:r>
          </w:p>
          <w:p w14:paraId="29492462" w14:textId="77777777" w:rsidR="00A403E5" w:rsidRPr="00A403E5" w:rsidRDefault="00A403E5" w:rsidP="00A403E5">
            <w:pPr>
              <w:keepNext/>
              <w:keepLines/>
              <w:spacing w:after="0pt"/>
              <w:rPr>
                <w:rFonts w:ascii="Arial" w:eastAsia="Times New Roman" w:hAnsi="Arial"/>
                <w:color w:val="auto"/>
                <w:sz w:val="18"/>
                <w:lang w:val="en-US" w:eastAsia="zh-CN"/>
              </w:rPr>
            </w:pPr>
            <w:r w:rsidRPr="00A403E5">
              <w:rPr>
                <w:rFonts w:ascii="Arial" w:eastAsia="Times New Roman" w:hAnsi="Arial"/>
                <w:color w:val="auto"/>
                <w:sz w:val="18"/>
                <w:lang w:val="en-US" w:eastAsia="zh-CN"/>
              </w:rPr>
              <w:t xml:space="preserve">Indicates the UE's preference on FR2 UL gap pattern </w:t>
            </w:r>
            <w:r w:rsidRPr="00A403E5">
              <w:rPr>
                <w:rFonts w:ascii="Arial" w:eastAsia="Times New Roman" w:hAnsi="Arial"/>
                <w:color w:val="auto"/>
                <w:sz w:val="18"/>
                <w:lang w:val="en-US"/>
              </w:rPr>
              <w:t>as defined in TS 38.133 [14]</w:t>
            </w:r>
            <w:r w:rsidRPr="00A403E5">
              <w:rPr>
                <w:rFonts w:ascii="Arial" w:eastAsia="Times New Roman" w:hAnsi="Arial"/>
                <w:color w:val="auto"/>
                <w:sz w:val="18"/>
                <w:lang w:val="en-US" w:eastAsia="zh-CN"/>
              </w:rPr>
              <w:t>.</w:t>
            </w:r>
          </w:p>
        </w:tc>
      </w:tr>
      <w:tr w:rsidR="004B7ACB" w:rsidRPr="00A403E5" w14:paraId="34AC2921" w14:textId="77777777" w:rsidTr="004B7ACB">
        <w:trPr>
          <w:cantSplit/>
        </w:trPr>
        <w:tc>
          <w:tcPr>
            <w:tcW w:w="482.40pt" w:type="dxa"/>
            <w:tcBorders>
              <w:top w:val="single" w:sz="4" w:space="0" w:color="808080"/>
              <w:start w:val="single" w:sz="4" w:space="0" w:color="808080"/>
              <w:bottom w:val="single" w:sz="4" w:space="0" w:color="808080"/>
              <w:end w:val="single" w:sz="4" w:space="0" w:color="808080"/>
            </w:tcBorders>
            <w:hideMark/>
          </w:tcPr>
          <w:p w14:paraId="4DF1E6B1" w14:textId="77777777" w:rsidR="00A403E5" w:rsidRPr="00A403E5" w:rsidRDefault="00A403E5" w:rsidP="00A403E5">
            <w:pPr>
              <w:keepNext/>
              <w:keepLines/>
              <w:spacing w:after="0pt"/>
              <w:rPr>
                <w:rFonts w:ascii="Arial" w:eastAsia="Times New Roman" w:hAnsi="Arial"/>
                <w:b/>
                <w:i/>
                <w:color w:val="auto"/>
                <w:sz w:val="18"/>
                <w:lang w:val="en-US" w:eastAsia="sv-SE"/>
              </w:rPr>
            </w:pPr>
            <w:r w:rsidRPr="00A403E5">
              <w:rPr>
                <w:rFonts w:ascii="Arial" w:eastAsia="Times New Roman" w:hAnsi="Arial"/>
                <w:b/>
                <w:i/>
                <w:color w:val="auto"/>
                <w:sz w:val="18"/>
                <w:lang w:val="en-US" w:eastAsia="sv-SE"/>
              </w:rPr>
              <w:t>victimSystemType</w:t>
            </w:r>
          </w:p>
          <w:p w14:paraId="542BF03D" w14:textId="1FA21FC2" w:rsidR="00A403E5" w:rsidRPr="00A403E5" w:rsidRDefault="00A403E5" w:rsidP="00A403E5">
            <w:pPr>
              <w:keepNext/>
              <w:keepLines/>
              <w:spacing w:after="0pt"/>
              <w:rPr>
                <w:rFonts w:ascii="Arial" w:eastAsia="Times New Roman" w:hAnsi="Arial"/>
                <w:b/>
                <w:bCs/>
                <w:i/>
                <w:iCs/>
                <w:color w:val="auto"/>
                <w:sz w:val="18"/>
                <w:lang w:val="en-US" w:eastAsia="zh-CN"/>
              </w:rPr>
            </w:pPr>
            <w:r w:rsidRPr="00A403E5">
              <w:rPr>
                <w:rFonts w:ascii="Arial" w:eastAsia="Times New Roman" w:hAnsi="Arial"/>
                <w:color w:val="auto"/>
                <w:sz w:val="18"/>
                <w:lang w:val="en-US" w:eastAsia="sv-SE"/>
              </w:rPr>
              <w:t xml:space="preserve">Indicate the list of victim system types to which IDC interference is caused from NR. </w:t>
            </w:r>
            <w:r w:rsidRPr="00A403E5">
              <w:rPr>
                <w:rFonts w:ascii="Arial" w:eastAsia="Times New Roman" w:hAnsi="Arial"/>
                <w:color w:val="auto"/>
                <w:sz w:val="18"/>
                <w:lang w:val="en-US" w:eastAsia="zh-CN"/>
              </w:rPr>
              <w:t xml:space="preserve">Value </w:t>
            </w:r>
            <w:r w:rsidRPr="00A403E5">
              <w:rPr>
                <w:rFonts w:ascii="Arial" w:eastAsia="Times New Roman" w:hAnsi="Arial"/>
                <w:i/>
                <w:color w:val="auto"/>
                <w:sz w:val="18"/>
                <w:lang w:val="en-US" w:eastAsia="sv-SE"/>
              </w:rPr>
              <w:t>gps</w:t>
            </w:r>
            <w:r w:rsidRPr="00A403E5">
              <w:rPr>
                <w:rFonts w:ascii="Arial" w:eastAsia="Times New Roman" w:hAnsi="Arial"/>
                <w:color w:val="auto"/>
                <w:sz w:val="18"/>
                <w:lang w:val="en-US" w:eastAsia="sv-SE"/>
              </w:rPr>
              <w:t xml:space="preserve">, </w:t>
            </w:r>
            <w:r w:rsidRPr="00A403E5">
              <w:rPr>
                <w:rFonts w:ascii="Arial" w:eastAsia="Times New Roman" w:hAnsi="Arial"/>
                <w:i/>
                <w:color w:val="auto"/>
                <w:sz w:val="18"/>
                <w:lang w:val="en-US" w:eastAsia="sv-SE"/>
              </w:rPr>
              <w:t>glonass</w:t>
            </w:r>
            <w:r w:rsidRPr="00A403E5">
              <w:rPr>
                <w:rFonts w:ascii="Arial" w:eastAsia="Times New Roman" w:hAnsi="Arial"/>
                <w:color w:val="auto"/>
                <w:sz w:val="18"/>
                <w:lang w:val="en-US" w:eastAsia="sv-SE"/>
              </w:rPr>
              <w:t xml:space="preserve">, </w:t>
            </w:r>
            <w:r w:rsidRPr="00A403E5">
              <w:rPr>
                <w:rFonts w:ascii="Arial" w:eastAsia="Times New Roman" w:hAnsi="Arial"/>
                <w:i/>
                <w:color w:val="auto"/>
                <w:sz w:val="18"/>
                <w:lang w:val="en-US" w:eastAsia="sv-SE"/>
              </w:rPr>
              <w:t>bds</w:t>
            </w:r>
            <w:r w:rsidRPr="00A403E5">
              <w:rPr>
                <w:rFonts w:ascii="Arial" w:eastAsia="Times New Roman" w:hAnsi="Arial"/>
                <w:color w:val="auto"/>
                <w:sz w:val="18"/>
                <w:lang w:val="en-US" w:eastAsia="sv-SE"/>
              </w:rPr>
              <w:t xml:space="preserve">, </w:t>
            </w:r>
            <w:r w:rsidRPr="00A403E5">
              <w:rPr>
                <w:rFonts w:ascii="Arial" w:eastAsia="Times New Roman" w:hAnsi="Arial"/>
                <w:i/>
                <w:color w:val="auto"/>
                <w:sz w:val="18"/>
                <w:lang w:val="en-US" w:eastAsia="sv-SE"/>
              </w:rPr>
              <w:t>galileo</w:t>
            </w:r>
            <w:r w:rsidRPr="00A403E5">
              <w:rPr>
                <w:rFonts w:ascii="Arial" w:eastAsia="Times New Roman" w:hAnsi="Arial"/>
                <w:color w:val="auto"/>
                <w:sz w:val="18"/>
                <w:lang w:val="en-US" w:eastAsia="zh-CN"/>
              </w:rPr>
              <w:t xml:space="preserve">and </w:t>
            </w:r>
            <w:r w:rsidRPr="00A403E5">
              <w:rPr>
                <w:rFonts w:ascii="Arial" w:eastAsia="Times New Roman" w:hAnsi="Arial"/>
                <w:i/>
                <w:color w:val="auto"/>
                <w:sz w:val="18"/>
                <w:lang w:val="en-US" w:eastAsia="zh-CN"/>
              </w:rPr>
              <w:t>navIC</w:t>
            </w:r>
            <w:r w:rsidRPr="00A403E5">
              <w:rPr>
                <w:rFonts w:ascii="Arial" w:eastAsia="Times New Roman" w:hAnsi="Arial"/>
                <w:color w:val="auto"/>
                <w:sz w:val="18"/>
                <w:lang w:val="en-US" w:eastAsia="zh-CN"/>
              </w:rPr>
              <w:t xml:space="preserve"> indicates </w:t>
            </w:r>
            <w:r w:rsidRPr="00A403E5">
              <w:rPr>
                <w:rFonts w:ascii="Arial" w:eastAsia="Times New Roman" w:hAnsi="Arial"/>
                <w:color w:val="auto"/>
                <w:sz w:val="18"/>
                <w:lang w:val="en-US" w:eastAsia="sv-SE"/>
              </w:rPr>
              <w:t>the type of GNSS. V</w:t>
            </w:r>
            <w:r w:rsidRPr="00A403E5">
              <w:rPr>
                <w:rFonts w:ascii="Arial" w:eastAsia="Times New Roman" w:hAnsi="Arial"/>
                <w:color w:val="auto"/>
                <w:sz w:val="18"/>
                <w:lang w:val="en-US" w:eastAsia="zh-CN"/>
              </w:rPr>
              <w:t xml:space="preserve">alue </w:t>
            </w:r>
            <w:r w:rsidRPr="00A403E5">
              <w:rPr>
                <w:rFonts w:ascii="Arial" w:eastAsia="Times New Roman" w:hAnsi="Arial"/>
                <w:i/>
                <w:color w:val="auto"/>
                <w:sz w:val="18"/>
                <w:lang w:val="en-US" w:eastAsia="sv-SE"/>
              </w:rPr>
              <w:t>wlan</w:t>
            </w:r>
            <w:r w:rsidRPr="00A403E5">
              <w:rPr>
                <w:rFonts w:ascii="Arial" w:eastAsia="Times New Roman" w:hAnsi="Arial"/>
                <w:color w:val="auto"/>
                <w:sz w:val="18"/>
                <w:lang w:val="en-US" w:eastAsia="zh-CN"/>
              </w:rPr>
              <w:t xml:space="preserve"> indicates </w:t>
            </w:r>
            <w:r w:rsidRPr="00A403E5">
              <w:rPr>
                <w:rFonts w:ascii="Arial" w:eastAsia="Times New Roman" w:hAnsi="Arial"/>
                <w:color w:val="auto"/>
                <w:sz w:val="18"/>
                <w:lang w:val="en-US" w:eastAsia="sv-SE"/>
              </w:rPr>
              <w:t>WLAN</w:t>
            </w:r>
            <w:ins w:id="43" w:author="Qualcomm - Sherif Elazzouni" w:date="2023-08-09T11:47:00Z">
              <w:r w:rsidR="004B7ACB">
                <w:rPr>
                  <w:rFonts w:ascii="Arial" w:eastAsia="Times New Roman" w:hAnsi="Arial"/>
                  <w:color w:val="auto"/>
                  <w:sz w:val="18"/>
                  <w:lang w:val="en-US" w:eastAsia="sv-SE"/>
                </w:rPr>
                <w:t xml:space="preserve">, </w:t>
              </w:r>
            </w:ins>
            <w:del w:id="44" w:author="Qualcomm - Sherif Elazzouni" w:date="2023-08-09T11:47:00Z">
              <w:r w:rsidRPr="00A403E5" w:rsidDel="004B7ACB">
                <w:rPr>
                  <w:rFonts w:ascii="Arial" w:eastAsia="Times New Roman" w:hAnsi="Arial"/>
                  <w:color w:val="auto"/>
                  <w:sz w:val="18"/>
                  <w:lang w:val="en-US" w:eastAsia="sv-SE"/>
                </w:rPr>
                <w:delText xml:space="preserve"> </w:delText>
              </w:r>
              <w:r w:rsidRPr="00A403E5" w:rsidDel="004B7ACB">
                <w:rPr>
                  <w:rFonts w:ascii="Arial" w:eastAsia="Times New Roman" w:hAnsi="Arial"/>
                  <w:color w:val="auto"/>
                  <w:sz w:val="18"/>
                  <w:lang w:val="en-US" w:eastAsia="zh-CN"/>
                </w:rPr>
                <w:delText>and</w:delText>
              </w:r>
            </w:del>
            <w:r w:rsidRPr="00A403E5">
              <w:rPr>
                <w:rFonts w:ascii="Arial" w:eastAsia="Times New Roman" w:hAnsi="Arial"/>
                <w:color w:val="auto"/>
                <w:sz w:val="18"/>
                <w:lang w:val="en-US" w:eastAsia="zh-CN"/>
              </w:rPr>
              <w:t xml:space="preserve"> value </w:t>
            </w:r>
            <w:r w:rsidRPr="00A403E5">
              <w:rPr>
                <w:rFonts w:ascii="Arial" w:eastAsia="Times New Roman" w:hAnsi="Arial"/>
                <w:i/>
                <w:iCs/>
                <w:color w:val="auto"/>
                <w:sz w:val="18"/>
                <w:lang w:val="en-US" w:eastAsia="zh-CN"/>
              </w:rPr>
              <w:t>b</w:t>
            </w:r>
            <w:r w:rsidRPr="00A403E5">
              <w:rPr>
                <w:rFonts w:ascii="Arial" w:eastAsia="Times New Roman" w:hAnsi="Arial"/>
                <w:i/>
                <w:iCs/>
                <w:color w:val="auto"/>
                <w:sz w:val="18"/>
                <w:lang w:val="en-US" w:eastAsia="sv-SE"/>
              </w:rPr>
              <w:t>lueto</w:t>
            </w:r>
            <w:r w:rsidRPr="00A403E5">
              <w:rPr>
                <w:rFonts w:ascii="Arial" w:eastAsia="Times New Roman" w:hAnsi="Arial"/>
                <w:i/>
                <w:iCs/>
                <w:color w:val="auto"/>
                <w:sz w:val="18"/>
                <w:lang w:val="en-US" w:eastAsia="zh-CN"/>
              </w:rPr>
              <w:t>oth</w:t>
            </w:r>
            <w:r w:rsidRPr="00A403E5">
              <w:rPr>
                <w:rFonts w:ascii="Arial" w:eastAsia="Times New Roman" w:hAnsi="Arial"/>
                <w:color w:val="auto"/>
                <w:sz w:val="18"/>
                <w:lang w:val="en-US" w:eastAsia="zh-CN"/>
              </w:rPr>
              <w:t xml:space="preserve"> indicates </w:t>
            </w:r>
            <w:r w:rsidRPr="00A403E5">
              <w:rPr>
                <w:rFonts w:ascii="Arial" w:eastAsia="Times New Roman" w:hAnsi="Arial"/>
                <w:color w:val="auto"/>
                <w:sz w:val="18"/>
                <w:lang w:val="en-US" w:eastAsia="sv-SE"/>
              </w:rPr>
              <w:t>Bluetooth</w:t>
            </w:r>
            <w:ins w:id="45" w:author="Qualcomm - Sherif Elazzouni" w:date="2023-08-09T11:47:00Z">
              <w:r w:rsidR="004B7ACB">
                <w:rPr>
                  <w:rFonts w:ascii="Arial" w:eastAsia="Times New Roman" w:hAnsi="Arial"/>
                  <w:color w:val="auto"/>
                  <w:sz w:val="18"/>
                  <w:lang w:val="en-US" w:eastAsia="sv-SE"/>
                </w:rPr>
                <w:t xml:space="preserve"> and value </w:t>
              </w:r>
              <w:r w:rsidR="004B7ACB" w:rsidRPr="004B7ACB">
                <w:rPr>
                  <w:rFonts w:ascii="Arial" w:eastAsia="Times New Roman" w:hAnsi="Arial"/>
                  <w:i/>
                  <w:iCs/>
                  <w:color w:val="auto"/>
                  <w:sz w:val="18"/>
                  <w:lang w:val="en-US" w:eastAsia="sv-SE"/>
                </w:rPr>
                <w:t>uwb</w:t>
              </w:r>
              <w:r w:rsidR="004B7ACB">
                <w:rPr>
                  <w:rFonts w:ascii="Arial" w:eastAsia="Times New Roman" w:hAnsi="Arial"/>
                  <w:color w:val="auto"/>
                  <w:sz w:val="18"/>
                  <w:lang w:val="en-US" w:eastAsia="sv-SE"/>
                </w:rPr>
                <w:t xml:space="preserve"> indicates Ultra Wide Band</w:t>
              </w:r>
            </w:ins>
            <w:r w:rsidRPr="00A403E5">
              <w:rPr>
                <w:rFonts w:ascii="Arial" w:eastAsia="Times New Roman" w:hAnsi="Arial"/>
                <w:color w:val="auto"/>
                <w:sz w:val="18"/>
                <w:lang w:val="en-US" w:eastAsia="zh-CN"/>
              </w:rPr>
              <w:t>.</w:t>
            </w:r>
          </w:p>
        </w:tc>
      </w:tr>
    </w:tbl>
    <w:p w14:paraId="4BB2B014" w14:textId="77777777" w:rsidR="00A403E5" w:rsidRPr="00A403E5" w:rsidRDefault="00A403E5" w:rsidP="00A403E5">
      <w:pPr>
        <w:adjustRightInd/>
        <w:textAlignment w:val="auto"/>
        <w:rPr>
          <w:rFonts w:eastAsia="Gulim"/>
          <w:color w:val="auto"/>
          <w:lang w:val="en-US" w:eastAsia="en-US"/>
        </w:rPr>
      </w:pPr>
    </w:p>
    <w:p w14:paraId="2119C7FC" w14:textId="77777777" w:rsidR="00A403E5" w:rsidRPr="00A403E5" w:rsidRDefault="00A403E5" w:rsidP="00A403E5">
      <w:pPr>
        <w:adjustRightInd/>
        <w:textAlignment w:val="auto"/>
        <w:rPr>
          <w:rFonts w:eastAsia="Gulim"/>
          <w:color w:val="auto"/>
          <w:lang w:val="en-US" w:eastAsia="en-US"/>
        </w:rPr>
      </w:pPr>
    </w:p>
    <w:p w14:paraId="7519C46B" w14:textId="77777777" w:rsidR="00A403E5" w:rsidRPr="00A403E5" w:rsidRDefault="00A403E5" w:rsidP="00A403E5">
      <w:pPr>
        <w:adjustRightInd/>
        <w:textAlignment w:val="auto"/>
        <w:rPr>
          <w:rFonts w:eastAsia="Gulim"/>
          <w:color w:val="auto"/>
          <w:lang w:val="en-US" w:eastAsia="en-US"/>
        </w:rPr>
      </w:pPr>
    </w:p>
    <w:p w14:paraId="56A3A948" w14:textId="77777777" w:rsidR="00A403E5" w:rsidRDefault="00A403E5" w:rsidP="00D31C52">
      <w:pPr>
        <w:rPr>
          <w:rFonts w:eastAsia="Times New Roman"/>
        </w:rPr>
      </w:pPr>
    </w:p>
    <w:sectPr w:rsidR="00A403E5" w:rsidSect="00F93D55">
      <w:type w:val="continuous"/>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27FBA589" w14:textId="77777777" w:rsidR="00D37E27" w:rsidRDefault="00D37E27">
      <w:r>
        <w:separator/>
      </w:r>
    </w:p>
    <w:p w14:paraId="7C0A4112" w14:textId="77777777" w:rsidR="00D37E27" w:rsidRDefault="00D37E27"/>
  </w:endnote>
  <w:endnote w:type="continuationSeparator" w:id="0">
    <w:p w14:paraId="3AF3CAF2" w14:textId="77777777" w:rsidR="00D37E27" w:rsidRDefault="00D37E27">
      <w:r>
        <w:continuationSeparator/>
      </w:r>
    </w:p>
    <w:p w14:paraId="35BD6933" w14:textId="77777777" w:rsidR="00D37E27" w:rsidRDefault="00D37E27"/>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MS Mincho">
    <w:altName w:val="Yu Gothic"/>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SimSun">
    <w:altName w:val="宋体"/>
    <w:panose1 w:val="02010600030101010101"/>
    <w:charset w:characterSet="GBK"/>
    <w:family w:val="auto"/>
    <w:pitch w:val="variable"/>
    <w:sig w:usb0="00000203" w:usb1="288F0000" w:usb2="00000016" w:usb3="00000000" w:csb0="00040001" w:csb1="00000000"/>
  </w:font>
  <w:font w:name="Arial Bold">
    <w:altName w:val="Arial"/>
    <w:panose1 w:val="020B0704020202020204"/>
    <w:charset w:characterSet="iso-8859-1"/>
    <w:family w:val="modern"/>
    <w:pitch w:val="default"/>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4002EFF" w:usb1="C000247B" w:usb2="00000009" w:usb3="00000000" w:csb0="000001FF" w:csb1="00000000"/>
  </w:font>
  <w:font w:name="PMingLiU">
    <w:altName w:val="新細明體"/>
    <w:panose1 w:val="02010601000101010101"/>
    <w:charset w:characterSet="Big5"/>
    <w:family w:val="auto"/>
    <w:pitch w:val="variable"/>
    <w:sig w:usb0="00000001" w:usb1="08080000" w:usb2="00000010" w:usb3="00000000" w:csb0="00100000" w:csb1="00000000"/>
  </w:font>
  <w:font w:name="Malgun Gothic">
    <w:panose1 w:val="020B0503020000020004"/>
    <w:charset w:characterSet="ks_c-5601-1987"/>
    <w:family w:val="swiss"/>
    <w:pitch w:val="variable"/>
    <w:sig w:usb0="9000002F" w:usb1="29D77CFB" w:usb2="00000012" w:usb3="00000000" w:csb0="00080001" w:csb1="00000000"/>
  </w:font>
  <w:font w:name="TimesNewRomanPSMT">
    <w:altName w:val="Times New Roman"/>
    <w:charset w:characterSet="iso-8859-1"/>
    <w:family w:val="roman"/>
    <w:pitch w:val="default"/>
  </w:font>
  <w:font w:name="DengXian">
    <w:altName w:val="Microsoft YaHei"/>
    <w:panose1 w:val="02010600030101010101"/>
    <w:charset w:characterSet="GBK"/>
    <w:family w:val="auto"/>
    <w:pitch w:val="variable"/>
    <w:sig w:usb0="A00002BF" w:usb1="38CF7CFA" w:usb2="00000016" w:usb3="00000000" w:csb0="0004000F" w:csb1="00000000"/>
  </w:font>
  <w:font w:name="Yu Mincho">
    <w:altName w:val="游明朝"/>
    <w:charset w:characterSet="shift_jis"/>
    <w:family w:val="roman"/>
    <w:pitch w:val="variable"/>
    <w:sig w:usb0="800002E7" w:usb1="2AC7FCFF" w:usb2="00000012" w:usb3="00000000" w:csb0="0002009F" w:csb1="00000000"/>
  </w:font>
  <w:font w:name="Gulim">
    <w:altName w:val="굴림"/>
    <w:panose1 w:val="020B0600000101010101"/>
    <w:charset w:characterSet="ks_c-5601-1987"/>
    <w:family w:val="roman"/>
    <w:pitch w:val="fixed"/>
    <w:sig w:usb0="B00002AF" w:usb1="69D77CFB" w:usb2="00000030" w:usb3="00000000" w:csb0="0008009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980E06C" w14:textId="77777777" w:rsidR="000A0716" w:rsidRDefault="000A0716">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DDE2275" w14:textId="77777777" w:rsidR="000A0716" w:rsidRDefault="000A0716">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1150741" w14:textId="77777777" w:rsidR="000A0716" w:rsidRDefault="000A071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3F15313" w14:textId="77777777" w:rsidR="00D37E27" w:rsidRDefault="00D37E27">
      <w:r>
        <w:separator/>
      </w:r>
    </w:p>
    <w:p w14:paraId="5C0CBD1E" w14:textId="77777777" w:rsidR="00D37E27" w:rsidRDefault="00D37E27"/>
  </w:footnote>
  <w:footnote w:type="continuationSeparator" w:id="0">
    <w:p w14:paraId="365CC6D2" w14:textId="77777777" w:rsidR="00D37E27" w:rsidRDefault="00D37E27">
      <w:r>
        <w:continuationSeparator/>
      </w:r>
    </w:p>
    <w:p w14:paraId="20443EEE" w14:textId="77777777" w:rsidR="00D37E27" w:rsidRDefault="00D37E27"/>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BF123E7" w14:textId="77777777" w:rsidR="00C2201A" w:rsidRDefault="00C2201A"/>
  <w:p w14:paraId="3CFB1223" w14:textId="77777777" w:rsidR="00C2201A" w:rsidRDefault="00C2201A"/>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3D7AF6" w14:textId="77777777" w:rsidR="00C2201A" w:rsidRDefault="00C2201A">
    <w:pPr>
      <w:framePr w:w="47.30pt" w:h="13.60pt" w:hRule="exact" w:wrap="around" w:vAnchor="text" w:hAnchor="margin" w:xAlign="center" w:y="0.05pt"/>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7</w:t>
    </w:r>
    <w:r>
      <w:rPr>
        <w:rFonts w:ascii="Arial" w:hAnsi="Arial" w:cs="Arial"/>
        <w:b/>
        <w:bCs/>
        <w:sz w:val="18"/>
      </w:rPr>
      <w:fldChar w:fldCharType="end"/>
    </w:r>
  </w:p>
  <w:p w14:paraId="79A307EE" w14:textId="77777777" w:rsidR="00C2201A" w:rsidRDefault="00C2201A"/>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4F635E" w14:textId="77777777" w:rsidR="000A0716" w:rsidRDefault="000A071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EEC575C6"/>
    <w:multiLevelType w:val="singleLevel"/>
    <w:tmpl w:val="EEC575C6"/>
    <w:lvl w:ilvl="0">
      <w:start w:val="1"/>
      <w:numFmt w:val="decimal"/>
      <w:lvlText w:val="%1&gt;"/>
      <w:lvlJc w:val="start"/>
    </w:lvl>
  </w:abstractNum>
  <w:abstractNum w:abstractNumId="1" w15:restartNumberingAfterBreak="0">
    <w:nsid w:val="FFFFFF7F"/>
    <w:multiLevelType w:val="singleLevel"/>
    <w:tmpl w:val="7E0AAC64"/>
    <w:lvl w:ilvl="0">
      <w:start w:val="1"/>
      <w:numFmt w:val="decimal"/>
      <w:lvlText w:val="%1."/>
      <w:lvlJc w:val="start"/>
      <w:pPr>
        <w:tabs>
          <w:tab w:val="num" w:pos="32.15pt"/>
        </w:tabs>
        <w:ind w:start="32.15pt" w:hanging="18pt"/>
      </w:pPr>
    </w:lvl>
  </w:abstractNum>
  <w:abstractNum w:abstractNumId="2" w15:restartNumberingAfterBreak="0">
    <w:nsid w:val="FFFFFF80"/>
    <w:multiLevelType w:val="singleLevel"/>
    <w:tmpl w:val="6B10A8A2"/>
    <w:lvl w:ilvl="0">
      <w:start w:val="1"/>
      <w:numFmt w:val="bullet"/>
      <w:lvlText w:val=""/>
      <w:lvlJc w:val="start"/>
      <w:pPr>
        <w:tabs>
          <w:tab w:val="num" w:pos="74.60pt"/>
        </w:tabs>
        <w:ind w:start="74.60pt" w:hanging="18pt"/>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start"/>
      <w:pPr>
        <w:tabs>
          <w:tab w:val="num" w:pos="60.45pt"/>
        </w:tabs>
        <w:ind w:start="60.45pt" w:hanging="18pt"/>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start"/>
      <w:pPr>
        <w:tabs>
          <w:tab w:val="num" w:pos="46.30pt"/>
        </w:tabs>
        <w:ind w:start="46.30pt" w:hanging="18pt"/>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start"/>
      <w:pPr>
        <w:tabs>
          <w:tab w:val="num" w:pos="32.15pt"/>
        </w:tabs>
        <w:ind w:start="32.15pt" w:hanging="18pt"/>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start"/>
      <w:pPr>
        <w:tabs>
          <w:tab w:val="num" w:pos="18pt"/>
        </w:tabs>
        <w:ind w:start="18pt" w:hanging="18pt"/>
      </w:pPr>
    </w:lvl>
  </w:abstractNum>
  <w:abstractNum w:abstractNumId="7" w15:restartNumberingAfterBreak="0">
    <w:nsid w:val="FFFFFF89"/>
    <w:multiLevelType w:val="singleLevel"/>
    <w:tmpl w:val="3DCAFDE6"/>
    <w:lvl w:ilvl="0">
      <w:start w:val="1"/>
      <w:numFmt w:val="bullet"/>
      <w:lvlText w:val=""/>
      <w:lvlJc w:val="start"/>
      <w:pPr>
        <w:tabs>
          <w:tab w:val="num" w:pos="18pt"/>
        </w:tabs>
        <w:ind w:start="18pt" w:hanging="18pt"/>
      </w:pPr>
      <w:rPr>
        <w:rFonts w:ascii="Symbol" w:hAnsi="Symbol" w:hint="default"/>
      </w:rPr>
    </w:lvl>
  </w:abstractNum>
  <w:abstractNum w:abstractNumId="8" w15:restartNumberingAfterBreak="0">
    <w:nsid w:val="00200049"/>
    <w:multiLevelType w:val="hybridMultilevel"/>
    <w:tmpl w:val="3ACADED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start"/>
      <w:pPr>
        <w:ind w:start="23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0" w15:restartNumberingAfterBreak="0">
    <w:nsid w:val="02813956"/>
    <w:multiLevelType w:val="hybridMultilevel"/>
    <w:tmpl w:val="9C608238"/>
    <w:lvl w:ilvl="0" w:tplc="02444788">
      <w:start w:val="1"/>
      <w:numFmt w:val="bullet"/>
      <w:lvlText w:val="•"/>
      <w:lvlJc w:val="start"/>
      <w:pPr>
        <w:tabs>
          <w:tab w:val="num" w:pos="36pt"/>
        </w:tabs>
        <w:ind w:start="36pt" w:hanging="18pt"/>
      </w:pPr>
      <w:rPr>
        <w:rFonts w:ascii="Arial" w:hAnsi="Arial" w:hint="default"/>
      </w:rPr>
    </w:lvl>
    <w:lvl w:ilvl="1" w:tplc="8182D3E0">
      <w:numFmt w:val="bullet"/>
      <w:lvlText w:val="•"/>
      <w:lvlJc w:val="start"/>
      <w:pPr>
        <w:tabs>
          <w:tab w:val="num" w:pos="72pt"/>
        </w:tabs>
        <w:ind w:start="72pt" w:hanging="18pt"/>
      </w:pPr>
      <w:rPr>
        <w:rFonts w:ascii="Arial" w:hAnsi="Arial" w:hint="default"/>
      </w:rPr>
    </w:lvl>
    <w:lvl w:ilvl="2" w:tplc="F2543520" w:tentative="1">
      <w:start w:val="1"/>
      <w:numFmt w:val="bullet"/>
      <w:lvlText w:val="•"/>
      <w:lvlJc w:val="start"/>
      <w:pPr>
        <w:tabs>
          <w:tab w:val="num" w:pos="108pt"/>
        </w:tabs>
        <w:ind w:start="108pt" w:hanging="18pt"/>
      </w:pPr>
      <w:rPr>
        <w:rFonts w:ascii="Arial" w:hAnsi="Arial" w:hint="default"/>
      </w:rPr>
    </w:lvl>
    <w:lvl w:ilvl="3" w:tplc="7DB87E30" w:tentative="1">
      <w:start w:val="1"/>
      <w:numFmt w:val="bullet"/>
      <w:lvlText w:val="•"/>
      <w:lvlJc w:val="start"/>
      <w:pPr>
        <w:tabs>
          <w:tab w:val="num" w:pos="144pt"/>
        </w:tabs>
        <w:ind w:start="144pt" w:hanging="18pt"/>
      </w:pPr>
      <w:rPr>
        <w:rFonts w:ascii="Arial" w:hAnsi="Arial" w:hint="default"/>
      </w:rPr>
    </w:lvl>
    <w:lvl w:ilvl="4" w:tplc="864CBB00" w:tentative="1">
      <w:start w:val="1"/>
      <w:numFmt w:val="bullet"/>
      <w:lvlText w:val="•"/>
      <w:lvlJc w:val="start"/>
      <w:pPr>
        <w:tabs>
          <w:tab w:val="num" w:pos="180pt"/>
        </w:tabs>
        <w:ind w:start="180pt" w:hanging="18pt"/>
      </w:pPr>
      <w:rPr>
        <w:rFonts w:ascii="Arial" w:hAnsi="Arial" w:hint="default"/>
      </w:rPr>
    </w:lvl>
    <w:lvl w:ilvl="5" w:tplc="70C82D32" w:tentative="1">
      <w:start w:val="1"/>
      <w:numFmt w:val="bullet"/>
      <w:lvlText w:val="•"/>
      <w:lvlJc w:val="start"/>
      <w:pPr>
        <w:tabs>
          <w:tab w:val="num" w:pos="216pt"/>
        </w:tabs>
        <w:ind w:start="216pt" w:hanging="18pt"/>
      </w:pPr>
      <w:rPr>
        <w:rFonts w:ascii="Arial" w:hAnsi="Arial" w:hint="default"/>
      </w:rPr>
    </w:lvl>
    <w:lvl w:ilvl="6" w:tplc="50E82EB0" w:tentative="1">
      <w:start w:val="1"/>
      <w:numFmt w:val="bullet"/>
      <w:lvlText w:val="•"/>
      <w:lvlJc w:val="start"/>
      <w:pPr>
        <w:tabs>
          <w:tab w:val="num" w:pos="252pt"/>
        </w:tabs>
        <w:ind w:start="252pt" w:hanging="18pt"/>
      </w:pPr>
      <w:rPr>
        <w:rFonts w:ascii="Arial" w:hAnsi="Arial" w:hint="default"/>
      </w:rPr>
    </w:lvl>
    <w:lvl w:ilvl="7" w:tplc="7C44BBE2" w:tentative="1">
      <w:start w:val="1"/>
      <w:numFmt w:val="bullet"/>
      <w:lvlText w:val="•"/>
      <w:lvlJc w:val="start"/>
      <w:pPr>
        <w:tabs>
          <w:tab w:val="num" w:pos="288pt"/>
        </w:tabs>
        <w:ind w:start="288pt" w:hanging="18pt"/>
      </w:pPr>
      <w:rPr>
        <w:rFonts w:ascii="Arial" w:hAnsi="Arial" w:hint="default"/>
      </w:rPr>
    </w:lvl>
    <w:lvl w:ilvl="8" w:tplc="81C4A682" w:tentative="1">
      <w:start w:val="1"/>
      <w:numFmt w:val="bullet"/>
      <w:lvlText w:val="•"/>
      <w:lvlJc w:val="start"/>
      <w:pPr>
        <w:tabs>
          <w:tab w:val="num" w:pos="324pt"/>
        </w:tabs>
        <w:ind w:start="324pt" w:hanging="18pt"/>
      </w:pPr>
      <w:rPr>
        <w:rFonts w:ascii="Arial" w:hAnsi="Arial" w:hint="default"/>
      </w:rPr>
    </w:lvl>
  </w:abstractNum>
  <w:abstractNum w:abstractNumId="11" w15:restartNumberingAfterBreak="0">
    <w:nsid w:val="03A63908"/>
    <w:multiLevelType w:val="hybridMultilevel"/>
    <w:tmpl w:val="86E22210"/>
    <w:lvl w:ilvl="0" w:tplc="0B68F3B8">
      <w:start w:val="1"/>
      <w:numFmt w:val="decimal"/>
      <w:lvlText w:val="%1&gt;"/>
      <w:lvlJc w:val="start"/>
      <w:pPr>
        <w:ind w:start="32.20pt" w:hanging="18pt"/>
      </w:pPr>
    </w:lvl>
    <w:lvl w:ilvl="1" w:tplc="08090019">
      <w:start w:val="1"/>
      <w:numFmt w:val="lowerLetter"/>
      <w:lvlText w:val="%2."/>
      <w:lvlJc w:val="start"/>
      <w:pPr>
        <w:ind w:start="68.20pt" w:hanging="18pt"/>
      </w:pPr>
    </w:lvl>
    <w:lvl w:ilvl="2" w:tplc="0809001B">
      <w:start w:val="1"/>
      <w:numFmt w:val="lowerRoman"/>
      <w:lvlText w:val="%3."/>
      <w:lvlJc w:val="end"/>
      <w:pPr>
        <w:ind w:start="104.20pt" w:hanging="9pt"/>
      </w:pPr>
    </w:lvl>
    <w:lvl w:ilvl="3" w:tplc="0809000F">
      <w:start w:val="1"/>
      <w:numFmt w:val="decimal"/>
      <w:lvlText w:val="%4."/>
      <w:lvlJc w:val="start"/>
      <w:pPr>
        <w:ind w:start="140.20pt" w:hanging="18pt"/>
      </w:pPr>
    </w:lvl>
    <w:lvl w:ilvl="4" w:tplc="08090019">
      <w:start w:val="1"/>
      <w:numFmt w:val="lowerLetter"/>
      <w:lvlText w:val="%5."/>
      <w:lvlJc w:val="start"/>
      <w:pPr>
        <w:ind w:start="176.20pt" w:hanging="18pt"/>
      </w:pPr>
    </w:lvl>
    <w:lvl w:ilvl="5" w:tplc="0809001B">
      <w:start w:val="1"/>
      <w:numFmt w:val="lowerRoman"/>
      <w:lvlText w:val="%6."/>
      <w:lvlJc w:val="end"/>
      <w:pPr>
        <w:ind w:start="212.20pt" w:hanging="9pt"/>
      </w:pPr>
    </w:lvl>
    <w:lvl w:ilvl="6" w:tplc="0809000F">
      <w:start w:val="1"/>
      <w:numFmt w:val="decimal"/>
      <w:lvlText w:val="%7."/>
      <w:lvlJc w:val="start"/>
      <w:pPr>
        <w:ind w:start="248.20pt" w:hanging="18pt"/>
      </w:pPr>
    </w:lvl>
    <w:lvl w:ilvl="7" w:tplc="08090019">
      <w:start w:val="1"/>
      <w:numFmt w:val="lowerLetter"/>
      <w:lvlText w:val="%8."/>
      <w:lvlJc w:val="start"/>
      <w:pPr>
        <w:ind w:start="284.20pt" w:hanging="18pt"/>
      </w:pPr>
    </w:lvl>
    <w:lvl w:ilvl="8" w:tplc="0809001B">
      <w:start w:val="1"/>
      <w:numFmt w:val="lowerRoman"/>
      <w:lvlText w:val="%9."/>
      <w:lvlJc w:val="end"/>
      <w:pPr>
        <w:ind w:start="320.20pt" w:hanging="9pt"/>
      </w:pPr>
    </w:lvl>
  </w:abstractNum>
  <w:abstractNum w:abstractNumId="12" w15:restartNumberingAfterBreak="0">
    <w:nsid w:val="07D22552"/>
    <w:multiLevelType w:val="hybridMultilevel"/>
    <w:tmpl w:val="6642673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14" w15:restartNumberingAfterBreak="0">
    <w:nsid w:val="0B9B64DB"/>
    <w:multiLevelType w:val="hybridMultilevel"/>
    <w:tmpl w:val="FF62D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16" w15:restartNumberingAfterBreak="0">
    <w:nsid w:val="0F37694F"/>
    <w:multiLevelType w:val="hybridMultilevel"/>
    <w:tmpl w:val="A70E371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0FAA26FD"/>
    <w:multiLevelType w:val="hybridMultilevel"/>
    <w:tmpl w:val="D52EC13E"/>
    <w:lvl w:ilvl="0" w:tplc="04090001">
      <w:start w:val="1"/>
      <w:numFmt w:val="bullet"/>
      <w:lvlText w:val=""/>
      <w:lvlJc w:val="start"/>
      <w:pPr>
        <w:ind w:start="38.25pt" w:hanging="18pt"/>
      </w:pPr>
      <w:rPr>
        <w:rFonts w:ascii="Symbol" w:hAnsi="Symbol" w:hint="default"/>
      </w:rPr>
    </w:lvl>
    <w:lvl w:ilvl="1" w:tplc="04090003" w:tentative="1">
      <w:start w:val="1"/>
      <w:numFmt w:val="bullet"/>
      <w:lvlText w:val="o"/>
      <w:lvlJc w:val="start"/>
      <w:pPr>
        <w:ind w:start="74.25pt" w:hanging="18pt"/>
      </w:pPr>
      <w:rPr>
        <w:rFonts w:ascii="Courier New" w:hAnsi="Courier New" w:cs="Courier New" w:hint="default"/>
      </w:rPr>
    </w:lvl>
    <w:lvl w:ilvl="2" w:tplc="04090005" w:tentative="1">
      <w:start w:val="1"/>
      <w:numFmt w:val="bullet"/>
      <w:lvlText w:val=""/>
      <w:lvlJc w:val="start"/>
      <w:pPr>
        <w:ind w:start="110.25pt" w:hanging="18pt"/>
      </w:pPr>
      <w:rPr>
        <w:rFonts w:ascii="Wingdings" w:hAnsi="Wingdings" w:hint="default"/>
      </w:rPr>
    </w:lvl>
    <w:lvl w:ilvl="3" w:tplc="04090001" w:tentative="1">
      <w:start w:val="1"/>
      <w:numFmt w:val="bullet"/>
      <w:lvlText w:val=""/>
      <w:lvlJc w:val="start"/>
      <w:pPr>
        <w:ind w:start="146.25pt" w:hanging="18pt"/>
      </w:pPr>
      <w:rPr>
        <w:rFonts w:ascii="Symbol" w:hAnsi="Symbol" w:hint="default"/>
      </w:rPr>
    </w:lvl>
    <w:lvl w:ilvl="4" w:tplc="04090003" w:tentative="1">
      <w:start w:val="1"/>
      <w:numFmt w:val="bullet"/>
      <w:lvlText w:val="o"/>
      <w:lvlJc w:val="start"/>
      <w:pPr>
        <w:ind w:start="182.25pt" w:hanging="18pt"/>
      </w:pPr>
      <w:rPr>
        <w:rFonts w:ascii="Courier New" w:hAnsi="Courier New" w:cs="Courier New" w:hint="default"/>
      </w:rPr>
    </w:lvl>
    <w:lvl w:ilvl="5" w:tplc="04090005" w:tentative="1">
      <w:start w:val="1"/>
      <w:numFmt w:val="bullet"/>
      <w:lvlText w:val=""/>
      <w:lvlJc w:val="start"/>
      <w:pPr>
        <w:ind w:start="218.25pt" w:hanging="18pt"/>
      </w:pPr>
      <w:rPr>
        <w:rFonts w:ascii="Wingdings" w:hAnsi="Wingdings" w:hint="default"/>
      </w:rPr>
    </w:lvl>
    <w:lvl w:ilvl="6" w:tplc="04090001" w:tentative="1">
      <w:start w:val="1"/>
      <w:numFmt w:val="bullet"/>
      <w:lvlText w:val=""/>
      <w:lvlJc w:val="start"/>
      <w:pPr>
        <w:ind w:start="254.25pt" w:hanging="18pt"/>
      </w:pPr>
      <w:rPr>
        <w:rFonts w:ascii="Symbol" w:hAnsi="Symbol" w:hint="default"/>
      </w:rPr>
    </w:lvl>
    <w:lvl w:ilvl="7" w:tplc="04090003" w:tentative="1">
      <w:start w:val="1"/>
      <w:numFmt w:val="bullet"/>
      <w:lvlText w:val="o"/>
      <w:lvlJc w:val="start"/>
      <w:pPr>
        <w:ind w:start="290.25pt" w:hanging="18pt"/>
      </w:pPr>
      <w:rPr>
        <w:rFonts w:ascii="Courier New" w:hAnsi="Courier New" w:cs="Courier New" w:hint="default"/>
      </w:rPr>
    </w:lvl>
    <w:lvl w:ilvl="8" w:tplc="04090005" w:tentative="1">
      <w:start w:val="1"/>
      <w:numFmt w:val="bullet"/>
      <w:lvlText w:val=""/>
      <w:lvlJc w:val="start"/>
      <w:pPr>
        <w:ind w:start="326.25pt" w:hanging="18pt"/>
      </w:pPr>
      <w:rPr>
        <w:rFonts w:ascii="Wingdings" w:hAnsi="Wingdings" w:hint="default"/>
      </w:rPr>
    </w:lvl>
  </w:abstractNum>
  <w:abstractNum w:abstractNumId="18" w15:restartNumberingAfterBreak="0">
    <w:nsid w:val="12893A9B"/>
    <w:multiLevelType w:val="hybridMultilevel"/>
    <w:tmpl w:val="18EA1E4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4B22C3F"/>
    <w:multiLevelType w:val="multilevel"/>
    <w:tmpl w:val="14B22C3F"/>
    <w:lvl w:ilvl="0">
      <w:start w:val="1"/>
      <w:numFmt w:val="bullet"/>
      <w:lvlText w:val=""/>
      <w:lvlJc w:val="start"/>
      <w:rPr>
        <w:rFonts w:ascii="Symbol" w:hAnsi="Symbol" w:hint="default"/>
        <w:color w:val="000000"/>
      </w:rPr>
    </w:lvl>
    <w:lvl w:ilvl="1">
      <w:start w:val="1"/>
      <w:numFmt w:val="bullet"/>
      <w:lvlText w:val="o"/>
      <w:lvlJc w:val="start"/>
      <w:pPr>
        <w:ind w:start="75.25pt" w:hanging="18pt"/>
      </w:pPr>
      <w:rPr>
        <w:rFonts w:ascii="Courier New" w:hAnsi="Courier New" w:cs="Courier New" w:hint="default"/>
      </w:rPr>
    </w:lvl>
    <w:lvl w:ilvl="2">
      <w:start w:val="1"/>
      <w:numFmt w:val="bullet"/>
      <w:lvlText w:val=""/>
      <w:lvlJc w:val="start"/>
      <w:pPr>
        <w:ind w:start="111.25pt" w:hanging="18pt"/>
      </w:pPr>
      <w:rPr>
        <w:rFonts w:ascii="Wingdings" w:hAnsi="Wingdings" w:hint="default"/>
      </w:rPr>
    </w:lvl>
    <w:lvl w:ilvl="3">
      <w:start w:val="1"/>
      <w:numFmt w:val="bullet"/>
      <w:lvlText w:val=""/>
      <w:lvlJc w:val="start"/>
      <w:pPr>
        <w:ind w:start="147.25pt" w:hanging="18pt"/>
      </w:pPr>
      <w:rPr>
        <w:rFonts w:ascii="Symbol" w:hAnsi="Symbol" w:hint="default"/>
      </w:rPr>
    </w:lvl>
    <w:lvl w:ilvl="4">
      <w:start w:val="1"/>
      <w:numFmt w:val="bullet"/>
      <w:lvlText w:val="o"/>
      <w:lvlJc w:val="start"/>
      <w:pPr>
        <w:ind w:start="183.25pt" w:hanging="18pt"/>
      </w:pPr>
      <w:rPr>
        <w:rFonts w:ascii="Courier New" w:hAnsi="Courier New" w:cs="Courier New" w:hint="default"/>
      </w:rPr>
    </w:lvl>
    <w:lvl w:ilvl="5">
      <w:start w:val="1"/>
      <w:numFmt w:val="bullet"/>
      <w:lvlText w:val=""/>
      <w:lvlJc w:val="start"/>
      <w:pPr>
        <w:ind w:start="219.25pt" w:hanging="18pt"/>
      </w:pPr>
      <w:rPr>
        <w:rFonts w:ascii="Wingdings" w:hAnsi="Wingdings" w:hint="default"/>
      </w:rPr>
    </w:lvl>
    <w:lvl w:ilvl="6">
      <w:start w:val="1"/>
      <w:numFmt w:val="bullet"/>
      <w:lvlText w:val=""/>
      <w:lvlJc w:val="start"/>
      <w:pPr>
        <w:ind w:start="255.25pt" w:hanging="18pt"/>
      </w:pPr>
      <w:rPr>
        <w:rFonts w:ascii="Symbol" w:hAnsi="Symbol" w:hint="default"/>
      </w:rPr>
    </w:lvl>
    <w:lvl w:ilvl="7">
      <w:start w:val="1"/>
      <w:numFmt w:val="bullet"/>
      <w:lvlText w:val="o"/>
      <w:lvlJc w:val="start"/>
      <w:pPr>
        <w:ind w:start="291.25pt" w:hanging="18pt"/>
      </w:pPr>
      <w:rPr>
        <w:rFonts w:ascii="Courier New" w:hAnsi="Courier New" w:cs="Courier New" w:hint="default"/>
      </w:rPr>
    </w:lvl>
    <w:lvl w:ilvl="8">
      <w:start w:val="1"/>
      <w:numFmt w:val="bullet"/>
      <w:lvlText w:val=""/>
      <w:lvlJc w:val="start"/>
      <w:pPr>
        <w:ind w:start="327.25pt" w:hanging="18pt"/>
      </w:pPr>
      <w:rPr>
        <w:rFonts w:ascii="Wingdings" w:hAnsi="Wingdings" w:hint="default"/>
      </w:rPr>
    </w:lvl>
  </w:abstractNum>
  <w:abstractNum w:abstractNumId="20" w15:restartNumberingAfterBreak="0">
    <w:nsid w:val="15156AFF"/>
    <w:multiLevelType w:val="multilevel"/>
    <w:tmpl w:val="15156AFF"/>
    <w:lvl w:ilvl="0">
      <w:start w:val="1"/>
      <w:numFmt w:val="decimal"/>
      <w:lvlText w:val="%1&gt;"/>
      <w:lvlJc w:val="start"/>
      <w:pPr>
        <w:ind w:start="32.20pt" w:hanging="18pt"/>
      </w:pPr>
      <w:rPr>
        <w:rFonts w:hint="default"/>
      </w:rPr>
    </w:lvl>
    <w:lvl w:ilvl="1">
      <w:start w:val="1"/>
      <w:numFmt w:val="lowerLetter"/>
      <w:lvlText w:val="%2)"/>
      <w:lvlJc w:val="start"/>
      <w:pPr>
        <w:ind w:start="56.20pt" w:hanging="21pt"/>
      </w:pPr>
    </w:lvl>
    <w:lvl w:ilvl="2">
      <w:start w:val="1"/>
      <w:numFmt w:val="lowerRoman"/>
      <w:lvlText w:val="%3."/>
      <w:lvlJc w:val="end"/>
      <w:pPr>
        <w:ind w:start="77.20pt" w:hanging="21pt"/>
      </w:pPr>
    </w:lvl>
    <w:lvl w:ilvl="3">
      <w:start w:val="1"/>
      <w:numFmt w:val="decimal"/>
      <w:lvlText w:val="%4."/>
      <w:lvlJc w:val="start"/>
      <w:pPr>
        <w:ind w:start="98.20pt" w:hanging="21pt"/>
      </w:pPr>
    </w:lvl>
    <w:lvl w:ilvl="4">
      <w:start w:val="1"/>
      <w:numFmt w:val="lowerLetter"/>
      <w:lvlText w:val="%5)"/>
      <w:lvlJc w:val="start"/>
      <w:pPr>
        <w:ind w:start="119.20pt" w:hanging="21pt"/>
      </w:pPr>
    </w:lvl>
    <w:lvl w:ilvl="5">
      <w:start w:val="1"/>
      <w:numFmt w:val="lowerRoman"/>
      <w:lvlText w:val="%6."/>
      <w:lvlJc w:val="end"/>
      <w:pPr>
        <w:ind w:start="140.20pt" w:hanging="21pt"/>
      </w:pPr>
    </w:lvl>
    <w:lvl w:ilvl="6">
      <w:start w:val="1"/>
      <w:numFmt w:val="decimal"/>
      <w:lvlText w:val="%7."/>
      <w:lvlJc w:val="start"/>
      <w:pPr>
        <w:ind w:start="161.20pt" w:hanging="21pt"/>
      </w:pPr>
    </w:lvl>
    <w:lvl w:ilvl="7">
      <w:start w:val="1"/>
      <w:numFmt w:val="lowerLetter"/>
      <w:lvlText w:val="%8)"/>
      <w:lvlJc w:val="start"/>
      <w:pPr>
        <w:ind w:start="182.20pt" w:hanging="21pt"/>
      </w:pPr>
    </w:lvl>
    <w:lvl w:ilvl="8">
      <w:start w:val="1"/>
      <w:numFmt w:val="lowerRoman"/>
      <w:lvlText w:val="%9."/>
      <w:lvlJc w:val="end"/>
      <w:pPr>
        <w:ind w:start="203.20pt" w:hanging="21pt"/>
      </w:pPr>
    </w:lvl>
  </w:abstractNum>
  <w:abstractNum w:abstractNumId="21" w15:restartNumberingAfterBreak="0">
    <w:nsid w:val="18F65C6F"/>
    <w:multiLevelType w:val="hybridMultilevel"/>
    <w:tmpl w:val="74C65A2E"/>
    <w:lvl w:ilvl="0" w:tplc="BF8A916C">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19672849"/>
    <w:multiLevelType w:val="hybridMultilevel"/>
    <w:tmpl w:val="84D09114"/>
    <w:lvl w:ilvl="0" w:tplc="0409000F">
      <w:start w:val="1"/>
      <w:numFmt w:val="decimal"/>
      <w:lvlText w:val="%1."/>
      <w:lvlJc w:val="start"/>
      <w:pPr>
        <w:ind w:start="36pt" w:hanging="18pt"/>
      </w:pPr>
      <w:rPr>
        <w:rFont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19D81FCD"/>
    <w:multiLevelType w:val="multilevel"/>
    <w:tmpl w:val="19D81FC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4" w15:restartNumberingAfterBreak="0">
    <w:nsid w:val="200D3B3B"/>
    <w:multiLevelType w:val="hybridMultilevel"/>
    <w:tmpl w:val="EC5C087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21C9577D"/>
    <w:multiLevelType w:val="hybridMultilevel"/>
    <w:tmpl w:val="545E11E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6" w15:restartNumberingAfterBreak="0">
    <w:nsid w:val="230A6D94"/>
    <w:multiLevelType w:val="multilevel"/>
    <w:tmpl w:val="7B2CD562"/>
    <w:styleLink w:val="ListNumbers"/>
    <w:lvl w:ilvl="0">
      <w:start w:val="1"/>
      <w:numFmt w:val="decimal"/>
      <w:pStyle w:val="ListNumber"/>
      <w:lvlText w:val="%1."/>
      <w:lvlJc w:val="start"/>
      <w:pPr>
        <w:tabs>
          <w:tab w:val="num" w:pos="17pt"/>
        </w:tabs>
        <w:ind w:start="34pt" w:hanging="17pt"/>
      </w:pPr>
      <w:rPr>
        <w:rFonts w:hint="default"/>
      </w:rPr>
    </w:lvl>
    <w:lvl w:ilvl="1">
      <w:start w:val="1"/>
      <w:numFmt w:val="lowerLetter"/>
      <w:pStyle w:val="Listletter"/>
      <w:lvlText w:val="%2)"/>
      <w:lvlJc w:val="start"/>
      <w:pPr>
        <w:tabs>
          <w:tab w:val="num" w:pos="51pt"/>
        </w:tabs>
        <w:ind w:start="68pt" w:hanging="17pt"/>
      </w:pPr>
      <w:rPr>
        <w:rFonts w:hint="default"/>
      </w:rPr>
    </w:lvl>
    <w:lvl w:ilvl="2">
      <w:start w:val="1"/>
      <w:numFmt w:val="lowerRoman"/>
      <w:pStyle w:val="ListParagraphRomans"/>
      <w:lvlText w:val="%3."/>
      <w:lvlJc w:val="start"/>
      <w:pPr>
        <w:tabs>
          <w:tab w:val="num" w:pos="85pt"/>
        </w:tabs>
        <w:ind w:start="102pt" w:hanging="17pt"/>
      </w:pPr>
      <w:rPr>
        <w:rFonts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27" w15:restartNumberingAfterBreak="0">
    <w:nsid w:val="25A27C41"/>
    <w:multiLevelType w:val="hybridMultilevel"/>
    <w:tmpl w:val="A7F8704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8" w15:restartNumberingAfterBreak="0">
    <w:nsid w:val="283123E7"/>
    <w:multiLevelType w:val="multilevel"/>
    <w:tmpl w:val="7B2CD562"/>
    <w:numStyleLink w:val="ListNumbers"/>
  </w:abstractNum>
  <w:abstractNum w:abstractNumId="29" w15:restartNumberingAfterBreak="0">
    <w:nsid w:val="296409A8"/>
    <w:multiLevelType w:val="hybridMultilevel"/>
    <w:tmpl w:val="070E243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29D51D86"/>
    <w:multiLevelType w:val="hybridMultilevel"/>
    <w:tmpl w:val="86FAC6D0"/>
    <w:lvl w:ilvl="0" w:tplc="C07279DC">
      <w:start w:val="2021"/>
      <w:numFmt w:val="bullet"/>
      <w:lvlText w:val="-"/>
      <w:lvlJc w:val="start"/>
      <w:pPr>
        <w:ind w:start="23pt" w:hanging="18pt"/>
      </w:pPr>
      <w:rPr>
        <w:rFonts w:ascii="Arial" w:eastAsia="MS Mincho" w:hAnsi="Arial" w:cs="Arial" w:hint="default"/>
      </w:rPr>
    </w:lvl>
    <w:lvl w:ilvl="1" w:tplc="08090003">
      <w:start w:val="1"/>
      <w:numFmt w:val="bullet"/>
      <w:lvlText w:val="o"/>
      <w:lvlJc w:val="start"/>
      <w:pPr>
        <w:ind w:start="59pt" w:hanging="18pt"/>
      </w:pPr>
      <w:rPr>
        <w:rFonts w:ascii="Courier New" w:hAnsi="Courier New" w:cs="Courier New" w:hint="default"/>
      </w:rPr>
    </w:lvl>
    <w:lvl w:ilvl="2" w:tplc="08090005">
      <w:start w:val="1"/>
      <w:numFmt w:val="bullet"/>
      <w:lvlText w:val=""/>
      <w:lvlJc w:val="start"/>
      <w:pPr>
        <w:ind w:start="95pt" w:hanging="18pt"/>
      </w:pPr>
      <w:rPr>
        <w:rFonts w:ascii="Wingdings" w:hAnsi="Wingdings" w:hint="default"/>
      </w:rPr>
    </w:lvl>
    <w:lvl w:ilvl="3" w:tplc="08090001">
      <w:start w:val="1"/>
      <w:numFmt w:val="bullet"/>
      <w:lvlText w:val=""/>
      <w:lvlJc w:val="start"/>
      <w:pPr>
        <w:ind w:start="131pt" w:hanging="18pt"/>
      </w:pPr>
      <w:rPr>
        <w:rFonts w:ascii="Symbol" w:hAnsi="Symbol" w:hint="default"/>
      </w:rPr>
    </w:lvl>
    <w:lvl w:ilvl="4" w:tplc="08090003">
      <w:start w:val="1"/>
      <w:numFmt w:val="bullet"/>
      <w:lvlText w:val="o"/>
      <w:lvlJc w:val="start"/>
      <w:pPr>
        <w:ind w:start="167pt" w:hanging="18pt"/>
      </w:pPr>
      <w:rPr>
        <w:rFonts w:ascii="Courier New" w:hAnsi="Courier New" w:cs="Courier New" w:hint="default"/>
      </w:rPr>
    </w:lvl>
    <w:lvl w:ilvl="5" w:tplc="08090005">
      <w:start w:val="1"/>
      <w:numFmt w:val="bullet"/>
      <w:lvlText w:val=""/>
      <w:lvlJc w:val="start"/>
      <w:pPr>
        <w:ind w:start="203pt" w:hanging="18pt"/>
      </w:pPr>
      <w:rPr>
        <w:rFonts w:ascii="Wingdings" w:hAnsi="Wingdings" w:hint="default"/>
      </w:rPr>
    </w:lvl>
    <w:lvl w:ilvl="6" w:tplc="08090001">
      <w:start w:val="1"/>
      <w:numFmt w:val="bullet"/>
      <w:lvlText w:val=""/>
      <w:lvlJc w:val="start"/>
      <w:pPr>
        <w:ind w:start="239pt" w:hanging="18pt"/>
      </w:pPr>
      <w:rPr>
        <w:rFonts w:ascii="Symbol" w:hAnsi="Symbol" w:hint="default"/>
      </w:rPr>
    </w:lvl>
    <w:lvl w:ilvl="7" w:tplc="08090003">
      <w:start w:val="1"/>
      <w:numFmt w:val="bullet"/>
      <w:lvlText w:val="o"/>
      <w:lvlJc w:val="start"/>
      <w:pPr>
        <w:ind w:start="275pt" w:hanging="18pt"/>
      </w:pPr>
      <w:rPr>
        <w:rFonts w:ascii="Courier New" w:hAnsi="Courier New" w:cs="Courier New" w:hint="default"/>
      </w:rPr>
    </w:lvl>
    <w:lvl w:ilvl="8" w:tplc="08090005">
      <w:start w:val="1"/>
      <w:numFmt w:val="bullet"/>
      <w:lvlText w:val=""/>
      <w:lvlJc w:val="start"/>
      <w:pPr>
        <w:ind w:start="311pt" w:hanging="18pt"/>
      </w:pPr>
      <w:rPr>
        <w:rFonts w:ascii="Wingdings" w:hAnsi="Wingdings" w:hint="default"/>
      </w:rPr>
    </w:lvl>
  </w:abstractNum>
  <w:abstractNum w:abstractNumId="31" w15:restartNumberingAfterBreak="0">
    <w:nsid w:val="30C37481"/>
    <w:multiLevelType w:val="hybridMultilevel"/>
    <w:tmpl w:val="9C5606F4"/>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341663F8"/>
    <w:multiLevelType w:val="hybridMultilevel"/>
    <w:tmpl w:val="F7CE5980"/>
    <w:lvl w:ilvl="0" w:tplc="E58848EE">
      <w:start w:val="1"/>
      <w:numFmt w:val="bullet"/>
      <w:lvlText w:val="•"/>
      <w:lvlJc w:val="start"/>
      <w:pPr>
        <w:tabs>
          <w:tab w:val="num" w:pos="36pt"/>
        </w:tabs>
        <w:ind w:start="36pt" w:hanging="18pt"/>
      </w:pPr>
      <w:rPr>
        <w:rFonts w:ascii="Arial" w:hAnsi="Arial" w:hint="default"/>
      </w:rPr>
    </w:lvl>
    <w:lvl w:ilvl="1" w:tplc="519C5E9E" w:tentative="1">
      <w:start w:val="1"/>
      <w:numFmt w:val="bullet"/>
      <w:lvlText w:val="•"/>
      <w:lvlJc w:val="start"/>
      <w:pPr>
        <w:tabs>
          <w:tab w:val="num" w:pos="72pt"/>
        </w:tabs>
        <w:ind w:start="72pt" w:hanging="18pt"/>
      </w:pPr>
      <w:rPr>
        <w:rFonts w:ascii="Arial" w:hAnsi="Arial" w:hint="default"/>
      </w:rPr>
    </w:lvl>
    <w:lvl w:ilvl="2" w:tplc="30DCC2C2" w:tentative="1">
      <w:start w:val="1"/>
      <w:numFmt w:val="bullet"/>
      <w:lvlText w:val="•"/>
      <w:lvlJc w:val="start"/>
      <w:pPr>
        <w:tabs>
          <w:tab w:val="num" w:pos="108pt"/>
        </w:tabs>
        <w:ind w:start="108pt" w:hanging="18pt"/>
      </w:pPr>
      <w:rPr>
        <w:rFonts w:ascii="Arial" w:hAnsi="Arial" w:hint="default"/>
      </w:rPr>
    </w:lvl>
    <w:lvl w:ilvl="3" w:tplc="0D26D518" w:tentative="1">
      <w:start w:val="1"/>
      <w:numFmt w:val="bullet"/>
      <w:lvlText w:val="•"/>
      <w:lvlJc w:val="start"/>
      <w:pPr>
        <w:tabs>
          <w:tab w:val="num" w:pos="144pt"/>
        </w:tabs>
        <w:ind w:start="144pt" w:hanging="18pt"/>
      </w:pPr>
      <w:rPr>
        <w:rFonts w:ascii="Arial" w:hAnsi="Arial" w:hint="default"/>
      </w:rPr>
    </w:lvl>
    <w:lvl w:ilvl="4" w:tplc="9496B3AC" w:tentative="1">
      <w:start w:val="1"/>
      <w:numFmt w:val="bullet"/>
      <w:lvlText w:val="•"/>
      <w:lvlJc w:val="start"/>
      <w:pPr>
        <w:tabs>
          <w:tab w:val="num" w:pos="180pt"/>
        </w:tabs>
        <w:ind w:start="180pt" w:hanging="18pt"/>
      </w:pPr>
      <w:rPr>
        <w:rFonts w:ascii="Arial" w:hAnsi="Arial" w:hint="default"/>
      </w:rPr>
    </w:lvl>
    <w:lvl w:ilvl="5" w:tplc="7AF807D0" w:tentative="1">
      <w:start w:val="1"/>
      <w:numFmt w:val="bullet"/>
      <w:lvlText w:val="•"/>
      <w:lvlJc w:val="start"/>
      <w:pPr>
        <w:tabs>
          <w:tab w:val="num" w:pos="216pt"/>
        </w:tabs>
        <w:ind w:start="216pt" w:hanging="18pt"/>
      </w:pPr>
      <w:rPr>
        <w:rFonts w:ascii="Arial" w:hAnsi="Arial" w:hint="default"/>
      </w:rPr>
    </w:lvl>
    <w:lvl w:ilvl="6" w:tplc="2662EDC0" w:tentative="1">
      <w:start w:val="1"/>
      <w:numFmt w:val="bullet"/>
      <w:lvlText w:val="•"/>
      <w:lvlJc w:val="start"/>
      <w:pPr>
        <w:tabs>
          <w:tab w:val="num" w:pos="252pt"/>
        </w:tabs>
        <w:ind w:start="252pt" w:hanging="18pt"/>
      </w:pPr>
      <w:rPr>
        <w:rFonts w:ascii="Arial" w:hAnsi="Arial" w:hint="default"/>
      </w:rPr>
    </w:lvl>
    <w:lvl w:ilvl="7" w:tplc="808637C0" w:tentative="1">
      <w:start w:val="1"/>
      <w:numFmt w:val="bullet"/>
      <w:lvlText w:val="•"/>
      <w:lvlJc w:val="start"/>
      <w:pPr>
        <w:tabs>
          <w:tab w:val="num" w:pos="288pt"/>
        </w:tabs>
        <w:ind w:start="288pt" w:hanging="18pt"/>
      </w:pPr>
      <w:rPr>
        <w:rFonts w:ascii="Arial" w:hAnsi="Arial" w:hint="default"/>
      </w:rPr>
    </w:lvl>
    <w:lvl w:ilvl="8" w:tplc="4322DC3C" w:tentative="1">
      <w:start w:val="1"/>
      <w:numFmt w:val="bullet"/>
      <w:lvlText w:val="•"/>
      <w:lvlJc w:val="start"/>
      <w:pPr>
        <w:tabs>
          <w:tab w:val="num" w:pos="324pt"/>
        </w:tabs>
        <w:ind w:start="324pt" w:hanging="18pt"/>
      </w:pPr>
      <w:rPr>
        <w:rFonts w:ascii="Arial" w:hAnsi="Arial" w:hint="default"/>
      </w:rPr>
    </w:lvl>
  </w:abstractNum>
  <w:abstractNum w:abstractNumId="33" w15:restartNumberingAfterBreak="0">
    <w:nsid w:val="342D52D4"/>
    <w:multiLevelType w:val="hybridMultilevel"/>
    <w:tmpl w:val="F2EE3420"/>
    <w:lvl w:ilvl="0" w:tplc="0470AB74">
      <w:numFmt w:val="bullet"/>
      <w:lvlText w:val="-"/>
      <w:lvlJc w:val="start"/>
      <w:pPr>
        <w:ind w:start="28pt" w:hanging="18pt"/>
      </w:pPr>
      <w:rPr>
        <w:rFonts w:ascii="Arial" w:eastAsiaTheme="minorEastAsia" w:hAnsi="Arial" w:cs="Arial" w:hint="default"/>
        <w:color w:val="FF0000"/>
      </w:rPr>
    </w:lvl>
    <w:lvl w:ilvl="1" w:tplc="04090003" w:tentative="1">
      <w:start w:val="1"/>
      <w:numFmt w:val="bullet"/>
      <w:lvlText w:val=""/>
      <w:lvlJc w:val="start"/>
      <w:pPr>
        <w:ind w:start="52pt" w:hanging="21pt"/>
      </w:pPr>
      <w:rPr>
        <w:rFonts w:ascii="Wingdings" w:hAnsi="Wingdings" w:hint="default"/>
      </w:rPr>
    </w:lvl>
    <w:lvl w:ilvl="2" w:tplc="04090005" w:tentative="1">
      <w:start w:val="1"/>
      <w:numFmt w:val="bullet"/>
      <w:lvlText w:val=""/>
      <w:lvlJc w:val="start"/>
      <w:pPr>
        <w:ind w:start="73pt" w:hanging="21pt"/>
      </w:pPr>
      <w:rPr>
        <w:rFonts w:ascii="Wingdings" w:hAnsi="Wingdings" w:hint="default"/>
      </w:rPr>
    </w:lvl>
    <w:lvl w:ilvl="3" w:tplc="04090001" w:tentative="1">
      <w:start w:val="1"/>
      <w:numFmt w:val="bullet"/>
      <w:lvlText w:val=""/>
      <w:lvlJc w:val="start"/>
      <w:pPr>
        <w:ind w:start="94pt" w:hanging="21pt"/>
      </w:pPr>
      <w:rPr>
        <w:rFonts w:ascii="Wingdings" w:hAnsi="Wingdings" w:hint="default"/>
      </w:rPr>
    </w:lvl>
    <w:lvl w:ilvl="4" w:tplc="04090003" w:tentative="1">
      <w:start w:val="1"/>
      <w:numFmt w:val="bullet"/>
      <w:lvlText w:val=""/>
      <w:lvlJc w:val="start"/>
      <w:pPr>
        <w:ind w:start="115pt" w:hanging="21pt"/>
      </w:pPr>
      <w:rPr>
        <w:rFonts w:ascii="Wingdings" w:hAnsi="Wingdings" w:hint="default"/>
      </w:rPr>
    </w:lvl>
    <w:lvl w:ilvl="5" w:tplc="04090005" w:tentative="1">
      <w:start w:val="1"/>
      <w:numFmt w:val="bullet"/>
      <w:lvlText w:val=""/>
      <w:lvlJc w:val="start"/>
      <w:pPr>
        <w:ind w:start="136pt" w:hanging="21pt"/>
      </w:pPr>
      <w:rPr>
        <w:rFonts w:ascii="Wingdings" w:hAnsi="Wingdings" w:hint="default"/>
      </w:rPr>
    </w:lvl>
    <w:lvl w:ilvl="6" w:tplc="04090001" w:tentative="1">
      <w:start w:val="1"/>
      <w:numFmt w:val="bullet"/>
      <w:lvlText w:val=""/>
      <w:lvlJc w:val="start"/>
      <w:pPr>
        <w:ind w:start="157pt" w:hanging="21pt"/>
      </w:pPr>
      <w:rPr>
        <w:rFonts w:ascii="Wingdings" w:hAnsi="Wingdings" w:hint="default"/>
      </w:rPr>
    </w:lvl>
    <w:lvl w:ilvl="7" w:tplc="04090003" w:tentative="1">
      <w:start w:val="1"/>
      <w:numFmt w:val="bullet"/>
      <w:lvlText w:val=""/>
      <w:lvlJc w:val="start"/>
      <w:pPr>
        <w:ind w:start="178pt" w:hanging="21pt"/>
      </w:pPr>
      <w:rPr>
        <w:rFonts w:ascii="Wingdings" w:hAnsi="Wingdings" w:hint="default"/>
      </w:rPr>
    </w:lvl>
    <w:lvl w:ilvl="8" w:tplc="04090005" w:tentative="1">
      <w:start w:val="1"/>
      <w:numFmt w:val="bullet"/>
      <w:lvlText w:val=""/>
      <w:lvlJc w:val="start"/>
      <w:pPr>
        <w:ind w:start="199pt" w:hanging="21pt"/>
      </w:pPr>
      <w:rPr>
        <w:rFonts w:ascii="Wingdings" w:hAnsi="Wingdings" w:hint="default"/>
      </w:rPr>
    </w:lvl>
  </w:abstractNum>
  <w:abstractNum w:abstractNumId="34" w15:restartNumberingAfterBreak="0">
    <w:nsid w:val="36AB7AD1"/>
    <w:multiLevelType w:val="hybridMultilevel"/>
    <w:tmpl w:val="CA90972E"/>
    <w:lvl w:ilvl="0" w:tplc="29CA7CAC">
      <w:start w:val="1"/>
      <w:numFmt w:val="bullet"/>
      <w:lvlRestart w:val="0"/>
      <w:lvlText w:val=""/>
      <w:lvlJc w:val="start"/>
      <w:pPr>
        <w:ind w:start="36pt" w:hanging="18pt"/>
      </w:pPr>
      <w:rPr>
        <w:rFonts w:ascii="Wingdings" w:hAnsi="Wingdings"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3A631E85"/>
    <w:multiLevelType w:val="hybridMultilevel"/>
    <w:tmpl w:val="11123BCE"/>
    <w:lvl w:ilvl="0" w:tplc="AD7A8C72">
      <w:start w:val="1"/>
      <w:numFmt w:val="bullet"/>
      <w:lvlText w:val="•"/>
      <w:lvlJc w:val="start"/>
      <w:pPr>
        <w:tabs>
          <w:tab w:val="num" w:pos="18pt"/>
        </w:tabs>
        <w:ind w:start="18pt" w:hanging="18pt"/>
      </w:pPr>
      <w:rPr>
        <w:rFonts w:ascii="Arial" w:hAnsi="Arial" w:hint="default"/>
      </w:rPr>
    </w:lvl>
    <w:lvl w:ilvl="1" w:tplc="950EC226" w:tentative="1">
      <w:start w:val="1"/>
      <w:numFmt w:val="bullet"/>
      <w:lvlText w:val="•"/>
      <w:lvlJc w:val="start"/>
      <w:pPr>
        <w:tabs>
          <w:tab w:val="num" w:pos="54pt"/>
        </w:tabs>
        <w:ind w:start="54pt" w:hanging="18pt"/>
      </w:pPr>
      <w:rPr>
        <w:rFonts w:ascii="Arial" w:hAnsi="Arial" w:hint="default"/>
      </w:rPr>
    </w:lvl>
    <w:lvl w:ilvl="2" w:tplc="D23031AA" w:tentative="1">
      <w:start w:val="1"/>
      <w:numFmt w:val="bullet"/>
      <w:lvlText w:val="•"/>
      <w:lvlJc w:val="start"/>
      <w:pPr>
        <w:tabs>
          <w:tab w:val="num" w:pos="90pt"/>
        </w:tabs>
        <w:ind w:start="90pt" w:hanging="18pt"/>
      </w:pPr>
      <w:rPr>
        <w:rFonts w:ascii="Arial" w:hAnsi="Arial" w:hint="default"/>
      </w:rPr>
    </w:lvl>
    <w:lvl w:ilvl="3" w:tplc="97C62B0E" w:tentative="1">
      <w:start w:val="1"/>
      <w:numFmt w:val="bullet"/>
      <w:lvlText w:val="•"/>
      <w:lvlJc w:val="start"/>
      <w:pPr>
        <w:tabs>
          <w:tab w:val="num" w:pos="126pt"/>
        </w:tabs>
        <w:ind w:start="126pt" w:hanging="18pt"/>
      </w:pPr>
      <w:rPr>
        <w:rFonts w:ascii="Arial" w:hAnsi="Arial" w:hint="default"/>
      </w:rPr>
    </w:lvl>
    <w:lvl w:ilvl="4" w:tplc="1166B606" w:tentative="1">
      <w:start w:val="1"/>
      <w:numFmt w:val="bullet"/>
      <w:lvlText w:val="•"/>
      <w:lvlJc w:val="start"/>
      <w:pPr>
        <w:tabs>
          <w:tab w:val="num" w:pos="162pt"/>
        </w:tabs>
        <w:ind w:start="162pt" w:hanging="18pt"/>
      </w:pPr>
      <w:rPr>
        <w:rFonts w:ascii="Arial" w:hAnsi="Arial" w:hint="default"/>
      </w:rPr>
    </w:lvl>
    <w:lvl w:ilvl="5" w:tplc="A9E432DE" w:tentative="1">
      <w:start w:val="1"/>
      <w:numFmt w:val="bullet"/>
      <w:lvlText w:val="•"/>
      <w:lvlJc w:val="start"/>
      <w:pPr>
        <w:tabs>
          <w:tab w:val="num" w:pos="198pt"/>
        </w:tabs>
        <w:ind w:start="198pt" w:hanging="18pt"/>
      </w:pPr>
      <w:rPr>
        <w:rFonts w:ascii="Arial" w:hAnsi="Arial" w:hint="default"/>
      </w:rPr>
    </w:lvl>
    <w:lvl w:ilvl="6" w:tplc="C8A8803A" w:tentative="1">
      <w:start w:val="1"/>
      <w:numFmt w:val="bullet"/>
      <w:lvlText w:val="•"/>
      <w:lvlJc w:val="start"/>
      <w:pPr>
        <w:tabs>
          <w:tab w:val="num" w:pos="234pt"/>
        </w:tabs>
        <w:ind w:start="234pt" w:hanging="18pt"/>
      </w:pPr>
      <w:rPr>
        <w:rFonts w:ascii="Arial" w:hAnsi="Arial" w:hint="default"/>
      </w:rPr>
    </w:lvl>
    <w:lvl w:ilvl="7" w:tplc="AE744480" w:tentative="1">
      <w:start w:val="1"/>
      <w:numFmt w:val="bullet"/>
      <w:lvlText w:val="•"/>
      <w:lvlJc w:val="start"/>
      <w:pPr>
        <w:tabs>
          <w:tab w:val="num" w:pos="270pt"/>
        </w:tabs>
        <w:ind w:start="270pt" w:hanging="18pt"/>
      </w:pPr>
      <w:rPr>
        <w:rFonts w:ascii="Arial" w:hAnsi="Arial" w:hint="default"/>
      </w:rPr>
    </w:lvl>
    <w:lvl w:ilvl="8" w:tplc="332A5E9A" w:tentative="1">
      <w:start w:val="1"/>
      <w:numFmt w:val="bullet"/>
      <w:lvlText w:val="•"/>
      <w:lvlJc w:val="start"/>
      <w:pPr>
        <w:tabs>
          <w:tab w:val="num" w:pos="306pt"/>
        </w:tabs>
        <w:ind w:start="306pt" w:hanging="18pt"/>
      </w:pPr>
      <w:rPr>
        <w:rFonts w:ascii="Arial" w:hAnsi="Arial" w:hint="default"/>
      </w:rPr>
    </w:lvl>
  </w:abstractNum>
  <w:abstractNum w:abstractNumId="36" w15:restartNumberingAfterBreak="0">
    <w:nsid w:val="3AA46647"/>
    <w:multiLevelType w:val="hybridMultilevel"/>
    <w:tmpl w:val="608679F6"/>
    <w:lvl w:ilvl="0" w:tplc="78A864BC">
      <w:start w:val="1"/>
      <w:numFmt w:val="decimal"/>
      <w:pStyle w:val="Proposal"/>
      <w:lvlText w:val="Proposal %1"/>
      <w:lvlJc w:val="start"/>
      <w:pPr>
        <w:tabs>
          <w:tab w:val="num" w:pos="65.20pt"/>
        </w:tabs>
        <w:ind w:start="65.20pt" w:hanging="65.2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37" w15:restartNumberingAfterBreak="0">
    <w:nsid w:val="3C5F4E43"/>
    <w:multiLevelType w:val="hybridMultilevel"/>
    <w:tmpl w:val="42F05858"/>
    <w:lvl w:ilvl="0" w:tplc="04150019">
      <w:start w:val="1"/>
      <w:numFmt w:val="lowerLetter"/>
      <w:lvlText w:val="%1."/>
      <w:lvlJc w:val="start"/>
      <w:pPr>
        <w:ind w:start="72pt" w:hanging="18pt"/>
      </w:pPr>
    </w:lvl>
    <w:lvl w:ilvl="1" w:tplc="04150019" w:tentative="1">
      <w:start w:val="1"/>
      <w:numFmt w:val="lowerLetter"/>
      <w:lvlText w:val="%2."/>
      <w:lvlJc w:val="start"/>
      <w:pPr>
        <w:ind w:start="108pt" w:hanging="18pt"/>
      </w:pPr>
    </w:lvl>
    <w:lvl w:ilvl="2" w:tplc="0415001B" w:tentative="1">
      <w:start w:val="1"/>
      <w:numFmt w:val="lowerRoman"/>
      <w:lvlText w:val="%3."/>
      <w:lvlJc w:val="end"/>
      <w:pPr>
        <w:ind w:start="144pt" w:hanging="9pt"/>
      </w:pPr>
    </w:lvl>
    <w:lvl w:ilvl="3" w:tplc="0415000F" w:tentative="1">
      <w:start w:val="1"/>
      <w:numFmt w:val="decimal"/>
      <w:lvlText w:val="%4."/>
      <w:lvlJc w:val="start"/>
      <w:pPr>
        <w:ind w:start="180pt" w:hanging="18pt"/>
      </w:pPr>
    </w:lvl>
    <w:lvl w:ilvl="4" w:tplc="04150019" w:tentative="1">
      <w:start w:val="1"/>
      <w:numFmt w:val="lowerLetter"/>
      <w:lvlText w:val="%5."/>
      <w:lvlJc w:val="start"/>
      <w:pPr>
        <w:ind w:start="216pt" w:hanging="18pt"/>
      </w:pPr>
    </w:lvl>
    <w:lvl w:ilvl="5" w:tplc="0415001B" w:tentative="1">
      <w:start w:val="1"/>
      <w:numFmt w:val="lowerRoman"/>
      <w:lvlText w:val="%6."/>
      <w:lvlJc w:val="end"/>
      <w:pPr>
        <w:ind w:start="252pt" w:hanging="9pt"/>
      </w:pPr>
    </w:lvl>
    <w:lvl w:ilvl="6" w:tplc="0415000F" w:tentative="1">
      <w:start w:val="1"/>
      <w:numFmt w:val="decimal"/>
      <w:lvlText w:val="%7."/>
      <w:lvlJc w:val="start"/>
      <w:pPr>
        <w:ind w:start="288pt" w:hanging="18pt"/>
      </w:pPr>
    </w:lvl>
    <w:lvl w:ilvl="7" w:tplc="04150019" w:tentative="1">
      <w:start w:val="1"/>
      <w:numFmt w:val="lowerLetter"/>
      <w:lvlText w:val="%8."/>
      <w:lvlJc w:val="start"/>
      <w:pPr>
        <w:ind w:start="324pt" w:hanging="18pt"/>
      </w:pPr>
    </w:lvl>
    <w:lvl w:ilvl="8" w:tplc="0415001B" w:tentative="1">
      <w:start w:val="1"/>
      <w:numFmt w:val="lowerRoman"/>
      <w:lvlText w:val="%9."/>
      <w:lvlJc w:val="end"/>
      <w:pPr>
        <w:ind w:start="360pt" w:hanging="9pt"/>
      </w:pPr>
    </w:lvl>
  </w:abstractNum>
  <w:abstractNum w:abstractNumId="38" w15:restartNumberingAfterBreak="0">
    <w:nsid w:val="3C9C7030"/>
    <w:multiLevelType w:val="hybridMultilevel"/>
    <w:tmpl w:val="8534B1B8"/>
    <w:lvl w:ilvl="0" w:tplc="3DF42D9E">
      <w:start w:val="1"/>
      <w:numFmt w:val="decimal"/>
      <w:lvlText w:val="[%1]"/>
      <w:lvlJc w:val="start"/>
      <w:pPr>
        <w:ind w:start="36pt" w:hanging="18pt"/>
      </w:pPr>
      <w:rPr>
        <w:rFonts w:hint="default"/>
        <w:sz w:val="21"/>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9" w15:restartNumberingAfterBreak="0">
    <w:nsid w:val="3CBB10C1"/>
    <w:multiLevelType w:val="hybridMultilevel"/>
    <w:tmpl w:val="E3E2FBE4"/>
    <w:lvl w:ilvl="0" w:tplc="29CA7CAC">
      <w:start w:val="1"/>
      <w:numFmt w:val="bullet"/>
      <w:lvlRestart w:val="0"/>
      <w:lvlText w:val=""/>
      <w:lvlJc w:val="start"/>
      <w:pPr>
        <w:ind w:start="36pt" w:hanging="18pt"/>
      </w:pPr>
      <w:rPr>
        <w:rFonts w:ascii="Wingdings" w:hAnsi="Wingding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3D6B6409"/>
    <w:multiLevelType w:val="hybridMultilevel"/>
    <w:tmpl w:val="D3785DC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3E3B207D"/>
    <w:multiLevelType w:val="hybridMultilevel"/>
    <w:tmpl w:val="1F86C20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2" w15:restartNumberingAfterBreak="0">
    <w:nsid w:val="3F1A05BA"/>
    <w:multiLevelType w:val="hybridMultilevel"/>
    <w:tmpl w:val="A4FA735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3" w15:restartNumberingAfterBreak="0">
    <w:nsid w:val="3FC93D01"/>
    <w:multiLevelType w:val="hybridMultilevel"/>
    <w:tmpl w:val="2570B5C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4" w15:restartNumberingAfterBreak="0">
    <w:nsid w:val="42C83C57"/>
    <w:multiLevelType w:val="hybridMultilevel"/>
    <w:tmpl w:val="474202CE"/>
    <w:lvl w:ilvl="0" w:tplc="04090001">
      <w:start w:val="1"/>
      <w:numFmt w:val="bullet"/>
      <w:lvlText w:val=""/>
      <w:lvlJc w:val="start"/>
      <w:pPr>
        <w:ind w:start="38.25pt" w:hanging="18pt"/>
      </w:pPr>
      <w:rPr>
        <w:rFonts w:ascii="Symbol" w:hAnsi="Symbol" w:hint="default"/>
      </w:rPr>
    </w:lvl>
    <w:lvl w:ilvl="1" w:tplc="04090003" w:tentative="1">
      <w:start w:val="1"/>
      <w:numFmt w:val="bullet"/>
      <w:lvlText w:val="o"/>
      <w:lvlJc w:val="start"/>
      <w:pPr>
        <w:ind w:start="74.25pt" w:hanging="18pt"/>
      </w:pPr>
      <w:rPr>
        <w:rFonts w:ascii="Courier New" w:hAnsi="Courier New" w:cs="Courier New" w:hint="default"/>
      </w:rPr>
    </w:lvl>
    <w:lvl w:ilvl="2" w:tplc="04090005" w:tentative="1">
      <w:start w:val="1"/>
      <w:numFmt w:val="bullet"/>
      <w:lvlText w:val=""/>
      <w:lvlJc w:val="start"/>
      <w:pPr>
        <w:ind w:start="110.25pt" w:hanging="18pt"/>
      </w:pPr>
      <w:rPr>
        <w:rFonts w:ascii="Wingdings" w:hAnsi="Wingdings" w:hint="default"/>
      </w:rPr>
    </w:lvl>
    <w:lvl w:ilvl="3" w:tplc="04090001" w:tentative="1">
      <w:start w:val="1"/>
      <w:numFmt w:val="bullet"/>
      <w:lvlText w:val=""/>
      <w:lvlJc w:val="start"/>
      <w:pPr>
        <w:ind w:start="146.25pt" w:hanging="18pt"/>
      </w:pPr>
      <w:rPr>
        <w:rFonts w:ascii="Symbol" w:hAnsi="Symbol" w:hint="default"/>
      </w:rPr>
    </w:lvl>
    <w:lvl w:ilvl="4" w:tplc="04090003" w:tentative="1">
      <w:start w:val="1"/>
      <w:numFmt w:val="bullet"/>
      <w:lvlText w:val="o"/>
      <w:lvlJc w:val="start"/>
      <w:pPr>
        <w:ind w:start="182.25pt" w:hanging="18pt"/>
      </w:pPr>
      <w:rPr>
        <w:rFonts w:ascii="Courier New" w:hAnsi="Courier New" w:cs="Courier New" w:hint="default"/>
      </w:rPr>
    </w:lvl>
    <w:lvl w:ilvl="5" w:tplc="04090005" w:tentative="1">
      <w:start w:val="1"/>
      <w:numFmt w:val="bullet"/>
      <w:lvlText w:val=""/>
      <w:lvlJc w:val="start"/>
      <w:pPr>
        <w:ind w:start="218.25pt" w:hanging="18pt"/>
      </w:pPr>
      <w:rPr>
        <w:rFonts w:ascii="Wingdings" w:hAnsi="Wingdings" w:hint="default"/>
      </w:rPr>
    </w:lvl>
    <w:lvl w:ilvl="6" w:tplc="04090001" w:tentative="1">
      <w:start w:val="1"/>
      <w:numFmt w:val="bullet"/>
      <w:lvlText w:val=""/>
      <w:lvlJc w:val="start"/>
      <w:pPr>
        <w:ind w:start="254.25pt" w:hanging="18pt"/>
      </w:pPr>
      <w:rPr>
        <w:rFonts w:ascii="Symbol" w:hAnsi="Symbol" w:hint="default"/>
      </w:rPr>
    </w:lvl>
    <w:lvl w:ilvl="7" w:tplc="04090003" w:tentative="1">
      <w:start w:val="1"/>
      <w:numFmt w:val="bullet"/>
      <w:lvlText w:val="o"/>
      <w:lvlJc w:val="start"/>
      <w:pPr>
        <w:ind w:start="290.25pt" w:hanging="18pt"/>
      </w:pPr>
      <w:rPr>
        <w:rFonts w:ascii="Courier New" w:hAnsi="Courier New" w:cs="Courier New" w:hint="default"/>
      </w:rPr>
    </w:lvl>
    <w:lvl w:ilvl="8" w:tplc="04090005" w:tentative="1">
      <w:start w:val="1"/>
      <w:numFmt w:val="bullet"/>
      <w:lvlText w:val=""/>
      <w:lvlJc w:val="start"/>
      <w:pPr>
        <w:ind w:start="326.25pt" w:hanging="18pt"/>
      </w:pPr>
      <w:rPr>
        <w:rFonts w:ascii="Wingdings" w:hAnsi="Wingdings" w:hint="default"/>
      </w:rPr>
    </w:lvl>
  </w:abstractNum>
  <w:abstractNum w:abstractNumId="45" w15:restartNumberingAfterBreak="0">
    <w:nsid w:val="44F11026"/>
    <w:multiLevelType w:val="hybridMultilevel"/>
    <w:tmpl w:val="63B0CF18"/>
    <w:lvl w:ilvl="0" w:tplc="A2EA8F78">
      <w:start w:val="1"/>
      <w:numFmt w:val="bullet"/>
      <w:lvlRestart w:val="0"/>
      <w:lvlText w:val=""/>
      <w:lvlJc w:val="start"/>
      <w:pPr>
        <w:ind w:start="36pt" w:hanging="18pt"/>
      </w:pPr>
      <w:rPr>
        <w:rFonts w:ascii="Wingdings" w:hAnsi="Wingding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6" w15:restartNumberingAfterBreak="0">
    <w:nsid w:val="468519EC"/>
    <w:multiLevelType w:val="hybridMultilevel"/>
    <w:tmpl w:val="00D2C72E"/>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60pt" w:hanging="20pt"/>
      </w:pPr>
      <w:rPr>
        <w:rFonts w:ascii="Courier New" w:hAnsi="Courier New" w:cs="Courier New" w:hint="default"/>
      </w:rPr>
    </w:lvl>
    <w:lvl w:ilvl="2" w:tplc="04090005">
      <w:start w:val="1"/>
      <w:numFmt w:val="bullet"/>
      <w:lvlText w:val=""/>
      <w:lvlJc w:val="start"/>
      <w:pPr>
        <w:ind w:start="80pt" w:hanging="20pt"/>
      </w:pPr>
      <w:rPr>
        <w:rFonts w:ascii="Wingdings" w:hAnsi="Wingdings" w:hint="default"/>
      </w:rPr>
    </w:lvl>
    <w:lvl w:ilvl="3" w:tplc="04090001">
      <w:start w:val="1"/>
      <w:numFmt w:val="bullet"/>
      <w:lvlText w:val=""/>
      <w:lvlJc w:val="start"/>
      <w:pPr>
        <w:ind w:start="100pt" w:hanging="20pt"/>
      </w:pPr>
      <w:rPr>
        <w:rFonts w:ascii="Wingdings" w:hAnsi="Wingdings" w:hint="default"/>
      </w:rPr>
    </w:lvl>
    <w:lvl w:ilvl="4" w:tplc="04090003">
      <w:start w:val="1"/>
      <w:numFmt w:val="bullet"/>
      <w:lvlText w:val=""/>
      <w:lvlJc w:val="start"/>
      <w:pPr>
        <w:ind w:start="120pt" w:hanging="20pt"/>
      </w:pPr>
      <w:rPr>
        <w:rFonts w:ascii="Wingdings" w:hAnsi="Wingdings" w:hint="default"/>
      </w:rPr>
    </w:lvl>
    <w:lvl w:ilvl="5" w:tplc="04090005">
      <w:start w:val="1"/>
      <w:numFmt w:val="bullet"/>
      <w:lvlText w:val=""/>
      <w:lvlJc w:val="start"/>
      <w:pPr>
        <w:ind w:start="140pt" w:hanging="20pt"/>
      </w:pPr>
      <w:rPr>
        <w:rFonts w:ascii="Wingdings" w:hAnsi="Wingdings" w:hint="default"/>
      </w:rPr>
    </w:lvl>
    <w:lvl w:ilvl="6" w:tplc="04090001">
      <w:start w:val="1"/>
      <w:numFmt w:val="bullet"/>
      <w:lvlText w:val=""/>
      <w:lvlJc w:val="start"/>
      <w:pPr>
        <w:ind w:start="160pt" w:hanging="20pt"/>
      </w:pPr>
      <w:rPr>
        <w:rFonts w:ascii="Wingdings" w:hAnsi="Wingdings" w:hint="default"/>
      </w:rPr>
    </w:lvl>
    <w:lvl w:ilvl="7" w:tplc="04090003">
      <w:start w:val="1"/>
      <w:numFmt w:val="bullet"/>
      <w:lvlText w:val=""/>
      <w:lvlJc w:val="start"/>
      <w:pPr>
        <w:ind w:start="180pt" w:hanging="20pt"/>
      </w:pPr>
      <w:rPr>
        <w:rFonts w:ascii="Wingdings" w:hAnsi="Wingdings" w:hint="default"/>
      </w:rPr>
    </w:lvl>
    <w:lvl w:ilvl="8" w:tplc="04090005">
      <w:start w:val="1"/>
      <w:numFmt w:val="bullet"/>
      <w:lvlText w:val=""/>
      <w:lvlJc w:val="start"/>
      <w:pPr>
        <w:ind w:start="200pt" w:hanging="20pt"/>
      </w:pPr>
      <w:rPr>
        <w:rFonts w:ascii="Wingdings" w:hAnsi="Wingdings" w:hint="default"/>
      </w:rPr>
    </w:lvl>
  </w:abstractNum>
  <w:abstractNum w:abstractNumId="47" w15:restartNumberingAfterBreak="0">
    <w:nsid w:val="469509F0"/>
    <w:multiLevelType w:val="multilevel"/>
    <w:tmpl w:val="469509F0"/>
    <w:lvl w:ilvl="0">
      <w:start w:val="1"/>
      <w:numFmt w:val="bullet"/>
      <w:lvlText w:val=""/>
      <w:lvlJc w:val="start"/>
      <w:pPr>
        <w:tabs>
          <w:tab w:val="start" w:pos="36pt"/>
        </w:tabs>
        <w:ind w:start="36pt" w:hanging="18pt"/>
      </w:pPr>
      <w:rPr>
        <w:rFonts w:ascii="Symbol" w:hAnsi="Symbol" w:hint="default"/>
        <w:sz w:val="20"/>
      </w:rPr>
    </w:lvl>
    <w:lvl w:ilvl="1">
      <w:start w:val="1"/>
      <w:numFmt w:val="bullet"/>
      <w:lvlText w:val="o"/>
      <w:lvlJc w:val="start"/>
      <w:pPr>
        <w:tabs>
          <w:tab w:val="start" w:pos="72pt"/>
        </w:tabs>
        <w:ind w:start="72pt" w:hanging="18pt"/>
      </w:pPr>
      <w:rPr>
        <w:rFonts w:ascii="Courier New" w:hAnsi="Courier New" w:cs="Times New Roman" w:hint="default"/>
        <w:sz w:val="20"/>
      </w:rPr>
    </w:lvl>
    <w:lvl w:ilvl="2">
      <w:start w:val="1"/>
      <w:numFmt w:val="bullet"/>
      <w:lvlText w:val=""/>
      <w:lvlJc w:val="start"/>
      <w:pPr>
        <w:tabs>
          <w:tab w:val="start" w:pos="108pt"/>
        </w:tabs>
        <w:ind w:start="108pt" w:hanging="18pt"/>
      </w:pPr>
      <w:rPr>
        <w:rFonts w:ascii="Wingdings" w:hAnsi="Wingdings" w:hint="default"/>
        <w:sz w:val="20"/>
      </w:rPr>
    </w:lvl>
    <w:lvl w:ilvl="3">
      <w:start w:val="1"/>
      <w:numFmt w:val="bullet"/>
      <w:lvlText w:val=""/>
      <w:lvlJc w:val="start"/>
      <w:pPr>
        <w:tabs>
          <w:tab w:val="start" w:pos="144pt"/>
        </w:tabs>
        <w:ind w:start="144pt" w:hanging="18pt"/>
      </w:pPr>
      <w:rPr>
        <w:rFonts w:ascii="Wingdings" w:hAnsi="Wingdings" w:hint="default"/>
        <w:sz w:val="20"/>
      </w:rPr>
    </w:lvl>
    <w:lvl w:ilvl="4">
      <w:start w:val="1"/>
      <w:numFmt w:val="bullet"/>
      <w:lvlText w:val=""/>
      <w:lvlJc w:val="start"/>
      <w:pPr>
        <w:tabs>
          <w:tab w:val="start" w:pos="180pt"/>
        </w:tabs>
        <w:ind w:start="180pt" w:hanging="18pt"/>
      </w:pPr>
      <w:rPr>
        <w:rFonts w:ascii="Wingdings" w:hAnsi="Wingdings" w:hint="default"/>
        <w:sz w:val="20"/>
      </w:rPr>
    </w:lvl>
    <w:lvl w:ilvl="5">
      <w:start w:val="1"/>
      <w:numFmt w:val="bullet"/>
      <w:lvlText w:val=""/>
      <w:lvlJc w:val="start"/>
      <w:pPr>
        <w:tabs>
          <w:tab w:val="start" w:pos="216pt"/>
        </w:tabs>
        <w:ind w:start="216pt" w:hanging="18pt"/>
      </w:pPr>
      <w:rPr>
        <w:rFonts w:ascii="Wingdings" w:hAnsi="Wingdings" w:hint="default"/>
        <w:sz w:val="20"/>
      </w:rPr>
    </w:lvl>
    <w:lvl w:ilvl="6">
      <w:start w:val="1"/>
      <w:numFmt w:val="bullet"/>
      <w:lvlText w:val=""/>
      <w:lvlJc w:val="start"/>
      <w:pPr>
        <w:tabs>
          <w:tab w:val="start" w:pos="252pt"/>
        </w:tabs>
        <w:ind w:start="252pt" w:hanging="18pt"/>
      </w:pPr>
      <w:rPr>
        <w:rFonts w:ascii="Wingdings" w:hAnsi="Wingdings" w:hint="default"/>
        <w:sz w:val="20"/>
      </w:rPr>
    </w:lvl>
    <w:lvl w:ilvl="7">
      <w:start w:val="1"/>
      <w:numFmt w:val="bullet"/>
      <w:lvlText w:val=""/>
      <w:lvlJc w:val="start"/>
      <w:pPr>
        <w:tabs>
          <w:tab w:val="start" w:pos="288pt"/>
        </w:tabs>
        <w:ind w:start="288pt" w:hanging="18pt"/>
      </w:pPr>
      <w:rPr>
        <w:rFonts w:ascii="Wingdings" w:hAnsi="Wingdings" w:hint="default"/>
        <w:sz w:val="20"/>
      </w:rPr>
    </w:lvl>
    <w:lvl w:ilvl="8">
      <w:start w:val="1"/>
      <w:numFmt w:val="bullet"/>
      <w:lvlText w:val=""/>
      <w:lvlJc w:val="start"/>
      <w:pPr>
        <w:tabs>
          <w:tab w:val="start" w:pos="324pt"/>
        </w:tabs>
        <w:ind w:start="324pt" w:hanging="18pt"/>
      </w:pPr>
      <w:rPr>
        <w:rFonts w:ascii="Wingdings" w:hAnsi="Wingdings" w:hint="default"/>
        <w:sz w:val="20"/>
      </w:rPr>
    </w:lvl>
  </w:abstractNum>
  <w:abstractNum w:abstractNumId="48" w15:restartNumberingAfterBreak="0">
    <w:nsid w:val="47E313BC"/>
    <w:multiLevelType w:val="hybridMultilevel"/>
    <w:tmpl w:val="44141CFA"/>
    <w:lvl w:ilvl="0" w:tplc="47921BAE">
      <w:start w:val="1"/>
      <w:numFmt w:val="decimal"/>
      <w:lvlText w:val="%1&gt;"/>
      <w:lvlJc w:val="start"/>
      <w:pPr>
        <w:ind w:start="32.20pt" w:hanging="18pt"/>
      </w:pPr>
      <w:rPr>
        <w:rFonts w:hint="default"/>
      </w:rPr>
    </w:lvl>
    <w:lvl w:ilvl="1" w:tplc="040B0019" w:tentative="1">
      <w:start w:val="1"/>
      <w:numFmt w:val="lowerLetter"/>
      <w:lvlText w:val="%2."/>
      <w:lvlJc w:val="start"/>
      <w:pPr>
        <w:ind w:start="68.20pt" w:hanging="18pt"/>
      </w:pPr>
    </w:lvl>
    <w:lvl w:ilvl="2" w:tplc="040B001B" w:tentative="1">
      <w:start w:val="1"/>
      <w:numFmt w:val="lowerRoman"/>
      <w:lvlText w:val="%3."/>
      <w:lvlJc w:val="end"/>
      <w:pPr>
        <w:ind w:start="104.20pt" w:hanging="9pt"/>
      </w:pPr>
    </w:lvl>
    <w:lvl w:ilvl="3" w:tplc="040B000F" w:tentative="1">
      <w:start w:val="1"/>
      <w:numFmt w:val="decimal"/>
      <w:lvlText w:val="%4."/>
      <w:lvlJc w:val="start"/>
      <w:pPr>
        <w:ind w:start="140.20pt" w:hanging="18pt"/>
      </w:pPr>
    </w:lvl>
    <w:lvl w:ilvl="4" w:tplc="040B0019" w:tentative="1">
      <w:start w:val="1"/>
      <w:numFmt w:val="lowerLetter"/>
      <w:lvlText w:val="%5."/>
      <w:lvlJc w:val="start"/>
      <w:pPr>
        <w:ind w:start="176.20pt" w:hanging="18pt"/>
      </w:pPr>
    </w:lvl>
    <w:lvl w:ilvl="5" w:tplc="040B001B" w:tentative="1">
      <w:start w:val="1"/>
      <w:numFmt w:val="lowerRoman"/>
      <w:lvlText w:val="%6."/>
      <w:lvlJc w:val="end"/>
      <w:pPr>
        <w:ind w:start="212.20pt" w:hanging="9pt"/>
      </w:pPr>
    </w:lvl>
    <w:lvl w:ilvl="6" w:tplc="040B000F" w:tentative="1">
      <w:start w:val="1"/>
      <w:numFmt w:val="decimal"/>
      <w:lvlText w:val="%7."/>
      <w:lvlJc w:val="start"/>
      <w:pPr>
        <w:ind w:start="248.20pt" w:hanging="18pt"/>
      </w:pPr>
    </w:lvl>
    <w:lvl w:ilvl="7" w:tplc="040B0019" w:tentative="1">
      <w:start w:val="1"/>
      <w:numFmt w:val="lowerLetter"/>
      <w:lvlText w:val="%8."/>
      <w:lvlJc w:val="start"/>
      <w:pPr>
        <w:ind w:start="284.20pt" w:hanging="18pt"/>
      </w:pPr>
    </w:lvl>
    <w:lvl w:ilvl="8" w:tplc="040B001B" w:tentative="1">
      <w:start w:val="1"/>
      <w:numFmt w:val="lowerRoman"/>
      <w:lvlText w:val="%9."/>
      <w:lvlJc w:val="end"/>
      <w:pPr>
        <w:ind w:start="320.20pt" w:hanging="9pt"/>
      </w:pPr>
    </w:lvl>
  </w:abstractNum>
  <w:abstractNum w:abstractNumId="49" w15:restartNumberingAfterBreak="0">
    <w:nsid w:val="4A991401"/>
    <w:multiLevelType w:val="hybridMultilevel"/>
    <w:tmpl w:val="224282F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0" w15:restartNumberingAfterBreak="0">
    <w:nsid w:val="4C714E31"/>
    <w:multiLevelType w:val="hybridMultilevel"/>
    <w:tmpl w:val="7338B3E0"/>
    <w:lvl w:ilvl="0" w:tplc="A6B036A2">
      <w:start w:val="5"/>
      <w:numFmt w:val="bullet"/>
      <w:lvlText w:val="-"/>
      <w:lvlJc w:val="start"/>
      <w:pPr>
        <w:ind w:start="36pt" w:hanging="18pt"/>
      </w:pPr>
      <w:rPr>
        <w:rFonts w:ascii="Arial" w:eastAsia="SimSun" w:hAnsi="Arial" w:cs="Aria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51" w15:restartNumberingAfterBreak="0">
    <w:nsid w:val="4E3471EC"/>
    <w:multiLevelType w:val="hybridMultilevel"/>
    <w:tmpl w:val="4C26A464"/>
    <w:lvl w:ilvl="0" w:tplc="830CE1BA">
      <w:start w:val="1"/>
      <w:numFmt w:val="decimal"/>
      <w:lvlText w:val="%1."/>
      <w:lvlJc w:val="start"/>
      <w:pPr>
        <w:ind w:start="80.95pt" w:hanging="18pt"/>
      </w:pPr>
      <w:rPr>
        <w:rFonts w:hint="default"/>
      </w:rPr>
    </w:lvl>
    <w:lvl w:ilvl="1" w:tplc="04090019" w:tentative="1">
      <w:start w:val="1"/>
      <w:numFmt w:val="lowerLetter"/>
      <w:lvlText w:val="%2."/>
      <w:lvlJc w:val="start"/>
      <w:pPr>
        <w:ind w:start="116.95pt" w:hanging="18pt"/>
      </w:pPr>
    </w:lvl>
    <w:lvl w:ilvl="2" w:tplc="0409001B" w:tentative="1">
      <w:start w:val="1"/>
      <w:numFmt w:val="lowerRoman"/>
      <w:lvlText w:val="%3."/>
      <w:lvlJc w:val="end"/>
      <w:pPr>
        <w:ind w:start="152.95pt" w:hanging="9pt"/>
      </w:pPr>
    </w:lvl>
    <w:lvl w:ilvl="3" w:tplc="0409000F" w:tentative="1">
      <w:start w:val="1"/>
      <w:numFmt w:val="decimal"/>
      <w:lvlText w:val="%4."/>
      <w:lvlJc w:val="start"/>
      <w:pPr>
        <w:ind w:start="188.95pt" w:hanging="18pt"/>
      </w:pPr>
    </w:lvl>
    <w:lvl w:ilvl="4" w:tplc="04090019" w:tentative="1">
      <w:start w:val="1"/>
      <w:numFmt w:val="lowerLetter"/>
      <w:lvlText w:val="%5."/>
      <w:lvlJc w:val="start"/>
      <w:pPr>
        <w:ind w:start="224.95pt" w:hanging="18pt"/>
      </w:pPr>
    </w:lvl>
    <w:lvl w:ilvl="5" w:tplc="0409001B" w:tentative="1">
      <w:start w:val="1"/>
      <w:numFmt w:val="lowerRoman"/>
      <w:lvlText w:val="%6."/>
      <w:lvlJc w:val="end"/>
      <w:pPr>
        <w:ind w:start="260.95pt" w:hanging="9pt"/>
      </w:pPr>
    </w:lvl>
    <w:lvl w:ilvl="6" w:tplc="0409000F" w:tentative="1">
      <w:start w:val="1"/>
      <w:numFmt w:val="decimal"/>
      <w:lvlText w:val="%7."/>
      <w:lvlJc w:val="start"/>
      <w:pPr>
        <w:ind w:start="296.95pt" w:hanging="18pt"/>
      </w:pPr>
    </w:lvl>
    <w:lvl w:ilvl="7" w:tplc="04090019" w:tentative="1">
      <w:start w:val="1"/>
      <w:numFmt w:val="lowerLetter"/>
      <w:lvlText w:val="%8."/>
      <w:lvlJc w:val="start"/>
      <w:pPr>
        <w:ind w:start="332.95pt" w:hanging="18pt"/>
      </w:pPr>
    </w:lvl>
    <w:lvl w:ilvl="8" w:tplc="0409001B" w:tentative="1">
      <w:start w:val="1"/>
      <w:numFmt w:val="lowerRoman"/>
      <w:lvlText w:val="%9."/>
      <w:lvlJc w:val="end"/>
      <w:pPr>
        <w:ind w:start="368.95pt" w:hanging="9pt"/>
      </w:pPr>
    </w:lvl>
  </w:abstractNum>
  <w:abstractNum w:abstractNumId="52" w15:restartNumberingAfterBreak="0">
    <w:nsid w:val="4F441B11"/>
    <w:multiLevelType w:val="hybridMultilevel"/>
    <w:tmpl w:val="4D4CCF76"/>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3" w15:restartNumberingAfterBreak="0">
    <w:nsid w:val="501623A0"/>
    <w:multiLevelType w:val="hybridMultilevel"/>
    <w:tmpl w:val="E38C1CEA"/>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4" w15:restartNumberingAfterBreak="0">
    <w:nsid w:val="5070283C"/>
    <w:multiLevelType w:val="multilevel"/>
    <w:tmpl w:val="9B8CF80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55" w15:restartNumberingAfterBreak="0">
    <w:nsid w:val="53425F61"/>
    <w:multiLevelType w:val="hybridMultilevel"/>
    <w:tmpl w:val="21C8581A"/>
    <w:lvl w:ilvl="0" w:tplc="0409000F">
      <w:start w:val="1"/>
      <w:numFmt w:val="decimal"/>
      <w:lvlText w:val="%1."/>
      <w:lvlJc w:val="start"/>
      <w:pPr>
        <w:ind w:start="36pt" w:hanging="18pt"/>
      </w:pPr>
      <w:rPr>
        <w:rFonts w:hint="default"/>
        <w:b w:val="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6" w15:restartNumberingAfterBreak="0">
    <w:nsid w:val="538C75C4"/>
    <w:multiLevelType w:val="multilevel"/>
    <w:tmpl w:val="65C485A0"/>
    <w:lvl w:ilvl="0">
      <w:start w:val="1"/>
      <w:numFmt w:val="decimal"/>
      <w:pStyle w:val="TableCaption"/>
      <w:suff w:val="nothing"/>
      <w:lvlText w:val="Table %1"/>
      <w:lvlJc w:val="start"/>
      <w:pPr>
        <w:ind w:start="18pt" w:hanging="18pt"/>
      </w:pPr>
      <w:rPr>
        <w:rFonts w:ascii="Arial Bold" w:hAnsi="Arial Bold" w:hint="default"/>
        <w:b/>
        <w:i w:val="0"/>
        <w:color w:val="auto"/>
        <w:sz w:val="22"/>
      </w:rPr>
    </w:lvl>
    <w:lvl w:ilvl="1">
      <w:start w:val="1"/>
      <w:numFmt w:val="decimal"/>
      <w:lvlText w:val="%2."/>
      <w:lvlJc w:val="start"/>
      <w:pPr>
        <w:tabs>
          <w:tab w:val="num" w:pos="72pt"/>
        </w:tabs>
        <w:ind w:start="72pt" w:hanging="18pt"/>
      </w:pPr>
      <w:rPr>
        <w:rFonts w:hint="default"/>
      </w:rPr>
    </w:lvl>
    <w:lvl w:ilvl="2">
      <w:start w:val="1"/>
      <w:numFmt w:val="lowerRoman"/>
      <w:lvlText w:val="%3."/>
      <w:lvlJc w:val="end"/>
      <w:pPr>
        <w:tabs>
          <w:tab w:val="num" w:pos="108pt"/>
        </w:tabs>
        <w:ind w:start="108pt" w:hanging="9pt"/>
      </w:pPr>
      <w:rPr>
        <w:rFonts w:hint="default"/>
      </w:rPr>
    </w:lvl>
    <w:lvl w:ilvl="3">
      <w:start w:val="1"/>
      <w:numFmt w:val="decimal"/>
      <w:lvlText w:val="%4."/>
      <w:lvlJc w:val="start"/>
      <w:pPr>
        <w:tabs>
          <w:tab w:val="num" w:pos="144pt"/>
        </w:tabs>
        <w:ind w:start="144pt" w:hanging="18pt"/>
      </w:pPr>
      <w:rPr>
        <w:rFonts w:hint="default"/>
      </w:rPr>
    </w:lvl>
    <w:lvl w:ilvl="4">
      <w:start w:val="1"/>
      <w:numFmt w:val="lowerLetter"/>
      <w:lvlText w:val="%5."/>
      <w:lvlJc w:val="start"/>
      <w:pPr>
        <w:tabs>
          <w:tab w:val="num" w:pos="180pt"/>
        </w:tabs>
        <w:ind w:start="180pt" w:hanging="18pt"/>
      </w:pPr>
      <w:rPr>
        <w:rFonts w:hint="default"/>
      </w:rPr>
    </w:lvl>
    <w:lvl w:ilvl="5">
      <w:start w:val="1"/>
      <w:numFmt w:val="lowerRoman"/>
      <w:lvlText w:val="%6."/>
      <w:lvlJc w:val="end"/>
      <w:pPr>
        <w:tabs>
          <w:tab w:val="num" w:pos="216pt"/>
        </w:tabs>
        <w:ind w:start="216pt" w:hanging="9pt"/>
      </w:pPr>
      <w:rPr>
        <w:rFonts w:hint="default"/>
      </w:rPr>
    </w:lvl>
    <w:lvl w:ilvl="6">
      <w:start w:val="1"/>
      <w:numFmt w:val="decimal"/>
      <w:lvlText w:val="%7."/>
      <w:lvlJc w:val="start"/>
      <w:pPr>
        <w:tabs>
          <w:tab w:val="num" w:pos="252pt"/>
        </w:tabs>
        <w:ind w:start="252pt" w:hanging="18pt"/>
      </w:pPr>
      <w:rPr>
        <w:rFonts w:hint="default"/>
      </w:rPr>
    </w:lvl>
    <w:lvl w:ilvl="7">
      <w:start w:val="1"/>
      <w:numFmt w:val="lowerLetter"/>
      <w:lvlText w:val="%8."/>
      <w:lvlJc w:val="start"/>
      <w:pPr>
        <w:tabs>
          <w:tab w:val="num" w:pos="288pt"/>
        </w:tabs>
        <w:ind w:start="288pt" w:hanging="18pt"/>
      </w:pPr>
      <w:rPr>
        <w:rFonts w:hint="default"/>
      </w:rPr>
    </w:lvl>
    <w:lvl w:ilvl="8">
      <w:start w:val="1"/>
      <w:numFmt w:val="lowerRoman"/>
      <w:lvlText w:val="%9."/>
      <w:lvlJc w:val="end"/>
      <w:pPr>
        <w:tabs>
          <w:tab w:val="num" w:pos="324pt"/>
        </w:tabs>
        <w:ind w:start="324pt" w:hanging="9pt"/>
      </w:pPr>
      <w:rPr>
        <w:rFonts w:hint="default"/>
      </w:rPr>
    </w:lvl>
  </w:abstractNum>
  <w:abstractNum w:abstractNumId="57" w15:restartNumberingAfterBreak="0">
    <w:nsid w:val="540F7DC3"/>
    <w:multiLevelType w:val="hybridMultilevel"/>
    <w:tmpl w:val="F90499B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8" w15:restartNumberingAfterBreak="0">
    <w:nsid w:val="582A7D5B"/>
    <w:multiLevelType w:val="hybridMultilevel"/>
    <w:tmpl w:val="AFAC092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9" w15:restartNumberingAfterBreak="0">
    <w:nsid w:val="627F7102"/>
    <w:multiLevelType w:val="hybridMultilevel"/>
    <w:tmpl w:val="A7CA6D5A"/>
    <w:lvl w:ilvl="0" w:tplc="E1EA4DB8">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60" w15:restartNumberingAfterBreak="0">
    <w:nsid w:val="633E123D"/>
    <w:multiLevelType w:val="hybridMultilevel"/>
    <w:tmpl w:val="9EE2DBF0"/>
    <w:lvl w:ilvl="0" w:tplc="2F427616">
      <w:start w:val="1"/>
      <w:numFmt w:val="decimal"/>
      <w:lvlText w:val="%1&gt;"/>
      <w:lvlJc w:val="start"/>
      <w:pPr>
        <w:ind w:start="32.20pt" w:hanging="18pt"/>
      </w:pPr>
      <w:rPr>
        <w:rFonts w:hint="default"/>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61" w15:restartNumberingAfterBreak="0">
    <w:nsid w:val="66F3560A"/>
    <w:multiLevelType w:val="hybridMultilevel"/>
    <w:tmpl w:val="1BC47172"/>
    <w:lvl w:ilvl="0" w:tplc="80FCADF6">
      <w:start w:val="2"/>
      <w:numFmt w:val="bullet"/>
      <w:lvlText w:val="-"/>
      <w:lvlJc w:val="start"/>
      <w:pPr>
        <w:ind w:start="36pt" w:hanging="18pt"/>
      </w:pPr>
      <w:rPr>
        <w:rFonts w:ascii="Arial" w:eastAsia="Times New Roman" w:hAnsi="Arial" w:cs="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62" w15:restartNumberingAfterBreak="0">
    <w:nsid w:val="695E144E"/>
    <w:multiLevelType w:val="hybridMultilevel"/>
    <w:tmpl w:val="64BC11A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3" w15:restartNumberingAfterBreak="0">
    <w:nsid w:val="69AF2BAE"/>
    <w:multiLevelType w:val="hybridMultilevel"/>
    <w:tmpl w:val="B96AC29A"/>
    <w:lvl w:ilvl="0" w:tplc="F6F4B0D6">
      <w:start w:val="16"/>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64" w15:restartNumberingAfterBreak="0">
    <w:nsid w:val="6B3403DC"/>
    <w:multiLevelType w:val="hybridMultilevel"/>
    <w:tmpl w:val="8D4AD9B2"/>
    <w:lvl w:ilvl="0" w:tplc="B5A8667A">
      <w:numFmt w:val="bullet"/>
      <w:lvlText w:val="-"/>
      <w:lvlJc w:val="start"/>
      <w:pPr>
        <w:ind w:start="38pt" w:hanging="18pt"/>
      </w:pPr>
      <w:rPr>
        <w:rFonts w:ascii="Times" w:eastAsia="Batang" w:hAnsi="Times" w:cs="Time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5" w15:restartNumberingAfterBreak="0">
    <w:nsid w:val="6D3F48DD"/>
    <w:multiLevelType w:val="hybridMultilevel"/>
    <w:tmpl w:val="1F0A236A"/>
    <w:lvl w:ilvl="0" w:tplc="0616CEC4">
      <w:start w:val="1"/>
      <w:numFmt w:val="bullet"/>
      <w:lvlText w:val="•"/>
      <w:lvlJc w:val="start"/>
      <w:pPr>
        <w:tabs>
          <w:tab w:val="num" w:pos="36pt"/>
        </w:tabs>
        <w:ind w:start="36pt" w:hanging="18pt"/>
      </w:pPr>
      <w:rPr>
        <w:rFonts w:ascii="Arial" w:hAnsi="Arial" w:hint="default"/>
      </w:rPr>
    </w:lvl>
    <w:lvl w:ilvl="1" w:tplc="F5F669B4" w:tentative="1">
      <w:start w:val="1"/>
      <w:numFmt w:val="bullet"/>
      <w:lvlText w:val="•"/>
      <w:lvlJc w:val="start"/>
      <w:pPr>
        <w:tabs>
          <w:tab w:val="num" w:pos="72pt"/>
        </w:tabs>
        <w:ind w:start="72pt" w:hanging="18pt"/>
      </w:pPr>
      <w:rPr>
        <w:rFonts w:ascii="Arial" w:hAnsi="Arial" w:hint="default"/>
      </w:rPr>
    </w:lvl>
    <w:lvl w:ilvl="2" w:tplc="936E5960" w:tentative="1">
      <w:start w:val="1"/>
      <w:numFmt w:val="bullet"/>
      <w:lvlText w:val="•"/>
      <w:lvlJc w:val="start"/>
      <w:pPr>
        <w:tabs>
          <w:tab w:val="num" w:pos="108pt"/>
        </w:tabs>
        <w:ind w:start="108pt" w:hanging="18pt"/>
      </w:pPr>
      <w:rPr>
        <w:rFonts w:ascii="Arial" w:hAnsi="Arial" w:hint="default"/>
      </w:rPr>
    </w:lvl>
    <w:lvl w:ilvl="3" w:tplc="518A6C70" w:tentative="1">
      <w:start w:val="1"/>
      <w:numFmt w:val="bullet"/>
      <w:lvlText w:val="•"/>
      <w:lvlJc w:val="start"/>
      <w:pPr>
        <w:tabs>
          <w:tab w:val="num" w:pos="144pt"/>
        </w:tabs>
        <w:ind w:start="144pt" w:hanging="18pt"/>
      </w:pPr>
      <w:rPr>
        <w:rFonts w:ascii="Arial" w:hAnsi="Arial" w:hint="default"/>
      </w:rPr>
    </w:lvl>
    <w:lvl w:ilvl="4" w:tplc="A774ACEC" w:tentative="1">
      <w:start w:val="1"/>
      <w:numFmt w:val="bullet"/>
      <w:lvlText w:val="•"/>
      <w:lvlJc w:val="start"/>
      <w:pPr>
        <w:tabs>
          <w:tab w:val="num" w:pos="180pt"/>
        </w:tabs>
        <w:ind w:start="180pt" w:hanging="18pt"/>
      </w:pPr>
      <w:rPr>
        <w:rFonts w:ascii="Arial" w:hAnsi="Arial" w:hint="default"/>
      </w:rPr>
    </w:lvl>
    <w:lvl w:ilvl="5" w:tplc="8BDAB93C" w:tentative="1">
      <w:start w:val="1"/>
      <w:numFmt w:val="bullet"/>
      <w:lvlText w:val="•"/>
      <w:lvlJc w:val="start"/>
      <w:pPr>
        <w:tabs>
          <w:tab w:val="num" w:pos="216pt"/>
        </w:tabs>
        <w:ind w:start="216pt" w:hanging="18pt"/>
      </w:pPr>
      <w:rPr>
        <w:rFonts w:ascii="Arial" w:hAnsi="Arial" w:hint="default"/>
      </w:rPr>
    </w:lvl>
    <w:lvl w:ilvl="6" w:tplc="C212D5CC" w:tentative="1">
      <w:start w:val="1"/>
      <w:numFmt w:val="bullet"/>
      <w:lvlText w:val="•"/>
      <w:lvlJc w:val="start"/>
      <w:pPr>
        <w:tabs>
          <w:tab w:val="num" w:pos="252pt"/>
        </w:tabs>
        <w:ind w:start="252pt" w:hanging="18pt"/>
      </w:pPr>
      <w:rPr>
        <w:rFonts w:ascii="Arial" w:hAnsi="Arial" w:hint="default"/>
      </w:rPr>
    </w:lvl>
    <w:lvl w:ilvl="7" w:tplc="8A02D5E0" w:tentative="1">
      <w:start w:val="1"/>
      <w:numFmt w:val="bullet"/>
      <w:lvlText w:val="•"/>
      <w:lvlJc w:val="start"/>
      <w:pPr>
        <w:tabs>
          <w:tab w:val="num" w:pos="288pt"/>
        </w:tabs>
        <w:ind w:start="288pt" w:hanging="18pt"/>
      </w:pPr>
      <w:rPr>
        <w:rFonts w:ascii="Arial" w:hAnsi="Arial" w:hint="default"/>
      </w:rPr>
    </w:lvl>
    <w:lvl w:ilvl="8" w:tplc="6FA6C678" w:tentative="1">
      <w:start w:val="1"/>
      <w:numFmt w:val="bullet"/>
      <w:lvlText w:val="•"/>
      <w:lvlJc w:val="start"/>
      <w:pPr>
        <w:tabs>
          <w:tab w:val="num" w:pos="324pt"/>
        </w:tabs>
        <w:ind w:start="324pt" w:hanging="18pt"/>
      </w:pPr>
      <w:rPr>
        <w:rFonts w:ascii="Arial" w:hAnsi="Arial" w:hint="default"/>
      </w:rPr>
    </w:lvl>
  </w:abstractNum>
  <w:abstractNum w:abstractNumId="66" w15:restartNumberingAfterBreak="0">
    <w:nsid w:val="6E6E31EA"/>
    <w:multiLevelType w:val="multilevel"/>
    <w:tmpl w:val="6E6E31EA"/>
    <w:lvl w:ilvl="0">
      <w:start w:val="1"/>
      <w:numFmt w:val="bullet"/>
      <w:lvlText w:val=""/>
      <w:lvlJc w:val="start"/>
      <w:pPr>
        <w:ind w:start="36pt" w:hanging="18pt"/>
      </w:pPr>
      <w:rPr>
        <w:rFonts w:ascii="Wingdings" w:hAnsi="Wingdings"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67" w15:restartNumberingAfterBreak="0">
    <w:nsid w:val="6E7009F9"/>
    <w:multiLevelType w:val="hybridMultilevel"/>
    <w:tmpl w:val="A16AF968"/>
    <w:lvl w:ilvl="0" w:tplc="0BDE8284">
      <w:start w:val="1"/>
      <w:numFmt w:val="decimal"/>
      <w:lvlText w:val="%1&gt;"/>
      <w:lvlJc w:val="start"/>
      <w:pPr>
        <w:ind w:start="32.20pt" w:hanging="18pt"/>
      </w:pPr>
      <w:rPr>
        <w:rFonts w:hint="default"/>
      </w:rPr>
    </w:lvl>
    <w:lvl w:ilvl="1" w:tplc="04090019" w:tentative="1">
      <w:start w:val="1"/>
      <w:numFmt w:val="lowerLetter"/>
      <w:lvlText w:val="%2)"/>
      <w:lvlJc w:val="start"/>
      <w:pPr>
        <w:ind w:start="56.20pt" w:hanging="21pt"/>
      </w:pPr>
    </w:lvl>
    <w:lvl w:ilvl="2" w:tplc="0409001B" w:tentative="1">
      <w:start w:val="1"/>
      <w:numFmt w:val="lowerRoman"/>
      <w:lvlText w:val="%3."/>
      <w:lvlJc w:val="end"/>
      <w:pPr>
        <w:ind w:start="77.20pt" w:hanging="21pt"/>
      </w:pPr>
    </w:lvl>
    <w:lvl w:ilvl="3" w:tplc="0409000F" w:tentative="1">
      <w:start w:val="1"/>
      <w:numFmt w:val="decimal"/>
      <w:lvlText w:val="%4."/>
      <w:lvlJc w:val="start"/>
      <w:pPr>
        <w:ind w:start="98.20pt" w:hanging="21pt"/>
      </w:pPr>
    </w:lvl>
    <w:lvl w:ilvl="4" w:tplc="04090019" w:tentative="1">
      <w:start w:val="1"/>
      <w:numFmt w:val="lowerLetter"/>
      <w:lvlText w:val="%5)"/>
      <w:lvlJc w:val="start"/>
      <w:pPr>
        <w:ind w:start="119.20pt" w:hanging="21pt"/>
      </w:pPr>
    </w:lvl>
    <w:lvl w:ilvl="5" w:tplc="0409001B" w:tentative="1">
      <w:start w:val="1"/>
      <w:numFmt w:val="lowerRoman"/>
      <w:lvlText w:val="%6."/>
      <w:lvlJc w:val="end"/>
      <w:pPr>
        <w:ind w:start="140.20pt" w:hanging="21pt"/>
      </w:pPr>
    </w:lvl>
    <w:lvl w:ilvl="6" w:tplc="0409000F" w:tentative="1">
      <w:start w:val="1"/>
      <w:numFmt w:val="decimal"/>
      <w:lvlText w:val="%7."/>
      <w:lvlJc w:val="start"/>
      <w:pPr>
        <w:ind w:start="161.20pt" w:hanging="21pt"/>
      </w:pPr>
    </w:lvl>
    <w:lvl w:ilvl="7" w:tplc="04090019" w:tentative="1">
      <w:start w:val="1"/>
      <w:numFmt w:val="lowerLetter"/>
      <w:lvlText w:val="%8)"/>
      <w:lvlJc w:val="start"/>
      <w:pPr>
        <w:ind w:start="182.20pt" w:hanging="21pt"/>
      </w:pPr>
    </w:lvl>
    <w:lvl w:ilvl="8" w:tplc="0409001B" w:tentative="1">
      <w:start w:val="1"/>
      <w:numFmt w:val="lowerRoman"/>
      <w:lvlText w:val="%9."/>
      <w:lvlJc w:val="end"/>
      <w:pPr>
        <w:ind w:start="203.20pt" w:hanging="21pt"/>
      </w:pPr>
    </w:lvl>
  </w:abstractNum>
  <w:abstractNum w:abstractNumId="68" w15:restartNumberingAfterBreak="0">
    <w:nsid w:val="70146DC0"/>
    <w:multiLevelType w:val="hybridMultilevel"/>
    <w:tmpl w:val="9BC21240"/>
    <w:lvl w:ilvl="0" w:tplc="409A9E3A">
      <w:start w:val="1"/>
      <w:numFmt w:val="bullet"/>
      <w:pStyle w:val="Agreement"/>
      <w:lvlText w:val=""/>
      <w:lvlJc w:val="start"/>
      <w:pPr>
        <w:tabs>
          <w:tab w:val="num" w:pos="26.95pt"/>
        </w:tabs>
        <w:ind w:start="26.95pt" w:hanging="18pt"/>
      </w:pPr>
      <w:rPr>
        <w:rFonts w:ascii="Symbol" w:hAnsi="Symbol" w:hint="default"/>
        <w:b/>
        <w:i w:val="0"/>
        <w:color w:val="auto"/>
        <w:sz w:val="22"/>
      </w:rPr>
    </w:lvl>
    <w:lvl w:ilvl="1" w:tplc="04090003">
      <w:start w:val="1"/>
      <w:numFmt w:val="bullet"/>
      <w:lvlText w:val="o"/>
      <w:lvlJc w:val="start"/>
      <w:pPr>
        <w:tabs>
          <w:tab w:val="num" w:pos="18pt"/>
        </w:tabs>
        <w:ind w:start="18pt" w:hanging="18pt"/>
      </w:pPr>
      <w:rPr>
        <w:rFonts w:ascii="Courier New" w:hAnsi="Courier New" w:cs="Courier New" w:hint="default"/>
      </w:rPr>
    </w:lvl>
    <w:lvl w:ilvl="2" w:tplc="04090005">
      <w:start w:val="1"/>
      <w:numFmt w:val="bullet"/>
      <w:lvlText w:val=""/>
      <w:lvlJc w:val="start"/>
      <w:pPr>
        <w:tabs>
          <w:tab w:val="num" w:pos="54pt"/>
        </w:tabs>
        <w:ind w:start="54pt" w:hanging="18pt"/>
      </w:pPr>
      <w:rPr>
        <w:rFonts w:ascii="Wingdings" w:hAnsi="Wingdings" w:hint="default"/>
      </w:rPr>
    </w:lvl>
    <w:lvl w:ilvl="3" w:tplc="04090001">
      <w:start w:val="1"/>
      <w:numFmt w:val="bullet"/>
      <w:lvlText w:val=""/>
      <w:lvlJc w:val="start"/>
      <w:pPr>
        <w:tabs>
          <w:tab w:val="num" w:pos="90pt"/>
        </w:tabs>
        <w:ind w:start="90pt" w:hanging="18pt"/>
      </w:pPr>
      <w:rPr>
        <w:rFonts w:ascii="Symbol" w:hAnsi="Symbol" w:hint="default"/>
      </w:rPr>
    </w:lvl>
    <w:lvl w:ilvl="4" w:tplc="04090003">
      <w:start w:val="1"/>
      <w:numFmt w:val="bullet"/>
      <w:lvlText w:val="o"/>
      <w:lvlJc w:val="start"/>
      <w:pPr>
        <w:tabs>
          <w:tab w:val="num" w:pos="126pt"/>
        </w:tabs>
        <w:ind w:start="126pt" w:hanging="18pt"/>
      </w:pPr>
      <w:rPr>
        <w:rFonts w:ascii="Courier New" w:hAnsi="Courier New" w:cs="Courier New" w:hint="default"/>
      </w:rPr>
    </w:lvl>
    <w:lvl w:ilvl="5" w:tplc="04090005">
      <w:start w:val="1"/>
      <w:numFmt w:val="bullet"/>
      <w:lvlText w:val=""/>
      <w:lvlJc w:val="start"/>
      <w:pPr>
        <w:tabs>
          <w:tab w:val="num" w:pos="162pt"/>
        </w:tabs>
        <w:ind w:start="162pt" w:hanging="18pt"/>
      </w:pPr>
      <w:rPr>
        <w:rFonts w:ascii="Wingdings" w:hAnsi="Wingdings" w:hint="default"/>
      </w:rPr>
    </w:lvl>
    <w:lvl w:ilvl="6" w:tplc="04090001">
      <w:start w:val="1"/>
      <w:numFmt w:val="bullet"/>
      <w:lvlText w:val=""/>
      <w:lvlJc w:val="start"/>
      <w:pPr>
        <w:tabs>
          <w:tab w:val="num" w:pos="198pt"/>
        </w:tabs>
        <w:ind w:start="198pt" w:hanging="18pt"/>
      </w:pPr>
      <w:rPr>
        <w:rFonts w:ascii="Symbol" w:hAnsi="Symbol" w:hint="default"/>
      </w:rPr>
    </w:lvl>
    <w:lvl w:ilvl="7" w:tplc="04090003">
      <w:start w:val="1"/>
      <w:numFmt w:val="bullet"/>
      <w:lvlText w:val="o"/>
      <w:lvlJc w:val="start"/>
      <w:pPr>
        <w:tabs>
          <w:tab w:val="num" w:pos="234pt"/>
        </w:tabs>
        <w:ind w:start="234pt" w:hanging="18pt"/>
      </w:pPr>
      <w:rPr>
        <w:rFonts w:ascii="Courier New" w:hAnsi="Courier New" w:cs="Courier New" w:hint="default"/>
      </w:rPr>
    </w:lvl>
    <w:lvl w:ilvl="8" w:tplc="04090005">
      <w:start w:val="1"/>
      <w:numFmt w:val="bullet"/>
      <w:lvlText w:val=""/>
      <w:lvlJc w:val="start"/>
      <w:pPr>
        <w:tabs>
          <w:tab w:val="num" w:pos="270pt"/>
        </w:tabs>
        <w:ind w:start="270pt" w:hanging="18pt"/>
      </w:pPr>
      <w:rPr>
        <w:rFonts w:ascii="Wingdings" w:hAnsi="Wingdings" w:hint="default"/>
      </w:rPr>
    </w:lvl>
  </w:abstractNum>
  <w:abstractNum w:abstractNumId="69" w15:restartNumberingAfterBreak="0">
    <w:nsid w:val="779E3AC8"/>
    <w:multiLevelType w:val="hybridMultilevel"/>
    <w:tmpl w:val="8F320FF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0" w15:restartNumberingAfterBreak="0">
    <w:nsid w:val="78692DF1"/>
    <w:multiLevelType w:val="hybridMultilevel"/>
    <w:tmpl w:val="5A5601D2"/>
    <w:lvl w:ilvl="0" w:tplc="A6187904">
      <w:start w:val="22"/>
      <w:numFmt w:val="bullet"/>
      <w:lvlText w:val="-"/>
      <w:lvlJc w:val="start"/>
      <w:pPr>
        <w:tabs>
          <w:tab w:val="num" w:pos="23pt"/>
        </w:tabs>
        <w:ind w:start="23pt" w:hanging="18pt"/>
      </w:pPr>
      <w:rPr>
        <w:rFonts w:ascii="Times New Roman" w:eastAsia="MS Mincho" w:hAnsi="Times New Roman" w:cs="Times New Roman" w:hint="default"/>
      </w:rPr>
    </w:lvl>
    <w:lvl w:ilvl="1" w:tplc="04090017" w:tentative="1">
      <w:start w:val="1"/>
      <w:numFmt w:val="aiueoFullWidth"/>
      <w:lvlText w:val="(%2)"/>
      <w:lvlJc w:val="start"/>
      <w:pPr>
        <w:tabs>
          <w:tab w:val="num" w:pos="47pt"/>
        </w:tabs>
        <w:ind w:start="47pt" w:hanging="21pt"/>
      </w:pPr>
    </w:lvl>
    <w:lvl w:ilvl="2" w:tplc="04090011" w:tentative="1">
      <w:start w:val="1"/>
      <w:numFmt w:val="decimalEnclosedCircle"/>
      <w:lvlText w:val="%3"/>
      <w:lvlJc w:val="start"/>
      <w:pPr>
        <w:tabs>
          <w:tab w:val="num" w:pos="68pt"/>
        </w:tabs>
        <w:ind w:start="68pt" w:hanging="21pt"/>
      </w:pPr>
    </w:lvl>
    <w:lvl w:ilvl="3" w:tplc="0409000F" w:tentative="1">
      <w:start w:val="1"/>
      <w:numFmt w:val="decimal"/>
      <w:lvlText w:val="%4."/>
      <w:lvlJc w:val="start"/>
      <w:pPr>
        <w:tabs>
          <w:tab w:val="num" w:pos="89pt"/>
        </w:tabs>
        <w:ind w:start="89pt" w:hanging="21pt"/>
      </w:pPr>
    </w:lvl>
    <w:lvl w:ilvl="4" w:tplc="04090017" w:tentative="1">
      <w:start w:val="1"/>
      <w:numFmt w:val="aiueoFullWidth"/>
      <w:lvlText w:val="(%5)"/>
      <w:lvlJc w:val="start"/>
      <w:pPr>
        <w:tabs>
          <w:tab w:val="num" w:pos="110pt"/>
        </w:tabs>
        <w:ind w:start="110pt" w:hanging="21pt"/>
      </w:pPr>
    </w:lvl>
    <w:lvl w:ilvl="5" w:tplc="04090011" w:tentative="1">
      <w:start w:val="1"/>
      <w:numFmt w:val="decimalEnclosedCircle"/>
      <w:lvlText w:val="%6"/>
      <w:lvlJc w:val="start"/>
      <w:pPr>
        <w:tabs>
          <w:tab w:val="num" w:pos="131pt"/>
        </w:tabs>
        <w:ind w:start="131pt" w:hanging="21pt"/>
      </w:pPr>
    </w:lvl>
    <w:lvl w:ilvl="6" w:tplc="0409000F" w:tentative="1">
      <w:start w:val="1"/>
      <w:numFmt w:val="decimal"/>
      <w:lvlText w:val="%7."/>
      <w:lvlJc w:val="start"/>
      <w:pPr>
        <w:tabs>
          <w:tab w:val="num" w:pos="152pt"/>
        </w:tabs>
        <w:ind w:start="152pt" w:hanging="21pt"/>
      </w:pPr>
    </w:lvl>
    <w:lvl w:ilvl="7" w:tplc="04090017" w:tentative="1">
      <w:start w:val="1"/>
      <w:numFmt w:val="aiueoFullWidth"/>
      <w:lvlText w:val="(%8)"/>
      <w:lvlJc w:val="start"/>
      <w:pPr>
        <w:tabs>
          <w:tab w:val="num" w:pos="173pt"/>
        </w:tabs>
        <w:ind w:start="173pt" w:hanging="21pt"/>
      </w:pPr>
    </w:lvl>
    <w:lvl w:ilvl="8" w:tplc="04090011" w:tentative="1">
      <w:start w:val="1"/>
      <w:numFmt w:val="decimalEnclosedCircle"/>
      <w:lvlText w:val="%9"/>
      <w:lvlJc w:val="start"/>
      <w:pPr>
        <w:tabs>
          <w:tab w:val="num" w:pos="194pt"/>
        </w:tabs>
        <w:ind w:start="194pt" w:hanging="21pt"/>
      </w:pPr>
    </w:lvl>
  </w:abstractNum>
  <w:abstractNum w:abstractNumId="71" w15:restartNumberingAfterBreak="0">
    <w:nsid w:val="78C8750F"/>
    <w:multiLevelType w:val="multilevel"/>
    <w:tmpl w:val="04090025"/>
    <w:lvl w:ilvl="0">
      <w:start w:val="1"/>
      <w:numFmt w:val="decimal"/>
      <w:pStyle w:val="Heading1"/>
      <w:lvlText w:val="%1"/>
      <w:lvlJc w:val="start"/>
      <w:pPr>
        <w:ind w:start="21.60pt" w:hanging="21.60pt"/>
      </w:pPr>
    </w:lvl>
    <w:lvl w:ilvl="1">
      <w:start w:val="1"/>
      <w:numFmt w:val="decimal"/>
      <w:pStyle w:val="Heading2"/>
      <w:lvlText w:val="%1.%2"/>
      <w:lvlJc w:val="start"/>
      <w:pPr>
        <w:ind w:start="73.80pt" w:hanging="28.80pt"/>
      </w:pPr>
    </w:lvl>
    <w:lvl w:ilvl="2">
      <w:start w:val="1"/>
      <w:numFmt w:val="decimal"/>
      <w:pStyle w:val="Heading3"/>
      <w:lvlText w:val="%1.%2.%3"/>
      <w:lvlJc w:val="start"/>
      <w:pPr>
        <w:ind w:start="36pt" w:hanging="36pt"/>
      </w:pPr>
    </w:lvl>
    <w:lvl w:ilvl="3">
      <w:start w:val="1"/>
      <w:numFmt w:val="decimal"/>
      <w:pStyle w:val="Heading4"/>
      <w:lvlText w:val="%1.%2.%3.%4"/>
      <w:lvlJc w:val="start"/>
      <w:pPr>
        <w:ind w:start="43.20pt" w:hanging="43.20pt"/>
      </w:pPr>
    </w:lvl>
    <w:lvl w:ilvl="4">
      <w:start w:val="1"/>
      <w:numFmt w:val="decimal"/>
      <w:pStyle w:val="Heading5"/>
      <w:lvlText w:val="%1.%2.%3.%4.%5"/>
      <w:lvlJc w:val="start"/>
      <w:pPr>
        <w:ind w:start="50.40pt" w:hanging="50.40pt"/>
      </w:pPr>
    </w:lvl>
    <w:lvl w:ilvl="5">
      <w:start w:val="1"/>
      <w:numFmt w:val="decimal"/>
      <w:pStyle w:val="Heading6"/>
      <w:lvlText w:val="%1.%2.%3.%4.%5.%6"/>
      <w:lvlJc w:val="start"/>
      <w:pPr>
        <w:ind w:start="57.60pt" w:hanging="57.60pt"/>
      </w:pPr>
    </w:lvl>
    <w:lvl w:ilvl="6">
      <w:start w:val="1"/>
      <w:numFmt w:val="decimal"/>
      <w:pStyle w:val="Heading7"/>
      <w:lvlText w:val="%1.%2.%3.%4.%5.%6.%7"/>
      <w:lvlJc w:val="start"/>
      <w:pPr>
        <w:ind w:start="64.80pt" w:hanging="64.80pt"/>
      </w:pPr>
    </w:lvl>
    <w:lvl w:ilvl="7">
      <w:start w:val="1"/>
      <w:numFmt w:val="decimal"/>
      <w:pStyle w:val="Heading8"/>
      <w:lvlText w:val="%1.%2.%3.%4.%5.%6.%7.%8"/>
      <w:lvlJc w:val="start"/>
      <w:pPr>
        <w:ind w:start="72pt" w:hanging="72pt"/>
      </w:pPr>
    </w:lvl>
    <w:lvl w:ilvl="8">
      <w:start w:val="1"/>
      <w:numFmt w:val="decimal"/>
      <w:pStyle w:val="Heading9"/>
      <w:lvlText w:val="%1.%2.%3.%4.%5.%6.%7.%8.%9"/>
      <w:lvlJc w:val="start"/>
      <w:pPr>
        <w:ind w:start="79.20pt" w:hanging="79.20pt"/>
      </w:pPr>
    </w:lvl>
  </w:abstractNum>
  <w:abstractNum w:abstractNumId="72" w15:restartNumberingAfterBreak="0">
    <w:nsid w:val="79352BF6"/>
    <w:multiLevelType w:val="hybridMultilevel"/>
    <w:tmpl w:val="56C8874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3" w15:restartNumberingAfterBreak="0">
    <w:nsid w:val="7A001490"/>
    <w:multiLevelType w:val="hybridMultilevel"/>
    <w:tmpl w:val="D38AD6A0"/>
    <w:lvl w:ilvl="0" w:tplc="0409000F">
      <w:start w:val="1"/>
      <w:numFmt w:val="decimal"/>
      <w:lvlText w:val="%1."/>
      <w:lvlJc w:val="start"/>
      <w:pPr>
        <w:ind w:start="36pt" w:hanging="18pt"/>
      </w:pPr>
      <w:rPr>
        <w:rFonts w:hint="default"/>
        <w:color w:val="auto"/>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4" w15:restartNumberingAfterBreak="0">
    <w:nsid w:val="7A7413A0"/>
    <w:multiLevelType w:val="hybridMultilevel"/>
    <w:tmpl w:val="88302182"/>
    <w:lvl w:ilvl="0" w:tplc="0809000F">
      <w:start w:val="3"/>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75" w15:restartNumberingAfterBreak="0">
    <w:nsid w:val="7BC330F5"/>
    <w:multiLevelType w:val="hybridMultilevel"/>
    <w:tmpl w:val="C2769C2A"/>
    <w:lvl w:ilvl="0" w:tplc="E41213F0">
      <w:start w:val="1"/>
      <w:numFmt w:val="bullet"/>
      <w:pStyle w:val="CharChar1Char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Batang"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Batang"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Batang"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245042933">
    <w:abstractNumId w:val="75"/>
  </w:num>
  <w:num w:numId="2" w16cid:durableId="1972052199">
    <w:abstractNumId w:val="71"/>
  </w:num>
  <w:num w:numId="3" w16cid:durableId="1782458960">
    <w:abstractNumId w:val="38"/>
  </w:num>
  <w:num w:numId="4" w16cid:durableId="2000191327">
    <w:abstractNumId w:val="56"/>
  </w:num>
  <w:num w:numId="5" w16cid:durableId="789394430">
    <w:abstractNumId w:val="26"/>
  </w:num>
  <w:num w:numId="6" w16cid:durableId="1197816160">
    <w:abstractNumId w:val="28"/>
  </w:num>
  <w:num w:numId="7" w16cid:durableId="1196119384">
    <w:abstractNumId w:val="68"/>
  </w:num>
  <w:num w:numId="8" w16cid:durableId="1315521722">
    <w:abstractNumId w:val="37"/>
  </w:num>
  <w:num w:numId="9" w16cid:durableId="1757941633">
    <w:abstractNumId w:val="69"/>
  </w:num>
  <w:num w:numId="10" w16cid:durableId="1861039793">
    <w:abstractNumId w:val="36"/>
  </w:num>
  <w:num w:numId="11" w16cid:durableId="1573199430">
    <w:abstractNumId w:val="40"/>
  </w:num>
  <w:num w:numId="12" w16cid:durableId="404568987">
    <w:abstractNumId w:val="58"/>
  </w:num>
  <w:num w:numId="13" w16cid:durableId="2054763834">
    <w:abstractNumId w:val="16"/>
  </w:num>
  <w:num w:numId="14" w16cid:durableId="818765843">
    <w:abstractNumId w:val="42"/>
  </w:num>
  <w:num w:numId="15" w16cid:durableId="2108034329">
    <w:abstractNumId w:val="73"/>
  </w:num>
  <w:num w:numId="16" w16cid:durableId="485628644">
    <w:abstractNumId w:val="51"/>
  </w:num>
  <w:num w:numId="17" w16cid:durableId="1385442276">
    <w:abstractNumId w:val="46"/>
  </w:num>
  <w:num w:numId="18" w16cid:durableId="2050717894">
    <w:abstractNumId w:val="23"/>
  </w:num>
  <w:num w:numId="19" w16cid:durableId="70199586">
    <w:abstractNumId w:val="47"/>
  </w:num>
  <w:num w:numId="20" w16cid:durableId="1090613774">
    <w:abstractNumId w:val="19"/>
  </w:num>
  <w:num w:numId="21" w16cid:durableId="1380082788">
    <w:abstractNumId w:val="27"/>
  </w:num>
  <w:num w:numId="22" w16cid:durableId="169679535">
    <w:abstractNumId w:val="52"/>
  </w:num>
  <w:num w:numId="23" w16cid:durableId="1427724633">
    <w:abstractNumId w:val="12"/>
  </w:num>
  <w:num w:numId="24" w16cid:durableId="2027518904">
    <w:abstractNumId w:val="22"/>
  </w:num>
  <w:num w:numId="25" w16cid:durableId="88240902">
    <w:abstractNumId w:val="62"/>
  </w:num>
  <w:num w:numId="26" w16cid:durableId="80491075">
    <w:abstractNumId w:val="24"/>
  </w:num>
  <w:num w:numId="27" w16cid:durableId="1757288472">
    <w:abstractNumId w:val="31"/>
  </w:num>
  <w:num w:numId="28" w16cid:durableId="2019039210">
    <w:abstractNumId w:val="64"/>
  </w:num>
  <w:num w:numId="29" w16cid:durableId="845021210">
    <w:abstractNumId w:val="53"/>
  </w:num>
  <w:num w:numId="30" w16cid:durableId="228734096">
    <w:abstractNumId w:val="29"/>
  </w:num>
  <w:num w:numId="31" w16cid:durableId="1088119708">
    <w:abstractNumId w:val="14"/>
  </w:num>
  <w:num w:numId="32" w16cid:durableId="728530507">
    <w:abstractNumId w:val="41"/>
  </w:num>
  <w:num w:numId="33" w16cid:durableId="1776436937">
    <w:abstractNumId w:val="32"/>
  </w:num>
  <w:num w:numId="34" w16cid:durableId="1090808797">
    <w:abstractNumId w:val="65"/>
  </w:num>
  <w:num w:numId="35" w16cid:durableId="952592220">
    <w:abstractNumId w:val="72"/>
  </w:num>
  <w:num w:numId="36" w16cid:durableId="2019500452">
    <w:abstractNumId w:val="66"/>
  </w:num>
  <w:num w:numId="37" w16cid:durableId="933902472">
    <w:abstractNumId w:val="43"/>
  </w:num>
  <w:num w:numId="38" w16cid:durableId="1892571224">
    <w:abstractNumId w:val="8"/>
  </w:num>
  <w:num w:numId="39" w16cid:durableId="2073313767">
    <w:abstractNumId w:val="18"/>
  </w:num>
  <w:num w:numId="40" w16cid:durableId="1824195290">
    <w:abstractNumId w:val="55"/>
  </w:num>
  <w:num w:numId="41" w16cid:durableId="26301567">
    <w:abstractNumId w:val="44"/>
  </w:num>
  <w:num w:numId="42" w16cid:durableId="1112477037">
    <w:abstractNumId w:val="57"/>
  </w:num>
  <w:num w:numId="43" w16cid:durableId="1125197328">
    <w:abstractNumId w:val="17"/>
  </w:num>
  <w:num w:numId="44" w16cid:durableId="2139688114">
    <w:abstractNumId w:val="68"/>
  </w:num>
  <w:num w:numId="45" w16cid:durableId="10962869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23156244">
    <w:abstractNumId w:val="45"/>
  </w:num>
  <w:num w:numId="47" w16cid:durableId="1247957091">
    <w:abstractNumId w:val="25"/>
  </w:num>
  <w:num w:numId="48" w16cid:durableId="1960721913">
    <w:abstractNumId w:val="10"/>
  </w:num>
  <w:num w:numId="49" w16cid:durableId="1285691485">
    <w:abstractNumId w:val="35"/>
  </w:num>
  <w:num w:numId="50" w16cid:durableId="1739203360">
    <w:abstractNumId w:val="39"/>
  </w:num>
  <w:num w:numId="51" w16cid:durableId="927664006">
    <w:abstractNumId w:val="34"/>
  </w:num>
  <w:num w:numId="52" w16cid:durableId="1587567220">
    <w:abstractNumId w:val="0"/>
  </w:num>
  <w:num w:numId="53" w16cid:durableId="1779326520">
    <w:abstractNumId w:val="48"/>
  </w:num>
  <w:num w:numId="54" w16cid:durableId="1294097615">
    <w:abstractNumId w:val="60"/>
  </w:num>
  <w:num w:numId="55" w16cid:durableId="774791915">
    <w:abstractNumId w:val="54"/>
  </w:num>
  <w:num w:numId="56" w16cid:durableId="8228889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77486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39222975">
    <w:abstractNumId w:val="7"/>
  </w:num>
  <w:num w:numId="59" w16cid:durableId="1612935196">
    <w:abstractNumId w:val="6"/>
  </w:num>
  <w:num w:numId="60" w16cid:durableId="765005144">
    <w:abstractNumId w:val="5"/>
  </w:num>
  <w:num w:numId="61" w16cid:durableId="257448313">
    <w:abstractNumId w:val="4"/>
  </w:num>
  <w:num w:numId="62" w16cid:durableId="844131546">
    <w:abstractNumId w:val="3"/>
  </w:num>
  <w:num w:numId="63" w16cid:durableId="1056853675">
    <w:abstractNumId w:val="2"/>
  </w:num>
  <w:num w:numId="64" w16cid:durableId="909117452">
    <w:abstractNumId w:val="1"/>
  </w:num>
  <w:num w:numId="65" w16cid:durableId="1896164036">
    <w:abstractNumId w:val="61"/>
  </w:num>
  <w:num w:numId="66" w16cid:durableId="1054426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42060302">
    <w:abstractNumId w:val="11"/>
  </w:num>
  <w:num w:numId="68" w16cid:durableId="1948005932">
    <w:abstractNumId w:val="63"/>
  </w:num>
  <w:num w:numId="69" w16cid:durableId="1923709998">
    <w:abstractNumId w:val="15"/>
  </w:num>
  <w:num w:numId="70" w16cid:durableId="929243286">
    <w:abstractNumId w:val="74"/>
  </w:num>
  <w:num w:numId="71" w16cid:durableId="1112092558">
    <w:abstractNumId w:val="21"/>
  </w:num>
  <w:num w:numId="72" w16cid:durableId="245847063">
    <w:abstractNumId w:val="9"/>
  </w:num>
  <w:num w:numId="73" w16cid:durableId="895242068">
    <w:abstractNumId w:val="67"/>
  </w:num>
  <w:num w:numId="74" w16cid:durableId="372316844">
    <w:abstractNumId w:val="30"/>
  </w:num>
  <w:num w:numId="75" w16cid:durableId="2084720410">
    <w:abstractNumId w:val="49"/>
  </w:num>
  <w:num w:numId="76" w16cid:durableId="1619407590">
    <w:abstractNumId w:val="20"/>
  </w:num>
  <w:num w:numId="77" w16cid:durableId="1809937397">
    <w:abstractNumId w:val="13"/>
  </w:num>
  <w:num w:numId="78" w16cid:durableId="1154298644">
    <w:abstractNumId w:val="50"/>
  </w:num>
  <w:num w:numId="79" w16cid:durableId="1351759815">
    <w:abstractNumId w:val="70"/>
  </w:num>
  <w:num w:numId="80" w16cid:durableId="508525157">
    <w:abstractNumId w:val="33"/>
  </w:num>
  <w:numIdMacAtCleanup w:val="1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Qualcomm - Sherif Elazzouni">
    <w15:presenceInfo w15:providerId="None" w15:userId="Qualcomm - Sherif Elazzoun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oNotTrackMoves/>
  <w:defaultTabStop w:val="64.90pt"/>
  <w:hyphenationZone w:val="17.85pt"/>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14DF"/>
    <w:rsid w:val="0000341B"/>
    <w:rsid w:val="000068F9"/>
    <w:rsid w:val="00010917"/>
    <w:rsid w:val="00010D76"/>
    <w:rsid w:val="00010F45"/>
    <w:rsid w:val="00011393"/>
    <w:rsid w:val="00012946"/>
    <w:rsid w:val="000163FC"/>
    <w:rsid w:val="00016491"/>
    <w:rsid w:val="00020F3C"/>
    <w:rsid w:val="00022953"/>
    <w:rsid w:val="00023106"/>
    <w:rsid w:val="00023B7D"/>
    <w:rsid w:val="00024081"/>
    <w:rsid w:val="00024753"/>
    <w:rsid w:val="00024B8D"/>
    <w:rsid w:val="00024BA4"/>
    <w:rsid w:val="00027E74"/>
    <w:rsid w:val="00030250"/>
    <w:rsid w:val="00031410"/>
    <w:rsid w:val="000346B7"/>
    <w:rsid w:val="00035357"/>
    <w:rsid w:val="00037DEE"/>
    <w:rsid w:val="000452AF"/>
    <w:rsid w:val="00046AC3"/>
    <w:rsid w:val="00050960"/>
    <w:rsid w:val="000515AA"/>
    <w:rsid w:val="000520EF"/>
    <w:rsid w:val="00052989"/>
    <w:rsid w:val="00053B16"/>
    <w:rsid w:val="00053B77"/>
    <w:rsid w:val="00056C34"/>
    <w:rsid w:val="00056EB0"/>
    <w:rsid w:val="0005702A"/>
    <w:rsid w:val="00057080"/>
    <w:rsid w:val="0005789B"/>
    <w:rsid w:val="000610EB"/>
    <w:rsid w:val="000646A6"/>
    <w:rsid w:val="0006566E"/>
    <w:rsid w:val="000659FC"/>
    <w:rsid w:val="00067869"/>
    <w:rsid w:val="000678B9"/>
    <w:rsid w:val="00073070"/>
    <w:rsid w:val="000736BD"/>
    <w:rsid w:val="00073FDF"/>
    <w:rsid w:val="0007617D"/>
    <w:rsid w:val="000762F9"/>
    <w:rsid w:val="00076DE5"/>
    <w:rsid w:val="0007720F"/>
    <w:rsid w:val="000777D7"/>
    <w:rsid w:val="00080137"/>
    <w:rsid w:val="000806ED"/>
    <w:rsid w:val="00080956"/>
    <w:rsid w:val="00083DE0"/>
    <w:rsid w:val="000861DC"/>
    <w:rsid w:val="00086940"/>
    <w:rsid w:val="00086AB3"/>
    <w:rsid w:val="00087C0C"/>
    <w:rsid w:val="00087E82"/>
    <w:rsid w:val="00091411"/>
    <w:rsid w:val="00091B29"/>
    <w:rsid w:val="00094795"/>
    <w:rsid w:val="00095A61"/>
    <w:rsid w:val="00095DC0"/>
    <w:rsid w:val="000A0716"/>
    <w:rsid w:val="000A1647"/>
    <w:rsid w:val="000A3B19"/>
    <w:rsid w:val="000A4674"/>
    <w:rsid w:val="000A693B"/>
    <w:rsid w:val="000A7FA5"/>
    <w:rsid w:val="000B073E"/>
    <w:rsid w:val="000B0C75"/>
    <w:rsid w:val="000B1ACF"/>
    <w:rsid w:val="000B1E83"/>
    <w:rsid w:val="000B5447"/>
    <w:rsid w:val="000B57A4"/>
    <w:rsid w:val="000C2346"/>
    <w:rsid w:val="000C296A"/>
    <w:rsid w:val="000C3E4B"/>
    <w:rsid w:val="000C50B2"/>
    <w:rsid w:val="000C6060"/>
    <w:rsid w:val="000C654B"/>
    <w:rsid w:val="000C6959"/>
    <w:rsid w:val="000D2242"/>
    <w:rsid w:val="000D2514"/>
    <w:rsid w:val="000D5977"/>
    <w:rsid w:val="000D5F55"/>
    <w:rsid w:val="000D62CF"/>
    <w:rsid w:val="000D772F"/>
    <w:rsid w:val="000E0A6B"/>
    <w:rsid w:val="000E1075"/>
    <w:rsid w:val="000E2254"/>
    <w:rsid w:val="000E2CA4"/>
    <w:rsid w:val="000E37C3"/>
    <w:rsid w:val="000E3C8B"/>
    <w:rsid w:val="000E6AD2"/>
    <w:rsid w:val="000E6BC0"/>
    <w:rsid w:val="000E75E6"/>
    <w:rsid w:val="000F064E"/>
    <w:rsid w:val="000F0B52"/>
    <w:rsid w:val="000F24A4"/>
    <w:rsid w:val="000F44B8"/>
    <w:rsid w:val="000F7174"/>
    <w:rsid w:val="000F7FA6"/>
    <w:rsid w:val="001009DA"/>
    <w:rsid w:val="00100D2A"/>
    <w:rsid w:val="0010120D"/>
    <w:rsid w:val="00101F24"/>
    <w:rsid w:val="00102020"/>
    <w:rsid w:val="00103145"/>
    <w:rsid w:val="00106D9E"/>
    <w:rsid w:val="00110733"/>
    <w:rsid w:val="00112588"/>
    <w:rsid w:val="00113356"/>
    <w:rsid w:val="00113A25"/>
    <w:rsid w:val="001150F6"/>
    <w:rsid w:val="00116737"/>
    <w:rsid w:val="00117D41"/>
    <w:rsid w:val="00120A01"/>
    <w:rsid w:val="00120DED"/>
    <w:rsid w:val="00120E37"/>
    <w:rsid w:val="001210D8"/>
    <w:rsid w:val="00124ED7"/>
    <w:rsid w:val="00125164"/>
    <w:rsid w:val="0012645F"/>
    <w:rsid w:val="0013098D"/>
    <w:rsid w:val="001309B4"/>
    <w:rsid w:val="00132C80"/>
    <w:rsid w:val="00133E27"/>
    <w:rsid w:val="00134715"/>
    <w:rsid w:val="0013733E"/>
    <w:rsid w:val="0014089B"/>
    <w:rsid w:val="00140CEC"/>
    <w:rsid w:val="00141A33"/>
    <w:rsid w:val="00142104"/>
    <w:rsid w:val="0014472B"/>
    <w:rsid w:val="00145B9D"/>
    <w:rsid w:val="001470E8"/>
    <w:rsid w:val="00147E9A"/>
    <w:rsid w:val="00150292"/>
    <w:rsid w:val="00152738"/>
    <w:rsid w:val="0015291C"/>
    <w:rsid w:val="00152ADD"/>
    <w:rsid w:val="00152D52"/>
    <w:rsid w:val="001551D9"/>
    <w:rsid w:val="00155906"/>
    <w:rsid w:val="00156591"/>
    <w:rsid w:val="00156BDB"/>
    <w:rsid w:val="001570F6"/>
    <w:rsid w:val="00157563"/>
    <w:rsid w:val="00157DF3"/>
    <w:rsid w:val="00165A90"/>
    <w:rsid w:val="001671FE"/>
    <w:rsid w:val="00171E10"/>
    <w:rsid w:val="0017201A"/>
    <w:rsid w:val="001739E1"/>
    <w:rsid w:val="00174FA9"/>
    <w:rsid w:val="00175686"/>
    <w:rsid w:val="00176D50"/>
    <w:rsid w:val="0017726E"/>
    <w:rsid w:val="00180B8D"/>
    <w:rsid w:val="00183D6D"/>
    <w:rsid w:val="001842F4"/>
    <w:rsid w:val="00186C20"/>
    <w:rsid w:val="001872A5"/>
    <w:rsid w:val="00192372"/>
    <w:rsid w:val="001925DA"/>
    <w:rsid w:val="00193777"/>
    <w:rsid w:val="00194350"/>
    <w:rsid w:val="00195336"/>
    <w:rsid w:val="0019665F"/>
    <w:rsid w:val="00197278"/>
    <w:rsid w:val="001A029F"/>
    <w:rsid w:val="001A0B2E"/>
    <w:rsid w:val="001A0E09"/>
    <w:rsid w:val="001A0FA0"/>
    <w:rsid w:val="001A19FC"/>
    <w:rsid w:val="001A28B1"/>
    <w:rsid w:val="001A2C87"/>
    <w:rsid w:val="001A47B6"/>
    <w:rsid w:val="001A4F6F"/>
    <w:rsid w:val="001B16D5"/>
    <w:rsid w:val="001B3667"/>
    <w:rsid w:val="001B36C2"/>
    <w:rsid w:val="001B3705"/>
    <w:rsid w:val="001B46C7"/>
    <w:rsid w:val="001B5A36"/>
    <w:rsid w:val="001B6FC0"/>
    <w:rsid w:val="001B735E"/>
    <w:rsid w:val="001B7780"/>
    <w:rsid w:val="001C28D1"/>
    <w:rsid w:val="001C2CE8"/>
    <w:rsid w:val="001C2EC5"/>
    <w:rsid w:val="001C37B6"/>
    <w:rsid w:val="001C37C6"/>
    <w:rsid w:val="001C4590"/>
    <w:rsid w:val="001C508F"/>
    <w:rsid w:val="001C539B"/>
    <w:rsid w:val="001C54B0"/>
    <w:rsid w:val="001C6089"/>
    <w:rsid w:val="001C6AEB"/>
    <w:rsid w:val="001C6BE1"/>
    <w:rsid w:val="001D066F"/>
    <w:rsid w:val="001D1E21"/>
    <w:rsid w:val="001D420F"/>
    <w:rsid w:val="001D472D"/>
    <w:rsid w:val="001D56D0"/>
    <w:rsid w:val="001E0010"/>
    <w:rsid w:val="001E17B4"/>
    <w:rsid w:val="001E391B"/>
    <w:rsid w:val="001E7647"/>
    <w:rsid w:val="001E7C4D"/>
    <w:rsid w:val="001F0B93"/>
    <w:rsid w:val="001F4146"/>
    <w:rsid w:val="001F546F"/>
    <w:rsid w:val="001F58BB"/>
    <w:rsid w:val="00202EF1"/>
    <w:rsid w:val="00203FF3"/>
    <w:rsid w:val="00204D5E"/>
    <w:rsid w:val="00205E15"/>
    <w:rsid w:val="00206446"/>
    <w:rsid w:val="002073AE"/>
    <w:rsid w:val="00207E3C"/>
    <w:rsid w:val="00207FCB"/>
    <w:rsid w:val="0021318D"/>
    <w:rsid w:val="002132D6"/>
    <w:rsid w:val="0021394D"/>
    <w:rsid w:val="00216275"/>
    <w:rsid w:val="00216CDA"/>
    <w:rsid w:val="0021768C"/>
    <w:rsid w:val="00223FA8"/>
    <w:rsid w:val="00225026"/>
    <w:rsid w:val="0022553B"/>
    <w:rsid w:val="002258D5"/>
    <w:rsid w:val="00225BD6"/>
    <w:rsid w:val="002332E4"/>
    <w:rsid w:val="00233CB1"/>
    <w:rsid w:val="0023537E"/>
    <w:rsid w:val="00235FB6"/>
    <w:rsid w:val="0023631A"/>
    <w:rsid w:val="002363FB"/>
    <w:rsid w:val="0023761F"/>
    <w:rsid w:val="00240D3D"/>
    <w:rsid w:val="002420D2"/>
    <w:rsid w:val="00242D18"/>
    <w:rsid w:val="00242F78"/>
    <w:rsid w:val="002432FC"/>
    <w:rsid w:val="00244DFF"/>
    <w:rsid w:val="00245CE7"/>
    <w:rsid w:val="00247AEC"/>
    <w:rsid w:val="002503FB"/>
    <w:rsid w:val="00250B18"/>
    <w:rsid w:val="00250B57"/>
    <w:rsid w:val="002524A8"/>
    <w:rsid w:val="00252518"/>
    <w:rsid w:val="00262D17"/>
    <w:rsid w:val="00263504"/>
    <w:rsid w:val="002641BF"/>
    <w:rsid w:val="002646E1"/>
    <w:rsid w:val="00266642"/>
    <w:rsid w:val="002668E6"/>
    <w:rsid w:val="00267A1F"/>
    <w:rsid w:val="00267AD3"/>
    <w:rsid w:val="00272FFE"/>
    <w:rsid w:val="0027408B"/>
    <w:rsid w:val="0027579D"/>
    <w:rsid w:val="00277D18"/>
    <w:rsid w:val="002863E7"/>
    <w:rsid w:val="00286C65"/>
    <w:rsid w:val="00290195"/>
    <w:rsid w:val="0029597A"/>
    <w:rsid w:val="00296EEF"/>
    <w:rsid w:val="002A08E8"/>
    <w:rsid w:val="002A15AA"/>
    <w:rsid w:val="002A2D80"/>
    <w:rsid w:val="002A6022"/>
    <w:rsid w:val="002A621B"/>
    <w:rsid w:val="002A6291"/>
    <w:rsid w:val="002A7FA0"/>
    <w:rsid w:val="002B121A"/>
    <w:rsid w:val="002B2291"/>
    <w:rsid w:val="002B3917"/>
    <w:rsid w:val="002B406F"/>
    <w:rsid w:val="002B429B"/>
    <w:rsid w:val="002B4B28"/>
    <w:rsid w:val="002B56FF"/>
    <w:rsid w:val="002B58C9"/>
    <w:rsid w:val="002B5C33"/>
    <w:rsid w:val="002B64D5"/>
    <w:rsid w:val="002B75EE"/>
    <w:rsid w:val="002C1E4D"/>
    <w:rsid w:val="002C31E4"/>
    <w:rsid w:val="002C4B4A"/>
    <w:rsid w:val="002C4E2D"/>
    <w:rsid w:val="002C50B9"/>
    <w:rsid w:val="002C570F"/>
    <w:rsid w:val="002C76D5"/>
    <w:rsid w:val="002D00E4"/>
    <w:rsid w:val="002D2B92"/>
    <w:rsid w:val="002D2C4B"/>
    <w:rsid w:val="002D38AB"/>
    <w:rsid w:val="002D4466"/>
    <w:rsid w:val="002D4766"/>
    <w:rsid w:val="002D5D1A"/>
    <w:rsid w:val="002D6F60"/>
    <w:rsid w:val="002D7F3E"/>
    <w:rsid w:val="002E02CB"/>
    <w:rsid w:val="002E02E9"/>
    <w:rsid w:val="002E0CEC"/>
    <w:rsid w:val="002E15B9"/>
    <w:rsid w:val="002E25EE"/>
    <w:rsid w:val="002E2F84"/>
    <w:rsid w:val="002E3F70"/>
    <w:rsid w:val="002E532F"/>
    <w:rsid w:val="002F079B"/>
    <w:rsid w:val="002F08B7"/>
    <w:rsid w:val="002F28C8"/>
    <w:rsid w:val="002F475D"/>
    <w:rsid w:val="002F55FC"/>
    <w:rsid w:val="002F5A37"/>
    <w:rsid w:val="002F6B38"/>
    <w:rsid w:val="002F6BD6"/>
    <w:rsid w:val="002F719D"/>
    <w:rsid w:val="002F78BA"/>
    <w:rsid w:val="0030249D"/>
    <w:rsid w:val="0030460F"/>
    <w:rsid w:val="0030664C"/>
    <w:rsid w:val="0031068C"/>
    <w:rsid w:val="00310C00"/>
    <w:rsid w:val="0031213F"/>
    <w:rsid w:val="00312634"/>
    <w:rsid w:val="003128DB"/>
    <w:rsid w:val="00312F4D"/>
    <w:rsid w:val="00313D86"/>
    <w:rsid w:val="00314556"/>
    <w:rsid w:val="00314AB8"/>
    <w:rsid w:val="00317611"/>
    <w:rsid w:val="0032352F"/>
    <w:rsid w:val="0033013E"/>
    <w:rsid w:val="00330D8B"/>
    <w:rsid w:val="00330F93"/>
    <w:rsid w:val="003317E0"/>
    <w:rsid w:val="00332E88"/>
    <w:rsid w:val="003336F1"/>
    <w:rsid w:val="00334D57"/>
    <w:rsid w:val="00336111"/>
    <w:rsid w:val="003363B9"/>
    <w:rsid w:val="00344B4E"/>
    <w:rsid w:val="003451AA"/>
    <w:rsid w:val="00347DFF"/>
    <w:rsid w:val="00351CAE"/>
    <w:rsid w:val="00351E31"/>
    <w:rsid w:val="00353C45"/>
    <w:rsid w:val="00353DF2"/>
    <w:rsid w:val="003553A3"/>
    <w:rsid w:val="0035554B"/>
    <w:rsid w:val="00356349"/>
    <w:rsid w:val="00356D8A"/>
    <w:rsid w:val="00357E21"/>
    <w:rsid w:val="00360845"/>
    <w:rsid w:val="00361516"/>
    <w:rsid w:val="00361B2F"/>
    <w:rsid w:val="00361EA1"/>
    <w:rsid w:val="0036213B"/>
    <w:rsid w:val="003621A4"/>
    <w:rsid w:val="00362629"/>
    <w:rsid w:val="00363032"/>
    <w:rsid w:val="00364AC2"/>
    <w:rsid w:val="003652B8"/>
    <w:rsid w:val="003668C3"/>
    <w:rsid w:val="0037005F"/>
    <w:rsid w:val="00371977"/>
    <w:rsid w:val="00371DDD"/>
    <w:rsid w:val="00371FD7"/>
    <w:rsid w:val="00372763"/>
    <w:rsid w:val="003728FD"/>
    <w:rsid w:val="00372AEC"/>
    <w:rsid w:val="00373086"/>
    <w:rsid w:val="00373D34"/>
    <w:rsid w:val="00374B49"/>
    <w:rsid w:val="003802A4"/>
    <w:rsid w:val="003806D0"/>
    <w:rsid w:val="003830DB"/>
    <w:rsid w:val="00383F56"/>
    <w:rsid w:val="003856FF"/>
    <w:rsid w:val="00385D49"/>
    <w:rsid w:val="00386764"/>
    <w:rsid w:val="00387193"/>
    <w:rsid w:val="003872A7"/>
    <w:rsid w:val="00391119"/>
    <w:rsid w:val="00391FA9"/>
    <w:rsid w:val="003930B9"/>
    <w:rsid w:val="00394649"/>
    <w:rsid w:val="00397DC8"/>
    <w:rsid w:val="003A2F64"/>
    <w:rsid w:val="003A4C7E"/>
    <w:rsid w:val="003B2C12"/>
    <w:rsid w:val="003B2F0C"/>
    <w:rsid w:val="003B461E"/>
    <w:rsid w:val="003B7A52"/>
    <w:rsid w:val="003C150E"/>
    <w:rsid w:val="003C30CB"/>
    <w:rsid w:val="003C513A"/>
    <w:rsid w:val="003C5C54"/>
    <w:rsid w:val="003C7D42"/>
    <w:rsid w:val="003C7D65"/>
    <w:rsid w:val="003D03B0"/>
    <w:rsid w:val="003D03B8"/>
    <w:rsid w:val="003D29A8"/>
    <w:rsid w:val="003D2C63"/>
    <w:rsid w:val="003D5443"/>
    <w:rsid w:val="003D6246"/>
    <w:rsid w:val="003D6FF4"/>
    <w:rsid w:val="003E1D9B"/>
    <w:rsid w:val="003E2BF5"/>
    <w:rsid w:val="003E4655"/>
    <w:rsid w:val="003E4736"/>
    <w:rsid w:val="003E4F96"/>
    <w:rsid w:val="003E56B2"/>
    <w:rsid w:val="003E5DD9"/>
    <w:rsid w:val="003E6B0E"/>
    <w:rsid w:val="003E787C"/>
    <w:rsid w:val="003E78E0"/>
    <w:rsid w:val="003F12AF"/>
    <w:rsid w:val="003F2880"/>
    <w:rsid w:val="003F4E16"/>
    <w:rsid w:val="003F6E81"/>
    <w:rsid w:val="00400157"/>
    <w:rsid w:val="00400380"/>
    <w:rsid w:val="00400B55"/>
    <w:rsid w:val="00401F8B"/>
    <w:rsid w:val="0040298F"/>
    <w:rsid w:val="00403824"/>
    <w:rsid w:val="00403FA1"/>
    <w:rsid w:val="00404828"/>
    <w:rsid w:val="00405DFD"/>
    <w:rsid w:val="00405EBE"/>
    <w:rsid w:val="00406853"/>
    <w:rsid w:val="0040721A"/>
    <w:rsid w:val="00410BE0"/>
    <w:rsid w:val="00411013"/>
    <w:rsid w:val="00413485"/>
    <w:rsid w:val="0041355A"/>
    <w:rsid w:val="00413F5A"/>
    <w:rsid w:val="00420062"/>
    <w:rsid w:val="00420F02"/>
    <w:rsid w:val="0042646F"/>
    <w:rsid w:val="00426A19"/>
    <w:rsid w:val="00427358"/>
    <w:rsid w:val="004303AF"/>
    <w:rsid w:val="004342AD"/>
    <w:rsid w:val="00441771"/>
    <w:rsid w:val="0044390D"/>
    <w:rsid w:val="0044404A"/>
    <w:rsid w:val="004448F0"/>
    <w:rsid w:val="00445626"/>
    <w:rsid w:val="00445819"/>
    <w:rsid w:val="00450C13"/>
    <w:rsid w:val="00453545"/>
    <w:rsid w:val="00456919"/>
    <w:rsid w:val="00461DAF"/>
    <w:rsid w:val="0046236D"/>
    <w:rsid w:val="004632A4"/>
    <w:rsid w:val="004651D6"/>
    <w:rsid w:val="00466CF8"/>
    <w:rsid w:val="0047030F"/>
    <w:rsid w:val="00473049"/>
    <w:rsid w:val="004746B3"/>
    <w:rsid w:val="0048029A"/>
    <w:rsid w:val="0048125C"/>
    <w:rsid w:val="00483B38"/>
    <w:rsid w:val="00483B91"/>
    <w:rsid w:val="00484B39"/>
    <w:rsid w:val="00484F70"/>
    <w:rsid w:val="00485EBC"/>
    <w:rsid w:val="00486708"/>
    <w:rsid w:val="00487CC2"/>
    <w:rsid w:val="00491D9B"/>
    <w:rsid w:val="00493FA4"/>
    <w:rsid w:val="00494740"/>
    <w:rsid w:val="0049501C"/>
    <w:rsid w:val="00495A80"/>
    <w:rsid w:val="004A10E3"/>
    <w:rsid w:val="004A2845"/>
    <w:rsid w:val="004A43E5"/>
    <w:rsid w:val="004A4BD3"/>
    <w:rsid w:val="004A5038"/>
    <w:rsid w:val="004A62B4"/>
    <w:rsid w:val="004A6A9A"/>
    <w:rsid w:val="004A75B8"/>
    <w:rsid w:val="004B0F70"/>
    <w:rsid w:val="004B2F0D"/>
    <w:rsid w:val="004B3D91"/>
    <w:rsid w:val="004B7ACB"/>
    <w:rsid w:val="004C2D30"/>
    <w:rsid w:val="004C48B6"/>
    <w:rsid w:val="004C67D0"/>
    <w:rsid w:val="004C69EA"/>
    <w:rsid w:val="004C770F"/>
    <w:rsid w:val="004C7D5A"/>
    <w:rsid w:val="004D02D2"/>
    <w:rsid w:val="004D0C89"/>
    <w:rsid w:val="004D15C5"/>
    <w:rsid w:val="004D232B"/>
    <w:rsid w:val="004D6491"/>
    <w:rsid w:val="004D7C7D"/>
    <w:rsid w:val="004E1F34"/>
    <w:rsid w:val="004E40E2"/>
    <w:rsid w:val="004E5F65"/>
    <w:rsid w:val="004E6461"/>
    <w:rsid w:val="004E7D49"/>
    <w:rsid w:val="004F5FF0"/>
    <w:rsid w:val="004F703F"/>
    <w:rsid w:val="004F70C3"/>
    <w:rsid w:val="004F785F"/>
    <w:rsid w:val="00501732"/>
    <w:rsid w:val="00502692"/>
    <w:rsid w:val="0050326C"/>
    <w:rsid w:val="00503789"/>
    <w:rsid w:val="00504EA0"/>
    <w:rsid w:val="0050667C"/>
    <w:rsid w:val="00511288"/>
    <w:rsid w:val="0051128C"/>
    <w:rsid w:val="00513498"/>
    <w:rsid w:val="00513545"/>
    <w:rsid w:val="005142E0"/>
    <w:rsid w:val="0051714A"/>
    <w:rsid w:val="005171F5"/>
    <w:rsid w:val="005178FA"/>
    <w:rsid w:val="00521F2F"/>
    <w:rsid w:val="005226CF"/>
    <w:rsid w:val="00523739"/>
    <w:rsid w:val="00524796"/>
    <w:rsid w:val="00525288"/>
    <w:rsid w:val="005272D6"/>
    <w:rsid w:val="00527C92"/>
    <w:rsid w:val="005311C2"/>
    <w:rsid w:val="0053125C"/>
    <w:rsid w:val="0053165E"/>
    <w:rsid w:val="00531B88"/>
    <w:rsid w:val="0053274E"/>
    <w:rsid w:val="00543584"/>
    <w:rsid w:val="00543ADC"/>
    <w:rsid w:val="00543BFF"/>
    <w:rsid w:val="00543F07"/>
    <w:rsid w:val="005448A2"/>
    <w:rsid w:val="00545EFD"/>
    <w:rsid w:val="00546D19"/>
    <w:rsid w:val="005472E6"/>
    <w:rsid w:val="00547CFE"/>
    <w:rsid w:val="0055010F"/>
    <w:rsid w:val="0055039C"/>
    <w:rsid w:val="00550423"/>
    <w:rsid w:val="005508D1"/>
    <w:rsid w:val="00550C4E"/>
    <w:rsid w:val="00551160"/>
    <w:rsid w:val="0055179B"/>
    <w:rsid w:val="00551D57"/>
    <w:rsid w:val="00554D54"/>
    <w:rsid w:val="00556905"/>
    <w:rsid w:val="00561DDD"/>
    <w:rsid w:val="0057128C"/>
    <w:rsid w:val="005718E2"/>
    <w:rsid w:val="00572A89"/>
    <w:rsid w:val="005738CA"/>
    <w:rsid w:val="00574555"/>
    <w:rsid w:val="00575D22"/>
    <w:rsid w:val="00575D7A"/>
    <w:rsid w:val="00575D97"/>
    <w:rsid w:val="005763D3"/>
    <w:rsid w:val="00576CA9"/>
    <w:rsid w:val="00577552"/>
    <w:rsid w:val="00577BAD"/>
    <w:rsid w:val="00585033"/>
    <w:rsid w:val="005877C3"/>
    <w:rsid w:val="0059076E"/>
    <w:rsid w:val="00590EDE"/>
    <w:rsid w:val="00592891"/>
    <w:rsid w:val="00592FAA"/>
    <w:rsid w:val="005963EE"/>
    <w:rsid w:val="00596499"/>
    <w:rsid w:val="00596F65"/>
    <w:rsid w:val="005A02DC"/>
    <w:rsid w:val="005A0CBA"/>
    <w:rsid w:val="005A5552"/>
    <w:rsid w:val="005A6884"/>
    <w:rsid w:val="005A6BDF"/>
    <w:rsid w:val="005A6FA8"/>
    <w:rsid w:val="005A76C7"/>
    <w:rsid w:val="005B2812"/>
    <w:rsid w:val="005B3027"/>
    <w:rsid w:val="005B3CE4"/>
    <w:rsid w:val="005B402F"/>
    <w:rsid w:val="005C24A4"/>
    <w:rsid w:val="005C3147"/>
    <w:rsid w:val="005C31C9"/>
    <w:rsid w:val="005C3FD4"/>
    <w:rsid w:val="005C4BA8"/>
    <w:rsid w:val="005C4CB8"/>
    <w:rsid w:val="005C58FC"/>
    <w:rsid w:val="005D105B"/>
    <w:rsid w:val="005D1679"/>
    <w:rsid w:val="005D1ACB"/>
    <w:rsid w:val="005D1F74"/>
    <w:rsid w:val="005D392D"/>
    <w:rsid w:val="005D3D74"/>
    <w:rsid w:val="005D482B"/>
    <w:rsid w:val="005D4DED"/>
    <w:rsid w:val="005D611B"/>
    <w:rsid w:val="005D618D"/>
    <w:rsid w:val="005E01CD"/>
    <w:rsid w:val="005E0C9E"/>
    <w:rsid w:val="005E2968"/>
    <w:rsid w:val="005E32FC"/>
    <w:rsid w:val="005E522B"/>
    <w:rsid w:val="005E522E"/>
    <w:rsid w:val="005E6D4B"/>
    <w:rsid w:val="005F068D"/>
    <w:rsid w:val="005F0A30"/>
    <w:rsid w:val="005F110A"/>
    <w:rsid w:val="005F3860"/>
    <w:rsid w:val="005F3A67"/>
    <w:rsid w:val="005F4D47"/>
    <w:rsid w:val="005F5BD4"/>
    <w:rsid w:val="005F69A1"/>
    <w:rsid w:val="005F6C2C"/>
    <w:rsid w:val="006002E4"/>
    <w:rsid w:val="006012AE"/>
    <w:rsid w:val="00601ED6"/>
    <w:rsid w:val="00602BA5"/>
    <w:rsid w:val="00606E04"/>
    <w:rsid w:val="006077AD"/>
    <w:rsid w:val="0061052D"/>
    <w:rsid w:val="00611425"/>
    <w:rsid w:val="00613362"/>
    <w:rsid w:val="00616835"/>
    <w:rsid w:val="00616935"/>
    <w:rsid w:val="00616CBB"/>
    <w:rsid w:val="00622C09"/>
    <w:rsid w:val="006233FC"/>
    <w:rsid w:val="00623A4E"/>
    <w:rsid w:val="00623EB3"/>
    <w:rsid w:val="006247C1"/>
    <w:rsid w:val="00627A07"/>
    <w:rsid w:val="006303D8"/>
    <w:rsid w:val="00630544"/>
    <w:rsid w:val="0063098F"/>
    <w:rsid w:val="00631432"/>
    <w:rsid w:val="00636CEF"/>
    <w:rsid w:val="00641816"/>
    <w:rsid w:val="00641859"/>
    <w:rsid w:val="00642168"/>
    <w:rsid w:val="00643296"/>
    <w:rsid w:val="00645BAD"/>
    <w:rsid w:val="006461BA"/>
    <w:rsid w:val="00646259"/>
    <w:rsid w:val="006462A0"/>
    <w:rsid w:val="00650302"/>
    <w:rsid w:val="0065196E"/>
    <w:rsid w:val="00652E54"/>
    <w:rsid w:val="0065371F"/>
    <w:rsid w:val="00655058"/>
    <w:rsid w:val="006550C3"/>
    <w:rsid w:val="0065553E"/>
    <w:rsid w:val="00656016"/>
    <w:rsid w:val="0065718E"/>
    <w:rsid w:val="00657BE2"/>
    <w:rsid w:val="006600B5"/>
    <w:rsid w:val="00660FDE"/>
    <w:rsid w:val="00663543"/>
    <w:rsid w:val="00664B36"/>
    <w:rsid w:val="00664C1F"/>
    <w:rsid w:val="00665018"/>
    <w:rsid w:val="00665C72"/>
    <w:rsid w:val="00667B4D"/>
    <w:rsid w:val="00670164"/>
    <w:rsid w:val="00670B93"/>
    <w:rsid w:val="00671445"/>
    <w:rsid w:val="0067152D"/>
    <w:rsid w:val="00674006"/>
    <w:rsid w:val="006744D4"/>
    <w:rsid w:val="00674D4F"/>
    <w:rsid w:val="00675392"/>
    <w:rsid w:val="0067665D"/>
    <w:rsid w:val="00680164"/>
    <w:rsid w:val="006804BF"/>
    <w:rsid w:val="00680645"/>
    <w:rsid w:val="00680B4E"/>
    <w:rsid w:val="00681BE8"/>
    <w:rsid w:val="00683CD1"/>
    <w:rsid w:val="006857F5"/>
    <w:rsid w:val="00687FF9"/>
    <w:rsid w:val="00690F79"/>
    <w:rsid w:val="0069159B"/>
    <w:rsid w:val="00691D77"/>
    <w:rsid w:val="00692F45"/>
    <w:rsid w:val="006930FF"/>
    <w:rsid w:val="0069392F"/>
    <w:rsid w:val="00693C55"/>
    <w:rsid w:val="006944DE"/>
    <w:rsid w:val="00694D3E"/>
    <w:rsid w:val="00695138"/>
    <w:rsid w:val="00695480"/>
    <w:rsid w:val="006959A2"/>
    <w:rsid w:val="006972F3"/>
    <w:rsid w:val="006A412D"/>
    <w:rsid w:val="006A49A1"/>
    <w:rsid w:val="006A5F8B"/>
    <w:rsid w:val="006A68EF"/>
    <w:rsid w:val="006B0E03"/>
    <w:rsid w:val="006B1065"/>
    <w:rsid w:val="006B10A4"/>
    <w:rsid w:val="006B3357"/>
    <w:rsid w:val="006B3374"/>
    <w:rsid w:val="006B594A"/>
    <w:rsid w:val="006B61C8"/>
    <w:rsid w:val="006B635F"/>
    <w:rsid w:val="006B6E13"/>
    <w:rsid w:val="006C3F8C"/>
    <w:rsid w:val="006C6536"/>
    <w:rsid w:val="006C734F"/>
    <w:rsid w:val="006D2D38"/>
    <w:rsid w:val="006D3016"/>
    <w:rsid w:val="006D455E"/>
    <w:rsid w:val="006D51BA"/>
    <w:rsid w:val="006E1F9E"/>
    <w:rsid w:val="006E3235"/>
    <w:rsid w:val="006E33C5"/>
    <w:rsid w:val="006E4E1C"/>
    <w:rsid w:val="006E5655"/>
    <w:rsid w:val="006E6FEB"/>
    <w:rsid w:val="006E7493"/>
    <w:rsid w:val="006F107E"/>
    <w:rsid w:val="006F15BE"/>
    <w:rsid w:val="006F22B7"/>
    <w:rsid w:val="006F2EB9"/>
    <w:rsid w:val="006F3372"/>
    <w:rsid w:val="006F3A78"/>
    <w:rsid w:val="006F4AF4"/>
    <w:rsid w:val="006F58A3"/>
    <w:rsid w:val="006F78C9"/>
    <w:rsid w:val="00702DE1"/>
    <w:rsid w:val="007030DB"/>
    <w:rsid w:val="007073E6"/>
    <w:rsid w:val="00710245"/>
    <w:rsid w:val="007129E3"/>
    <w:rsid w:val="00712E89"/>
    <w:rsid w:val="00713E62"/>
    <w:rsid w:val="007163A3"/>
    <w:rsid w:val="00716450"/>
    <w:rsid w:val="00716A50"/>
    <w:rsid w:val="00725B01"/>
    <w:rsid w:val="007264F8"/>
    <w:rsid w:val="00726A49"/>
    <w:rsid w:val="00727A62"/>
    <w:rsid w:val="00727A99"/>
    <w:rsid w:val="00731C0D"/>
    <w:rsid w:val="00732D34"/>
    <w:rsid w:val="00732EF0"/>
    <w:rsid w:val="00732F47"/>
    <w:rsid w:val="00733291"/>
    <w:rsid w:val="007332EC"/>
    <w:rsid w:val="00733627"/>
    <w:rsid w:val="00733666"/>
    <w:rsid w:val="00733ADA"/>
    <w:rsid w:val="007341B1"/>
    <w:rsid w:val="00734E92"/>
    <w:rsid w:val="00735A3C"/>
    <w:rsid w:val="0073649B"/>
    <w:rsid w:val="00737324"/>
    <w:rsid w:val="007375E9"/>
    <w:rsid w:val="00741083"/>
    <w:rsid w:val="007427ED"/>
    <w:rsid w:val="0074357A"/>
    <w:rsid w:val="00743D5B"/>
    <w:rsid w:val="00751DB9"/>
    <w:rsid w:val="0075278C"/>
    <w:rsid w:val="00755373"/>
    <w:rsid w:val="00757638"/>
    <w:rsid w:val="0076168F"/>
    <w:rsid w:val="00762A6C"/>
    <w:rsid w:val="00763A54"/>
    <w:rsid w:val="00764048"/>
    <w:rsid w:val="007656EB"/>
    <w:rsid w:val="00766747"/>
    <w:rsid w:val="00770061"/>
    <w:rsid w:val="007707D8"/>
    <w:rsid w:val="007709AE"/>
    <w:rsid w:val="00771BF9"/>
    <w:rsid w:val="00772699"/>
    <w:rsid w:val="00782220"/>
    <w:rsid w:val="0079084A"/>
    <w:rsid w:val="00790878"/>
    <w:rsid w:val="0079172B"/>
    <w:rsid w:val="00792023"/>
    <w:rsid w:val="00793FB5"/>
    <w:rsid w:val="0079423E"/>
    <w:rsid w:val="007945AC"/>
    <w:rsid w:val="0079627C"/>
    <w:rsid w:val="0079713C"/>
    <w:rsid w:val="00797F43"/>
    <w:rsid w:val="007A03CA"/>
    <w:rsid w:val="007B1BB9"/>
    <w:rsid w:val="007B2A26"/>
    <w:rsid w:val="007B5B5A"/>
    <w:rsid w:val="007B5E20"/>
    <w:rsid w:val="007B68F8"/>
    <w:rsid w:val="007C022E"/>
    <w:rsid w:val="007C0E43"/>
    <w:rsid w:val="007C1468"/>
    <w:rsid w:val="007C2055"/>
    <w:rsid w:val="007C2A18"/>
    <w:rsid w:val="007C617F"/>
    <w:rsid w:val="007C651B"/>
    <w:rsid w:val="007C6D93"/>
    <w:rsid w:val="007C6F5B"/>
    <w:rsid w:val="007C7EDE"/>
    <w:rsid w:val="007D0F14"/>
    <w:rsid w:val="007D356D"/>
    <w:rsid w:val="007D6E31"/>
    <w:rsid w:val="007E00F6"/>
    <w:rsid w:val="007E2837"/>
    <w:rsid w:val="007E31AC"/>
    <w:rsid w:val="007E5575"/>
    <w:rsid w:val="007E5C4C"/>
    <w:rsid w:val="007F154B"/>
    <w:rsid w:val="007F4FA3"/>
    <w:rsid w:val="007F52C3"/>
    <w:rsid w:val="007F7E3B"/>
    <w:rsid w:val="00800119"/>
    <w:rsid w:val="008006B3"/>
    <w:rsid w:val="00800910"/>
    <w:rsid w:val="00801676"/>
    <w:rsid w:val="00801743"/>
    <w:rsid w:val="008018EB"/>
    <w:rsid w:val="00803D34"/>
    <w:rsid w:val="00803F1C"/>
    <w:rsid w:val="008066F5"/>
    <w:rsid w:val="0080712A"/>
    <w:rsid w:val="00807BC4"/>
    <w:rsid w:val="0081003D"/>
    <w:rsid w:val="00811E26"/>
    <w:rsid w:val="00812EEC"/>
    <w:rsid w:val="008137A9"/>
    <w:rsid w:val="008138F6"/>
    <w:rsid w:val="00814338"/>
    <w:rsid w:val="00814F06"/>
    <w:rsid w:val="008160B3"/>
    <w:rsid w:val="00817370"/>
    <w:rsid w:val="00820F5B"/>
    <w:rsid w:val="00820FCA"/>
    <w:rsid w:val="008210DF"/>
    <w:rsid w:val="00821808"/>
    <w:rsid w:val="00822AFD"/>
    <w:rsid w:val="00825A39"/>
    <w:rsid w:val="00826460"/>
    <w:rsid w:val="008318C6"/>
    <w:rsid w:val="00831B77"/>
    <w:rsid w:val="00832CAF"/>
    <w:rsid w:val="00833E7C"/>
    <w:rsid w:val="00835B53"/>
    <w:rsid w:val="0084006B"/>
    <w:rsid w:val="00843698"/>
    <w:rsid w:val="00844223"/>
    <w:rsid w:val="00847E4B"/>
    <w:rsid w:val="00851252"/>
    <w:rsid w:val="008519FC"/>
    <w:rsid w:val="00851C12"/>
    <w:rsid w:val="00852927"/>
    <w:rsid w:val="008531ED"/>
    <w:rsid w:val="00853B60"/>
    <w:rsid w:val="00855061"/>
    <w:rsid w:val="00855A78"/>
    <w:rsid w:val="0085775E"/>
    <w:rsid w:val="00860A53"/>
    <w:rsid w:val="00863507"/>
    <w:rsid w:val="00865730"/>
    <w:rsid w:val="00866534"/>
    <w:rsid w:val="00866BA2"/>
    <w:rsid w:val="008670D4"/>
    <w:rsid w:val="00867860"/>
    <w:rsid w:val="00870E9E"/>
    <w:rsid w:val="00872DDF"/>
    <w:rsid w:val="00874369"/>
    <w:rsid w:val="00875C2A"/>
    <w:rsid w:val="00876424"/>
    <w:rsid w:val="00877CB9"/>
    <w:rsid w:val="00880169"/>
    <w:rsid w:val="00880D3B"/>
    <w:rsid w:val="00881279"/>
    <w:rsid w:val="00881C81"/>
    <w:rsid w:val="0088214D"/>
    <w:rsid w:val="00882280"/>
    <w:rsid w:val="008868A4"/>
    <w:rsid w:val="00887A71"/>
    <w:rsid w:val="00890E40"/>
    <w:rsid w:val="00892861"/>
    <w:rsid w:val="00892AAF"/>
    <w:rsid w:val="00893AF1"/>
    <w:rsid w:val="00895054"/>
    <w:rsid w:val="0089779F"/>
    <w:rsid w:val="008A27BC"/>
    <w:rsid w:val="008A2DF1"/>
    <w:rsid w:val="008A41B5"/>
    <w:rsid w:val="008A4784"/>
    <w:rsid w:val="008A593D"/>
    <w:rsid w:val="008A6C11"/>
    <w:rsid w:val="008B219A"/>
    <w:rsid w:val="008B28A7"/>
    <w:rsid w:val="008B3350"/>
    <w:rsid w:val="008B3C17"/>
    <w:rsid w:val="008B3FD3"/>
    <w:rsid w:val="008B4BAD"/>
    <w:rsid w:val="008B55CB"/>
    <w:rsid w:val="008B5D00"/>
    <w:rsid w:val="008B5FB8"/>
    <w:rsid w:val="008B6287"/>
    <w:rsid w:val="008C0BD7"/>
    <w:rsid w:val="008C0F75"/>
    <w:rsid w:val="008C217B"/>
    <w:rsid w:val="008C39F1"/>
    <w:rsid w:val="008C3C62"/>
    <w:rsid w:val="008C57E0"/>
    <w:rsid w:val="008C5B2B"/>
    <w:rsid w:val="008C608B"/>
    <w:rsid w:val="008C6091"/>
    <w:rsid w:val="008C62C5"/>
    <w:rsid w:val="008C7059"/>
    <w:rsid w:val="008C7177"/>
    <w:rsid w:val="008C73E4"/>
    <w:rsid w:val="008D03E5"/>
    <w:rsid w:val="008D0C29"/>
    <w:rsid w:val="008D2205"/>
    <w:rsid w:val="008D5C70"/>
    <w:rsid w:val="008D65CD"/>
    <w:rsid w:val="008D6C51"/>
    <w:rsid w:val="008D7C0D"/>
    <w:rsid w:val="008E0B66"/>
    <w:rsid w:val="008E16B4"/>
    <w:rsid w:val="008E1A6F"/>
    <w:rsid w:val="008E1E89"/>
    <w:rsid w:val="008E3795"/>
    <w:rsid w:val="008E5B8C"/>
    <w:rsid w:val="008E75BD"/>
    <w:rsid w:val="008F032D"/>
    <w:rsid w:val="008F09BA"/>
    <w:rsid w:val="008F118F"/>
    <w:rsid w:val="008F2D39"/>
    <w:rsid w:val="008F4DBE"/>
    <w:rsid w:val="008F7169"/>
    <w:rsid w:val="00900CA9"/>
    <w:rsid w:val="009016F7"/>
    <w:rsid w:val="00902993"/>
    <w:rsid w:val="00902B52"/>
    <w:rsid w:val="009057C8"/>
    <w:rsid w:val="00907CCA"/>
    <w:rsid w:val="009100C2"/>
    <w:rsid w:val="0091020F"/>
    <w:rsid w:val="00916688"/>
    <w:rsid w:val="009166DF"/>
    <w:rsid w:val="0091700D"/>
    <w:rsid w:val="00921938"/>
    <w:rsid w:val="00922333"/>
    <w:rsid w:val="009234DA"/>
    <w:rsid w:val="00924023"/>
    <w:rsid w:val="00924084"/>
    <w:rsid w:val="009247B2"/>
    <w:rsid w:val="00925573"/>
    <w:rsid w:val="00926509"/>
    <w:rsid w:val="00927874"/>
    <w:rsid w:val="00927FC3"/>
    <w:rsid w:val="009302FD"/>
    <w:rsid w:val="00932754"/>
    <w:rsid w:val="00932840"/>
    <w:rsid w:val="009331C8"/>
    <w:rsid w:val="009338EC"/>
    <w:rsid w:val="00933D50"/>
    <w:rsid w:val="0093430A"/>
    <w:rsid w:val="0093628A"/>
    <w:rsid w:val="009404C6"/>
    <w:rsid w:val="00941027"/>
    <w:rsid w:val="00941799"/>
    <w:rsid w:val="00942AAA"/>
    <w:rsid w:val="00945B09"/>
    <w:rsid w:val="00945BBF"/>
    <w:rsid w:val="0094609A"/>
    <w:rsid w:val="00946851"/>
    <w:rsid w:val="00946EDE"/>
    <w:rsid w:val="00947333"/>
    <w:rsid w:val="00950880"/>
    <w:rsid w:val="00952D5C"/>
    <w:rsid w:val="00955392"/>
    <w:rsid w:val="0095598A"/>
    <w:rsid w:val="0095765D"/>
    <w:rsid w:val="00961B9C"/>
    <w:rsid w:val="009632D1"/>
    <w:rsid w:val="009633AF"/>
    <w:rsid w:val="0096398A"/>
    <w:rsid w:val="00963B4B"/>
    <w:rsid w:val="009645FD"/>
    <w:rsid w:val="0096665A"/>
    <w:rsid w:val="009675A2"/>
    <w:rsid w:val="00970458"/>
    <w:rsid w:val="00970724"/>
    <w:rsid w:val="00970E16"/>
    <w:rsid w:val="009727FD"/>
    <w:rsid w:val="00973B8D"/>
    <w:rsid w:val="00973C7C"/>
    <w:rsid w:val="00975686"/>
    <w:rsid w:val="00976BFC"/>
    <w:rsid w:val="00976C12"/>
    <w:rsid w:val="009814D6"/>
    <w:rsid w:val="009839DA"/>
    <w:rsid w:val="00986BAD"/>
    <w:rsid w:val="00986BF1"/>
    <w:rsid w:val="00986EA5"/>
    <w:rsid w:val="00990E78"/>
    <w:rsid w:val="00993BA4"/>
    <w:rsid w:val="00993E37"/>
    <w:rsid w:val="00994F14"/>
    <w:rsid w:val="00995B4C"/>
    <w:rsid w:val="00995CDD"/>
    <w:rsid w:val="009960F8"/>
    <w:rsid w:val="00996A61"/>
    <w:rsid w:val="009A24AA"/>
    <w:rsid w:val="009A2ED2"/>
    <w:rsid w:val="009A3473"/>
    <w:rsid w:val="009A36B4"/>
    <w:rsid w:val="009A4DCE"/>
    <w:rsid w:val="009A6C21"/>
    <w:rsid w:val="009A7328"/>
    <w:rsid w:val="009A78AF"/>
    <w:rsid w:val="009B1470"/>
    <w:rsid w:val="009B2B73"/>
    <w:rsid w:val="009B36D4"/>
    <w:rsid w:val="009C098A"/>
    <w:rsid w:val="009C2658"/>
    <w:rsid w:val="009C27C9"/>
    <w:rsid w:val="009D005A"/>
    <w:rsid w:val="009D1AD6"/>
    <w:rsid w:val="009D2410"/>
    <w:rsid w:val="009D26CE"/>
    <w:rsid w:val="009D2E5C"/>
    <w:rsid w:val="009D3761"/>
    <w:rsid w:val="009D3D4F"/>
    <w:rsid w:val="009D4F2F"/>
    <w:rsid w:val="009D519A"/>
    <w:rsid w:val="009D6AAF"/>
    <w:rsid w:val="009D7855"/>
    <w:rsid w:val="009E0031"/>
    <w:rsid w:val="009E29EC"/>
    <w:rsid w:val="009E2B50"/>
    <w:rsid w:val="009E3E0F"/>
    <w:rsid w:val="009E4EA4"/>
    <w:rsid w:val="009E5C3A"/>
    <w:rsid w:val="009E67C2"/>
    <w:rsid w:val="009F560B"/>
    <w:rsid w:val="009F5AED"/>
    <w:rsid w:val="009F5E2E"/>
    <w:rsid w:val="009F7ADC"/>
    <w:rsid w:val="00A013F7"/>
    <w:rsid w:val="00A0256D"/>
    <w:rsid w:val="00A02EEC"/>
    <w:rsid w:val="00A0395E"/>
    <w:rsid w:val="00A03C4D"/>
    <w:rsid w:val="00A04558"/>
    <w:rsid w:val="00A07662"/>
    <w:rsid w:val="00A1097E"/>
    <w:rsid w:val="00A10D52"/>
    <w:rsid w:val="00A11BED"/>
    <w:rsid w:val="00A132E2"/>
    <w:rsid w:val="00A133E7"/>
    <w:rsid w:val="00A147DD"/>
    <w:rsid w:val="00A16263"/>
    <w:rsid w:val="00A16846"/>
    <w:rsid w:val="00A16ADF"/>
    <w:rsid w:val="00A16BA7"/>
    <w:rsid w:val="00A17372"/>
    <w:rsid w:val="00A222CB"/>
    <w:rsid w:val="00A2234A"/>
    <w:rsid w:val="00A23C09"/>
    <w:rsid w:val="00A263BE"/>
    <w:rsid w:val="00A310FC"/>
    <w:rsid w:val="00A32A7E"/>
    <w:rsid w:val="00A353A4"/>
    <w:rsid w:val="00A400FB"/>
    <w:rsid w:val="00A403E5"/>
    <w:rsid w:val="00A41795"/>
    <w:rsid w:val="00A44797"/>
    <w:rsid w:val="00A45507"/>
    <w:rsid w:val="00A466D9"/>
    <w:rsid w:val="00A46847"/>
    <w:rsid w:val="00A472D7"/>
    <w:rsid w:val="00A5089A"/>
    <w:rsid w:val="00A5225E"/>
    <w:rsid w:val="00A555CB"/>
    <w:rsid w:val="00A55755"/>
    <w:rsid w:val="00A55AEB"/>
    <w:rsid w:val="00A57DD8"/>
    <w:rsid w:val="00A60812"/>
    <w:rsid w:val="00A60C35"/>
    <w:rsid w:val="00A6173D"/>
    <w:rsid w:val="00A6189F"/>
    <w:rsid w:val="00A6236A"/>
    <w:rsid w:val="00A62B7D"/>
    <w:rsid w:val="00A63105"/>
    <w:rsid w:val="00A64665"/>
    <w:rsid w:val="00A65F29"/>
    <w:rsid w:val="00A65F3F"/>
    <w:rsid w:val="00A67E6C"/>
    <w:rsid w:val="00A701CA"/>
    <w:rsid w:val="00A70262"/>
    <w:rsid w:val="00A7124A"/>
    <w:rsid w:val="00A71CBA"/>
    <w:rsid w:val="00A74900"/>
    <w:rsid w:val="00A74F77"/>
    <w:rsid w:val="00A7603A"/>
    <w:rsid w:val="00A76BC2"/>
    <w:rsid w:val="00A776D1"/>
    <w:rsid w:val="00A77DCB"/>
    <w:rsid w:val="00A803A2"/>
    <w:rsid w:val="00A807CD"/>
    <w:rsid w:val="00A80D1A"/>
    <w:rsid w:val="00A81E89"/>
    <w:rsid w:val="00A8271E"/>
    <w:rsid w:val="00A83FC8"/>
    <w:rsid w:val="00A843C4"/>
    <w:rsid w:val="00A85F3F"/>
    <w:rsid w:val="00A863C7"/>
    <w:rsid w:val="00A86597"/>
    <w:rsid w:val="00A90C06"/>
    <w:rsid w:val="00A90E61"/>
    <w:rsid w:val="00A937E6"/>
    <w:rsid w:val="00A93C34"/>
    <w:rsid w:val="00A94E9B"/>
    <w:rsid w:val="00A95CAD"/>
    <w:rsid w:val="00AA1894"/>
    <w:rsid w:val="00AA3246"/>
    <w:rsid w:val="00AA38AC"/>
    <w:rsid w:val="00AA412C"/>
    <w:rsid w:val="00AA4579"/>
    <w:rsid w:val="00AA45A1"/>
    <w:rsid w:val="00AA4A2C"/>
    <w:rsid w:val="00AA4BFE"/>
    <w:rsid w:val="00AA6111"/>
    <w:rsid w:val="00AA6E89"/>
    <w:rsid w:val="00AA7106"/>
    <w:rsid w:val="00AA73AE"/>
    <w:rsid w:val="00AA7727"/>
    <w:rsid w:val="00AB040D"/>
    <w:rsid w:val="00AB1804"/>
    <w:rsid w:val="00AB408E"/>
    <w:rsid w:val="00AB5454"/>
    <w:rsid w:val="00AB6113"/>
    <w:rsid w:val="00AB75BC"/>
    <w:rsid w:val="00AC01B7"/>
    <w:rsid w:val="00AC0C29"/>
    <w:rsid w:val="00AC2433"/>
    <w:rsid w:val="00AC3215"/>
    <w:rsid w:val="00AC396C"/>
    <w:rsid w:val="00AC417A"/>
    <w:rsid w:val="00AC4DE9"/>
    <w:rsid w:val="00AC5194"/>
    <w:rsid w:val="00AC5244"/>
    <w:rsid w:val="00AC54E6"/>
    <w:rsid w:val="00AC561E"/>
    <w:rsid w:val="00AC6E29"/>
    <w:rsid w:val="00AD22AC"/>
    <w:rsid w:val="00AD6F48"/>
    <w:rsid w:val="00AD7158"/>
    <w:rsid w:val="00AE1745"/>
    <w:rsid w:val="00AE1F6C"/>
    <w:rsid w:val="00AE3A2C"/>
    <w:rsid w:val="00AE3E14"/>
    <w:rsid w:val="00AE4C38"/>
    <w:rsid w:val="00AE739E"/>
    <w:rsid w:val="00AF0822"/>
    <w:rsid w:val="00AF13F9"/>
    <w:rsid w:val="00AF1C0E"/>
    <w:rsid w:val="00AF47D9"/>
    <w:rsid w:val="00AF54F9"/>
    <w:rsid w:val="00AF7F81"/>
    <w:rsid w:val="00B00A72"/>
    <w:rsid w:val="00B03749"/>
    <w:rsid w:val="00B05020"/>
    <w:rsid w:val="00B05907"/>
    <w:rsid w:val="00B05AB7"/>
    <w:rsid w:val="00B06626"/>
    <w:rsid w:val="00B16414"/>
    <w:rsid w:val="00B170D0"/>
    <w:rsid w:val="00B17443"/>
    <w:rsid w:val="00B17548"/>
    <w:rsid w:val="00B23657"/>
    <w:rsid w:val="00B26260"/>
    <w:rsid w:val="00B31D85"/>
    <w:rsid w:val="00B32E2D"/>
    <w:rsid w:val="00B359D0"/>
    <w:rsid w:val="00B375E0"/>
    <w:rsid w:val="00B37D9C"/>
    <w:rsid w:val="00B4166A"/>
    <w:rsid w:val="00B4182A"/>
    <w:rsid w:val="00B41A64"/>
    <w:rsid w:val="00B41DA9"/>
    <w:rsid w:val="00B45361"/>
    <w:rsid w:val="00B4587A"/>
    <w:rsid w:val="00B51653"/>
    <w:rsid w:val="00B5585A"/>
    <w:rsid w:val="00B56AF3"/>
    <w:rsid w:val="00B57A0F"/>
    <w:rsid w:val="00B62E3E"/>
    <w:rsid w:val="00B63037"/>
    <w:rsid w:val="00B650D8"/>
    <w:rsid w:val="00B6667F"/>
    <w:rsid w:val="00B66A22"/>
    <w:rsid w:val="00B6732D"/>
    <w:rsid w:val="00B702B3"/>
    <w:rsid w:val="00B70A0B"/>
    <w:rsid w:val="00B71714"/>
    <w:rsid w:val="00B719B8"/>
    <w:rsid w:val="00B72E16"/>
    <w:rsid w:val="00B737D9"/>
    <w:rsid w:val="00B740D8"/>
    <w:rsid w:val="00B760DA"/>
    <w:rsid w:val="00B77212"/>
    <w:rsid w:val="00B7722F"/>
    <w:rsid w:val="00B77243"/>
    <w:rsid w:val="00B80CBD"/>
    <w:rsid w:val="00B84323"/>
    <w:rsid w:val="00B850E9"/>
    <w:rsid w:val="00B8638D"/>
    <w:rsid w:val="00B91043"/>
    <w:rsid w:val="00B91ACA"/>
    <w:rsid w:val="00B92827"/>
    <w:rsid w:val="00B93E6F"/>
    <w:rsid w:val="00B9439E"/>
    <w:rsid w:val="00B94B9D"/>
    <w:rsid w:val="00B96DB3"/>
    <w:rsid w:val="00BA01CF"/>
    <w:rsid w:val="00BA0A83"/>
    <w:rsid w:val="00BA0DAE"/>
    <w:rsid w:val="00BA296F"/>
    <w:rsid w:val="00BA2A50"/>
    <w:rsid w:val="00BA3C38"/>
    <w:rsid w:val="00BA4231"/>
    <w:rsid w:val="00BA47C6"/>
    <w:rsid w:val="00BA5B1B"/>
    <w:rsid w:val="00BA5BD0"/>
    <w:rsid w:val="00BA64D1"/>
    <w:rsid w:val="00BB25C8"/>
    <w:rsid w:val="00BB292A"/>
    <w:rsid w:val="00BB2EB1"/>
    <w:rsid w:val="00BB515E"/>
    <w:rsid w:val="00BB5192"/>
    <w:rsid w:val="00BB5512"/>
    <w:rsid w:val="00BB5AA9"/>
    <w:rsid w:val="00BB5E25"/>
    <w:rsid w:val="00BB75D3"/>
    <w:rsid w:val="00BC0111"/>
    <w:rsid w:val="00BC30BC"/>
    <w:rsid w:val="00BC3983"/>
    <w:rsid w:val="00BC47B4"/>
    <w:rsid w:val="00BC573C"/>
    <w:rsid w:val="00BC590B"/>
    <w:rsid w:val="00BC64A1"/>
    <w:rsid w:val="00BC6BD0"/>
    <w:rsid w:val="00BD0842"/>
    <w:rsid w:val="00BD43AE"/>
    <w:rsid w:val="00BD48F4"/>
    <w:rsid w:val="00BE1B85"/>
    <w:rsid w:val="00BE2ADA"/>
    <w:rsid w:val="00BE4009"/>
    <w:rsid w:val="00BE4A23"/>
    <w:rsid w:val="00BE4EDA"/>
    <w:rsid w:val="00BE5367"/>
    <w:rsid w:val="00BE6729"/>
    <w:rsid w:val="00BF0AE1"/>
    <w:rsid w:val="00BF2547"/>
    <w:rsid w:val="00BF428F"/>
    <w:rsid w:val="00BF4674"/>
    <w:rsid w:val="00BF5480"/>
    <w:rsid w:val="00C02EE3"/>
    <w:rsid w:val="00C04272"/>
    <w:rsid w:val="00C1209C"/>
    <w:rsid w:val="00C123F8"/>
    <w:rsid w:val="00C128C3"/>
    <w:rsid w:val="00C12BDD"/>
    <w:rsid w:val="00C1691C"/>
    <w:rsid w:val="00C20C06"/>
    <w:rsid w:val="00C2201A"/>
    <w:rsid w:val="00C24D23"/>
    <w:rsid w:val="00C2501A"/>
    <w:rsid w:val="00C27A25"/>
    <w:rsid w:val="00C3207C"/>
    <w:rsid w:val="00C32589"/>
    <w:rsid w:val="00C32940"/>
    <w:rsid w:val="00C32BBA"/>
    <w:rsid w:val="00C330A0"/>
    <w:rsid w:val="00C337A6"/>
    <w:rsid w:val="00C341FF"/>
    <w:rsid w:val="00C34D16"/>
    <w:rsid w:val="00C375C1"/>
    <w:rsid w:val="00C40D13"/>
    <w:rsid w:val="00C425B2"/>
    <w:rsid w:val="00C44E33"/>
    <w:rsid w:val="00C450EE"/>
    <w:rsid w:val="00C45699"/>
    <w:rsid w:val="00C47CB0"/>
    <w:rsid w:val="00C51902"/>
    <w:rsid w:val="00C51FFE"/>
    <w:rsid w:val="00C53552"/>
    <w:rsid w:val="00C548B9"/>
    <w:rsid w:val="00C56200"/>
    <w:rsid w:val="00C56E07"/>
    <w:rsid w:val="00C575B1"/>
    <w:rsid w:val="00C6038A"/>
    <w:rsid w:val="00C610E6"/>
    <w:rsid w:val="00C61465"/>
    <w:rsid w:val="00C61DF0"/>
    <w:rsid w:val="00C62606"/>
    <w:rsid w:val="00C642AC"/>
    <w:rsid w:val="00C654FF"/>
    <w:rsid w:val="00C6571D"/>
    <w:rsid w:val="00C657CB"/>
    <w:rsid w:val="00C65A24"/>
    <w:rsid w:val="00C667F4"/>
    <w:rsid w:val="00C705A3"/>
    <w:rsid w:val="00C708BF"/>
    <w:rsid w:val="00C71353"/>
    <w:rsid w:val="00C76CF3"/>
    <w:rsid w:val="00C80D0C"/>
    <w:rsid w:val="00C80FC6"/>
    <w:rsid w:val="00C86610"/>
    <w:rsid w:val="00C870D1"/>
    <w:rsid w:val="00C90EE0"/>
    <w:rsid w:val="00C911E3"/>
    <w:rsid w:val="00C945DF"/>
    <w:rsid w:val="00C948DA"/>
    <w:rsid w:val="00C97560"/>
    <w:rsid w:val="00CA0895"/>
    <w:rsid w:val="00CA2530"/>
    <w:rsid w:val="00CA2E69"/>
    <w:rsid w:val="00CA44CE"/>
    <w:rsid w:val="00CA4FD4"/>
    <w:rsid w:val="00CA5E8C"/>
    <w:rsid w:val="00CA6199"/>
    <w:rsid w:val="00CA69EB"/>
    <w:rsid w:val="00CA6F92"/>
    <w:rsid w:val="00CA7A62"/>
    <w:rsid w:val="00CB07B1"/>
    <w:rsid w:val="00CB2950"/>
    <w:rsid w:val="00CB29C1"/>
    <w:rsid w:val="00CB495C"/>
    <w:rsid w:val="00CB5A03"/>
    <w:rsid w:val="00CB63EC"/>
    <w:rsid w:val="00CB66EB"/>
    <w:rsid w:val="00CC4B3E"/>
    <w:rsid w:val="00CC6F19"/>
    <w:rsid w:val="00CD0AAE"/>
    <w:rsid w:val="00CD1463"/>
    <w:rsid w:val="00CD1498"/>
    <w:rsid w:val="00CD1FF7"/>
    <w:rsid w:val="00CD305F"/>
    <w:rsid w:val="00CD4C45"/>
    <w:rsid w:val="00CD4F41"/>
    <w:rsid w:val="00CD7477"/>
    <w:rsid w:val="00CE0966"/>
    <w:rsid w:val="00CE3D40"/>
    <w:rsid w:val="00CF0B56"/>
    <w:rsid w:val="00CF103F"/>
    <w:rsid w:val="00CF1C19"/>
    <w:rsid w:val="00CF1CB6"/>
    <w:rsid w:val="00CF501A"/>
    <w:rsid w:val="00CF6A46"/>
    <w:rsid w:val="00CF78BE"/>
    <w:rsid w:val="00D05DE4"/>
    <w:rsid w:val="00D069EA"/>
    <w:rsid w:val="00D06FBC"/>
    <w:rsid w:val="00D07B6F"/>
    <w:rsid w:val="00D1119F"/>
    <w:rsid w:val="00D11D24"/>
    <w:rsid w:val="00D11EB1"/>
    <w:rsid w:val="00D13CD9"/>
    <w:rsid w:val="00D142A3"/>
    <w:rsid w:val="00D15994"/>
    <w:rsid w:val="00D15E1B"/>
    <w:rsid w:val="00D167E4"/>
    <w:rsid w:val="00D1691E"/>
    <w:rsid w:val="00D17BDE"/>
    <w:rsid w:val="00D20AF9"/>
    <w:rsid w:val="00D20F40"/>
    <w:rsid w:val="00D24E89"/>
    <w:rsid w:val="00D25CBC"/>
    <w:rsid w:val="00D25EB1"/>
    <w:rsid w:val="00D2785E"/>
    <w:rsid w:val="00D279DE"/>
    <w:rsid w:val="00D31C52"/>
    <w:rsid w:val="00D31E14"/>
    <w:rsid w:val="00D33F68"/>
    <w:rsid w:val="00D361F1"/>
    <w:rsid w:val="00D36BEE"/>
    <w:rsid w:val="00D37033"/>
    <w:rsid w:val="00D373F0"/>
    <w:rsid w:val="00D37939"/>
    <w:rsid w:val="00D37E27"/>
    <w:rsid w:val="00D40D40"/>
    <w:rsid w:val="00D4145C"/>
    <w:rsid w:val="00D417CD"/>
    <w:rsid w:val="00D41B06"/>
    <w:rsid w:val="00D42414"/>
    <w:rsid w:val="00D43A28"/>
    <w:rsid w:val="00D43CCE"/>
    <w:rsid w:val="00D441FB"/>
    <w:rsid w:val="00D44FAF"/>
    <w:rsid w:val="00D4579B"/>
    <w:rsid w:val="00D46858"/>
    <w:rsid w:val="00D5065F"/>
    <w:rsid w:val="00D516BB"/>
    <w:rsid w:val="00D5485A"/>
    <w:rsid w:val="00D5554D"/>
    <w:rsid w:val="00D557CC"/>
    <w:rsid w:val="00D5591A"/>
    <w:rsid w:val="00D55FD5"/>
    <w:rsid w:val="00D56CC4"/>
    <w:rsid w:val="00D608A7"/>
    <w:rsid w:val="00D620C2"/>
    <w:rsid w:val="00D64C0A"/>
    <w:rsid w:val="00D662F6"/>
    <w:rsid w:val="00D6691F"/>
    <w:rsid w:val="00D713D3"/>
    <w:rsid w:val="00D71947"/>
    <w:rsid w:val="00D73662"/>
    <w:rsid w:val="00D76D3F"/>
    <w:rsid w:val="00D80B23"/>
    <w:rsid w:val="00D80CC2"/>
    <w:rsid w:val="00D8263D"/>
    <w:rsid w:val="00D82F21"/>
    <w:rsid w:val="00D845ED"/>
    <w:rsid w:val="00D86699"/>
    <w:rsid w:val="00D91D29"/>
    <w:rsid w:val="00D926FA"/>
    <w:rsid w:val="00D93D23"/>
    <w:rsid w:val="00D94371"/>
    <w:rsid w:val="00D94BEE"/>
    <w:rsid w:val="00D95353"/>
    <w:rsid w:val="00D95952"/>
    <w:rsid w:val="00D96793"/>
    <w:rsid w:val="00D9753F"/>
    <w:rsid w:val="00D97B84"/>
    <w:rsid w:val="00D97EB2"/>
    <w:rsid w:val="00DA0BC3"/>
    <w:rsid w:val="00DA34B0"/>
    <w:rsid w:val="00DA3B47"/>
    <w:rsid w:val="00DA3D53"/>
    <w:rsid w:val="00DA3DCF"/>
    <w:rsid w:val="00DA3F1F"/>
    <w:rsid w:val="00DA4FFB"/>
    <w:rsid w:val="00DA5C72"/>
    <w:rsid w:val="00DA61A6"/>
    <w:rsid w:val="00DB01C4"/>
    <w:rsid w:val="00DB0E94"/>
    <w:rsid w:val="00DB1AB2"/>
    <w:rsid w:val="00DB234B"/>
    <w:rsid w:val="00DB2AC1"/>
    <w:rsid w:val="00DB301B"/>
    <w:rsid w:val="00DB37F0"/>
    <w:rsid w:val="00DB7B79"/>
    <w:rsid w:val="00DC5AD8"/>
    <w:rsid w:val="00DD05EF"/>
    <w:rsid w:val="00DD1B01"/>
    <w:rsid w:val="00DD1C54"/>
    <w:rsid w:val="00DD3373"/>
    <w:rsid w:val="00DD4F99"/>
    <w:rsid w:val="00DD7F99"/>
    <w:rsid w:val="00DE22A8"/>
    <w:rsid w:val="00DE25E1"/>
    <w:rsid w:val="00DE47DB"/>
    <w:rsid w:val="00DE684D"/>
    <w:rsid w:val="00DE698B"/>
    <w:rsid w:val="00DF1742"/>
    <w:rsid w:val="00DF3EBA"/>
    <w:rsid w:val="00DF51D6"/>
    <w:rsid w:val="00DF6101"/>
    <w:rsid w:val="00DF6EC3"/>
    <w:rsid w:val="00E00BB5"/>
    <w:rsid w:val="00E00D8B"/>
    <w:rsid w:val="00E0131F"/>
    <w:rsid w:val="00E01F69"/>
    <w:rsid w:val="00E026A4"/>
    <w:rsid w:val="00E035CA"/>
    <w:rsid w:val="00E037C3"/>
    <w:rsid w:val="00E049DB"/>
    <w:rsid w:val="00E06F31"/>
    <w:rsid w:val="00E07DD7"/>
    <w:rsid w:val="00E10F37"/>
    <w:rsid w:val="00E116C4"/>
    <w:rsid w:val="00E131D9"/>
    <w:rsid w:val="00E14576"/>
    <w:rsid w:val="00E14BDF"/>
    <w:rsid w:val="00E17578"/>
    <w:rsid w:val="00E20050"/>
    <w:rsid w:val="00E20351"/>
    <w:rsid w:val="00E2055C"/>
    <w:rsid w:val="00E20C90"/>
    <w:rsid w:val="00E24241"/>
    <w:rsid w:val="00E26831"/>
    <w:rsid w:val="00E309F3"/>
    <w:rsid w:val="00E30BCD"/>
    <w:rsid w:val="00E315E4"/>
    <w:rsid w:val="00E32D9B"/>
    <w:rsid w:val="00E32E6C"/>
    <w:rsid w:val="00E32FA4"/>
    <w:rsid w:val="00E3340E"/>
    <w:rsid w:val="00E34D2E"/>
    <w:rsid w:val="00E34E20"/>
    <w:rsid w:val="00E44320"/>
    <w:rsid w:val="00E464CE"/>
    <w:rsid w:val="00E46A3D"/>
    <w:rsid w:val="00E524FC"/>
    <w:rsid w:val="00E56B58"/>
    <w:rsid w:val="00E57E48"/>
    <w:rsid w:val="00E6024F"/>
    <w:rsid w:val="00E6074A"/>
    <w:rsid w:val="00E627E1"/>
    <w:rsid w:val="00E630DC"/>
    <w:rsid w:val="00E63418"/>
    <w:rsid w:val="00E6342C"/>
    <w:rsid w:val="00E63B74"/>
    <w:rsid w:val="00E66D09"/>
    <w:rsid w:val="00E6791D"/>
    <w:rsid w:val="00E7018A"/>
    <w:rsid w:val="00E70730"/>
    <w:rsid w:val="00E71C92"/>
    <w:rsid w:val="00E71CB1"/>
    <w:rsid w:val="00E74EA0"/>
    <w:rsid w:val="00E83A87"/>
    <w:rsid w:val="00E8473B"/>
    <w:rsid w:val="00E850A3"/>
    <w:rsid w:val="00E8697A"/>
    <w:rsid w:val="00E90627"/>
    <w:rsid w:val="00E92D5C"/>
    <w:rsid w:val="00E971EE"/>
    <w:rsid w:val="00E97C7A"/>
    <w:rsid w:val="00EA2B24"/>
    <w:rsid w:val="00EA3246"/>
    <w:rsid w:val="00EA4145"/>
    <w:rsid w:val="00EA7E93"/>
    <w:rsid w:val="00EB0F64"/>
    <w:rsid w:val="00EB19DE"/>
    <w:rsid w:val="00EB4894"/>
    <w:rsid w:val="00EB48A1"/>
    <w:rsid w:val="00EB64C6"/>
    <w:rsid w:val="00EB7E9C"/>
    <w:rsid w:val="00EC0C29"/>
    <w:rsid w:val="00EC0DBA"/>
    <w:rsid w:val="00EC19C9"/>
    <w:rsid w:val="00EC1DE9"/>
    <w:rsid w:val="00EC31E4"/>
    <w:rsid w:val="00EC54B6"/>
    <w:rsid w:val="00EC5C10"/>
    <w:rsid w:val="00EC5C54"/>
    <w:rsid w:val="00EC7201"/>
    <w:rsid w:val="00ED1218"/>
    <w:rsid w:val="00ED19E6"/>
    <w:rsid w:val="00ED2107"/>
    <w:rsid w:val="00ED5553"/>
    <w:rsid w:val="00ED63EF"/>
    <w:rsid w:val="00EE31DA"/>
    <w:rsid w:val="00EE5670"/>
    <w:rsid w:val="00EF09FD"/>
    <w:rsid w:val="00EF131E"/>
    <w:rsid w:val="00EF1D83"/>
    <w:rsid w:val="00EF53B5"/>
    <w:rsid w:val="00EF754B"/>
    <w:rsid w:val="00EF7D69"/>
    <w:rsid w:val="00F00184"/>
    <w:rsid w:val="00F006DC"/>
    <w:rsid w:val="00F0103D"/>
    <w:rsid w:val="00F0339C"/>
    <w:rsid w:val="00F03FCB"/>
    <w:rsid w:val="00F0489C"/>
    <w:rsid w:val="00F05FF4"/>
    <w:rsid w:val="00F06BBF"/>
    <w:rsid w:val="00F07AFE"/>
    <w:rsid w:val="00F10353"/>
    <w:rsid w:val="00F1054B"/>
    <w:rsid w:val="00F11284"/>
    <w:rsid w:val="00F129E2"/>
    <w:rsid w:val="00F16D67"/>
    <w:rsid w:val="00F17592"/>
    <w:rsid w:val="00F20875"/>
    <w:rsid w:val="00F22538"/>
    <w:rsid w:val="00F237A1"/>
    <w:rsid w:val="00F2466A"/>
    <w:rsid w:val="00F269C5"/>
    <w:rsid w:val="00F26E78"/>
    <w:rsid w:val="00F276CF"/>
    <w:rsid w:val="00F2790E"/>
    <w:rsid w:val="00F304B0"/>
    <w:rsid w:val="00F30767"/>
    <w:rsid w:val="00F30B81"/>
    <w:rsid w:val="00F31ACE"/>
    <w:rsid w:val="00F332B7"/>
    <w:rsid w:val="00F355A1"/>
    <w:rsid w:val="00F35716"/>
    <w:rsid w:val="00F357F0"/>
    <w:rsid w:val="00F35E98"/>
    <w:rsid w:val="00F35F53"/>
    <w:rsid w:val="00F369D4"/>
    <w:rsid w:val="00F37FF8"/>
    <w:rsid w:val="00F40018"/>
    <w:rsid w:val="00F40510"/>
    <w:rsid w:val="00F427B0"/>
    <w:rsid w:val="00F42FBA"/>
    <w:rsid w:val="00F467B4"/>
    <w:rsid w:val="00F46821"/>
    <w:rsid w:val="00F4723E"/>
    <w:rsid w:val="00F50F4C"/>
    <w:rsid w:val="00F5101B"/>
    <w:rsid w:val="00F52E0B"/>
    <w:rsid w:val="00F53690"/>
    <w:rsid w:val="00F53C97"/>
    <w:rsid w:val="00F549D0"/>
    <w:rsid w:val="00F5522D"/>
    <w:rsid w:val="00F55A73"/>
    <w:rsid w:val="00F572EF"/>
    <w:rsid w:val="00F57D96"/>
    <w:rsid w:val="00F614A4"/>
    <w:rsid w:val="00F617F8"/>
    <w:rsid w:val="00F65DF3"/>
    <w:rsid w:val="00F67EFA"/>
    <w:rsid w:val="00F70D1A"/>
    <w:rsid w:val="00F7253D"/>
    <w:rsid w:val="00F75AF4"/>
    <w:rsid w:val="00F80433"/>
    <w:rsid w:val="00F81D02"/>
    <w:rsid w:val="00F82320"/>
    <w:rsid w:val="00F84985"/>
    <w:rsid w:val="00F84995"/>
    <w:rsid w:val="00F84D43"/>
    <w:rsid w:val="00F850F9"/>
    <w:rsid w:val="00F86257"/>
    <w:rsid w:val="00F871C1"/>
    <w:rsid w:val="00F87DDA"/>
    <w:rsid w:val="00F914A6"/>
    <w:rsid w:val="00F9186D"/>
    <w:rsid w:val="00F9310C"/>
    <w:rsid w:val="00F9338A"/>
    <w:rsid w:val="00F93D55"/>
    <w:rsid w:val="00F93DB3"/>
    <w:rsid w:val="00F956AD"/>
    <w:rsid w:val="00F95A33"/>
    <w:rsid w:val="00F95EA3"/>
    <w:rsid w:val="00F97063"/>
    <w:rsid w:val="00F9766A"/>
    <w:rsid w:val="00FA220C"/>
    <w:rsid w:val="00FA2A51"/>
    <w:rsid w:val="00FA32C0"/>
    <w:rsid w:val="00FA42E7"/>
    <w:rsid w:val="00FA47A4"/>
    <w:rsid w:val="00FA4ADE"/>
    <w:rsid w:val="00FA4F34"/>
    <w:rsid w:val="00FA54D8"/>
    <w:rsid w:val="00FA63E7"/>
    <w:rsid w:val="00FA66D2"/>
    <w:rsid w:val="00FA7170"/>
    <w:rsid w:val="00FA7325"/>
    <w:rsid w:val="00FA7BA0"/>
    <w:rsid w:val="00FB161D"/>
    <w:rsid w:val="00FB40B1"/>
    <w:rsid w:val="00FB5810"/>
    <w:rsid w:val="00FB5FEA"/>
    <w:rsid w:val="00FB692C"/>
    <w:rsid w:val="00FC165B"/>
    <w:rsid w:val="00FC3D77"/>
    <w:rsid w:val="00FC5189"/>
    <w:rsid w:val="00FC573B"/>
    <w:rsid w:val="00FC5CFA"/>
    <w:rsid w:val="00FC6E3D"/>
    <w:rsid w:val="00FD00E3"/>
    <w:rsid w:val="00FD0370"/>
    <w:rsid w:val="00FD0C76"/>
    <w:rsid w:val="00FD2128"/>
    <w:rsid w:val="00FD2E59"/>
    <w:rsid w:val="00FD3687"/>
    <w:rsid w:val="00FD4007"/>
    <w:rsid w:val="00FD4A36"/>
    <w:rsid w:val="00FD523A"/>
    <w:rsid w:val="00FD60F6"/>
    <w:rsid w:val="00FE54E9"/>
    <w:rsid w:val="00FE5FAC"/>
    <w:rsid w:val="00FF13C2"/>
    <w:rsid w:val="00FF2D2C"/>
    <w:rsid w:val="00FF39AE"/>
    <w:rsid w:val="00FF3DB5"/>
    <w:rsid w:val="00FF6163"/>
    <w:rsid w:val="00FF6AE3"/>
    <w:rsid w:val="00FF7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BFE65E"/>
  <w15:docId w15:val="{B70E71B5-0CE6-4439-9BE1-BA20723FA10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2A621B"/>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12pt" w:after="9pt"/>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9pt"/>
      <w:outlineLvl w:val="1"/>
    </w:pPr>
    <w:rPr>
      <w:sz w:val="32"/>
    </w:rPr>
  </w:style>
  <w:style w:type="paragraph" w:styleId="Heading3">
    <w:name w:val="heading 3"/>
    <w:basedOn w:val="Heading2"/>
    <w:next w:val="Normal"/>
    <w:link w:val="Heading3Char"/>
    <w:qFormat/>
    <w:pPr>
      <w:numPr>
        <w:ilvl w:val="2"/>
      </w:num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rPr>
      <w:b w:val="0"/>
      <w:sz w:val="20"/>
    </w:rPr>
  </w:style>
  <w:style w:type="paragraph" w:styleId="Heading7">
    <w:name w:val="heading 7"/>
    <w:basedOn w:val="H6"/>
    <w:next w:val="Normal"/>
    <w:link w:val="Heading7Char"/>
    <w:qFormat/>
    <w:pPr>
      <w:numPr>
        <w:ilvl w:val="6"/>
      </w:numPr>
      <w:outlineLvl w:val="6"/>
    </w:pPr>
    <w:rPr>
      <w:b w:val="0"/>
      <w:sz w:val="20"/>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uiPriority w:val="39"/>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uiPriority w:val="39"/>
    <w:pPr>
      <w:keepNext w:val="0"/>
      <w:spacing w:before="0pt"/>
      <w:ind w:start="42.55pt" w:hanging="42.55pt"/>
    </w:pPr>
    <w:rPr>
      <w:sz w:val="20"/>
    </w:rPr>
  </w:style>
  <w:style w:type="paragraph" w:styleId="TOC3">
    <w:name w:val="toc 3"/>
    <w:basedOn w:val="TOC2"/>
    <w:uiPriority w:val="39"/>
    <w:pPr>
      <w:ind w:start="56.70pt" w:hanging="56.70pt"/>
    </w:pPr>
  </w:style>
  <w:style w:type="paragraph" w:styleId="TOC4">
    <w:name w:val="toc 4"/>
    <w:basedOn w:val="TOC3"/>
    <w:uiPriority w:val="39"/>
    <w:pPr>
      <w:ind w:start="70.90pt" w:hanging="70.90pt"/>
    </w:pPr>
  </w:style>
  <w:style w:type="paragraph" w:styleId="TOC5">
    <w:name w:val="toc 5"/>
    <w:basedOn w:val="TOC4"/>
    <w:uiPriority w:val="39"/>
    <w:pPr>
      <w:ind w:start="85.05pt" w:hanging="85.05pt"/>
    </w:p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styleId="TOC8">
    <w:name w:val="toc 8"/>
    <w:basedOn w:val="TOC1"/>
    <w:uiPriority w:val="39"/>
    <w:pPr>
      <w:spacing w:before="9pt"/>
      <w:ind w:start="134.65pt" w:hanging="134.65pt"/>
    </w:pPr>
    <w:rPr>
      <w:b/>
    </w:rPr>
  </w:style>
  <w:style w:type="paragraph" w:styleId="TOC9">
    <w:name w:val="toc 9"/>
    <w:basedOn w:val="TOC8"/>
    <w:uiPriority w:val="39"/>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pt"/>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start="56.75pt" w:hanging="42.55pt"/>
    </w:pPr>
    <w:rPr>
      <w:rFonts w:eastAsia="Times New Roman"/>
    </w:rPr>
  </w:style>
  <w:style w:type="paragraph" w:customStyle="1" w:styleId="HO">
    <w:name w:val="HO"/>
    <w:basedOn w:val="Normal"/>
    <w:pPr>
      <w:jc w:val="end"/>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start="85.10pt" w:hanging="70.90pt"/>
    </w:pPr>
    <w:rPr>
      <w:rFonts w:eastAsia="Times New Roman"/>
    </w:rPr>
  </w:style>
  <w:style w:type="paragraph" w:customStyle="1" w:styleId="FP">
    <w:name w:val="FP"/>
    <w:basedOn w:val="Normal"/>
    <w:qFormat/>
    <w:pPr>
      <w:spacing w:after="0pt"/>
    </w:pPr>
    <w:rPr>
      <w:rFonts w:eastAsia="Times New Roman"/>
    </w:r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qFormat/>
    <w:pPr>
      <w:spacing w:after="0pt"/>
    </w:pPr>
  </w:style>
  <w:style w:type="paragraph" w:customStyle="1" w:styleId="EW">
    <w:name w:val="EW"/>
    <w:basedOn w:val="EX"/>
    <w:qFormat/>
    <w:pPr>
      <w:spacing w:after="0pt"/>
    </w:pPr>
  </w:style>
  <w:style w:type="paragraph" w:customStyle="1" w:styleId="B2">
    <w:name w:val="B2"/>
    <w:basedOn w:val="Normal"/>
    <w:link w:val="B2Char"/>
    <w:qFormat/>
    <w:pPr>
      <w:ind w:start="42.55pt" w:hanging="14.20pt"/>
    </w:pPr>
  </w:style>
  <w:style w:type="paragraph" w:customStyle="1" w:styleId="B1">
    <w:name w:val="B1"/>
    <w:basedOn w:val="Normal"/>
    <w:link w:val="B1Char1"/>
    <w:qFormat/>
    <w:pPr>
      <w:ind w:start="28.40pt" w:hanging="14.20pt"/>
    </w:pPr>
  </w:style>
  <w:style w:type="paragraph" w:customStyle="1" w:styleId="B3">
    <w:name w:val="B3"/>
    <w:basedOn w:val="Normal"/>
    <w:link w:val="B3Char2"/>
    <w:qFormat/>
    <w:pPr>
      <w:ind w:start="56.75pt" w:hanging="14.20pt"/>
    </w:pPr>
  </w:style>
  <w:style w:type="paragraph" w:customStyle="1" w:styleId="B4">
    <w:name w:val="B4"/>
    <w:basedOn w:val="Normal"/>
    <w:link w:val="B4Char"/>
    <w:qFormat/>
    <w:pPr>
      <w:ind w:start="70.90pt" w:hanging="14.20pt"/>
    </w:pPr>
  </w:style>
  <w:style w:type="paragraph" w:customStyle="1" w:styleId="B5">
    <w:name w:val="B5"/>
    <w:basedOn w:val="Normal"/>
    <w:link w:val="B5Char"/>
    <w:qFormat/>
    <w:pPr>
      <w:ind w:start="85.10pt" w:hanging="14.20pt"/>
    </w:pPr>
  </w:style>
  <w:style w:type="paragraph" w:customStyle="1" w:styleId="EQ">
    <w:name w:val="EQ"/>
    <w:basedOn w:val="Normal"/>
    <w:next w:val="Normal"/>
    <w:pPr>
      <w:keepLines/>
      <w:tabs>
        <w:tab w:val="center" w:pos="226.80pt"/>
        <w:tab w:val="end" w:pos="453.60pt"/>
      </w:tabs>
    </w:pPr>
    <w:rPr>
      <w:rFonts w:eastAsia="Times New Roman"/>
      <w:noProof/>
    </w:rPr>
  </w:style>
  <w:style w:type="paragraph" w:customStyle="1" w:styleId="TH">
    <w:name w:val="TH"/>
    <w:basedOn w:val="Normal"/>
    <w:link w:val="THChar"/>
    <w:qFormat/>
    <w:pPr>
      <w:keepNext/>
      <w:keepLines/>
      <w:spacing w:before="3pt"/>
      <w:jc w:val="center"/>
    </w:pPr>
    <w:rPr>
      <w:rFonts w:ascii="Arial" w:hAnsi="Arial"/>
      <w:b/>
    </w:rPr>
  </w:style>
  <w:style w:type="paragraph" w:customStyle="1" w:styleId="TF">
    <w:name w:val="TF"/>
    <w:basedOn w:val="TH"/>
    <w:link w:val="TFChar"/>
    <w:qFormat/>
    <w:pPr>
      <w:keepNext w:val="0"/>
      <w:spacing w:before="0pt" w:after="12pt"/>
    </w:pPr>
  </w:style>
  <w:style w:type="paragraph" w:customStyle="1" w:styleId="NF">
    <w:name w:val="NF"/>
    <w:basedOn w:val="NO"/>
    <w:pPr>
      <w:keepNext/>
      <w:spacing w:after="0pt"/>
    </w:pPr>
    <w:rPr>
      <w:rFonts w:ascii="Arial" w:hAnsi="Arial"/>
      <w:sz w:val="18"/>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qFormat/>
    <w:pPr>
      <w:framePr w:wrap="notBeside" w:y="808.05pt"/>
    </w:pPr>
  </w:style>
  <w:style w:type="paragraph" w:styleId="Footer">
    <w:name w:val="footer"/>
    <w:basedOn w:val="Normal"/>
    <w:link w:val="FooterChar"/>
    <w:pPr>
      <w:tabs>
        <w:tab w:val="center" w:pos="207.65pt"/>
        <w:tab w:val="end" w:pos="415.30pt"/>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207.65pt"/>
        <w:tab w:val="end" w:pos="415.30pt"/>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link w:val="BalloonTextChar"/>
    <w:qFormat/>
    <w:pPr>
      <w:spacing w:after="0pt"/>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qFormat/>
    <w:pPr>
      <w:ind w:start="10pt" w:hanging="10pt"/>
    </w:pPr>
  </w:style>
  <w:style w:type="paragraph" w:styleId="IndexHeading">
    <w:name w:val="index heading"/>
    <w:basedOn w:val="Normal"/>
    <w:next w:val="Normal"/>
    <w:semiHidden/>
    <w:pPr>
      <w:pBdr>
        <w:top w:val="single" w:sz="12" w:space="0" w:color="auto"/>
      </w:pBdr>
      <w:overflowPunct/>
      <w:autoSpaceDE/>
      <w:autoSpaceDN/>
      <w:adjustRightInd/>
      <w:spacing w:before="18pt" w:after="12pt"/>
      <w:textAlignment w:val="auto"/>
    </w:pPr>
    <w:rPr>
      <w:b/>
      <w:i/>
      <w:color w:val="auto"/>
      <w:sz w:val="26"/>
      <w:lang w:eastAsia="en-US"/>
    </w:rPr>
  </w:style>
  <w:style w:type="paragraph" w:styleId="NormalWeb">
    <w:name w:val="Normal (Web)"/>
    <w:basedOn w:val="Normal"/>
    <w:unhideWhenUsed/>
    <w:qFormat/>
    <w:pPr>
      <w:overflowPunct/>
      <w:autoSpaceDE/>
      <w:autoSpaceDN/>
      <w:adjustRightInd/>
      <w:spacing w:before="5pt" w:beforeAutospacing="1" w:after="5pt"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3pt" w:after="3pt"/>
      <w:jc w:val="both"/>
    </w:pPr>
    <w:rPr>
      <w:rFonts w:ascii="Arial" w:hAnsi="Arial" w:cs="Arial"/>
      <w:color w:val="0000FF"/>
      <w:kern w:val="2"/>
      <w:lang w:eastAsia="zh-CN"/>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6pt"/>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uiPriority w:val="10"/>
    <w:qFormat/>
    <w:rsid w:val="00E66D09"/>
    <w:pPr>
      <w:spacing w:after="6pt"/>
      <w:jc w:val="center"/>
    </w:pPr>
    <w:rPr>
      <w:rFonts w:ascii="Arial" w:eastAsia="MS Mincho" w:hAnsi="Arial"/>
      <w:b/>
      <w:color w:val="auto"/>
      <w:sz w:val="24"/>
      <w:lang w:val="de-DE" w:eastAsia="en-US"/>
    </w:rPr>
  </w:style>
  <w:style w:type="character" w:customStyle="1" w:styleId="BodyTextChar">
    <w:name w:val="Body Text Char"/>
    <w:link w:val="BodyText"/>
    <w:rsid w:val="00DD05EF"/>
    <w:rPr>
      <w:color w:val="000000"/>
      <w:lang w:val="en-GB" w:eastAsia="ja-JP"/>
    </w:rPr>
  </w:style>
  <w:style w:type="character" w:customStyle="1" w:styleId="TitleChar">
    <w:name w:val="Title Char"/>
    <w:link w:val="Title"/>
    <w:uiPriority w:val="10"/>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pt"/>
      <w:ind w:start="36pt"/>
      <w:textAlignment w:val="auto"/>
    </w:pPr>
    <w:rPr>
      <w:rFonts w:eastAsia="Times New Roman"/>
      <w:color w:val="auto"/>
      <w:sz w:val="24"/>
      <w:szCs w:val="24"/>
      <w:lang w:val="en-US"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start" w:pos="81.10pt"/>
      </w:tabs>
      <w:overflowPunct/>
      <w:autoSpaceDE/>
      <w:autoSpaceDN/>
      <w:adjustRightInd/>
      <w:spacing w:after="0pt"/>
      <w:ind w:start="81.10pt" w:hanging="18.15pt"/>
      <w:textAlignment w:val="auto"/>
    </w:pPr>
    <w:rPr>
      <w:rFonts w:ascii="Arial" w:eastAsia="MS Mincho" w:hAnsi="Arial"/>
      <w:color w:val="aut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start" w:pos="50.45pt"/>
      </w:tabs>
      <w:overflowPunct/>
      <w:autoSpaceDE/>
      <w:autoSpaceDN/>
      <w:adjustRightInd/>
      <w:spacing w:before="6pt" w:after="10pt" w:line="13.80pt"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2pt" w:after="2pt" w:line="13.80pt"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qFormat/>
    <w:rsid w:val="00E6074A"/>
    <w:pPr>
      <w:numPr>
        <w:numId w:val="6"/>
      </w:numPr>
      <w:overflowPunct/>
      <w:autoSpaceDE/>
      <w:autoSpaceDN/>
      <w:adjustRightInd/>
      <w:spacing w:after="10pt" w:line="13.80pt"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start" w:pos="68.05pt"/>
      </w:tabs>
      <w:contextualSpacing/>
    </w:pPr>
  </w:style>
  <w:style w:type="paragraph" w:customStyle="1" w:styleId="NormalParagraph">
    <w:name w:val="Normal Paragraph"/>
    <w:uiPriority w:val="99"/>
    <w:qFormat/>
    <w:rsid w:val="00E6074A"/>
    <w:pPr>
      <w:spacing w:after="10pt" w:line="13.80pt"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paragraph" w:styleId="Caption">
    <w:name w:val="caption"/>
    <w:basedOn w:val="Normal"/>
    <w:next w:val="Normal"/>
    <w:unhideWhenUsed/>
    <w:qFormat/>
    <w:rsid w:val="00875C2A"/>
    <w:pPr>
      <w:overflowPunct/>
      <w:autoSpaceDE/>
      <w:autoSpaceDN/>
      <w:adjustRightInd/>
      <w:textAlignment w:val="auto"/>
    </w:pPr>
    <w:rPr>
      <w:rFonts w:eastAsia="Times New Roman"/>
      <w:b/>
      <w:bCs/>
      <w:color w:val="auto"/>
      <w:lang w:eastAsia="en-US"/>
    </w:rPr>
  </w:style>
  <w:style w:type="character" w:customStyle="1" w:styleId="PLChar">
    <w:name w:val="PL Char"/>
    <w:link w:val="PL"/>
    <w:qFormat/>
    <w:rsid w:val="001D420F"/>
    <w:rPr>
      <w:rFonts w:ascii="Courier New" w:hAnsi="Courier New"/>
      <w:noProof/>
      <w:sz w:val="16"/>
      <w:lang w:val="en-GB" w:eastAsia="ja-JP"/>
    </w:rPr>
  </w:style>
  <w:style w:type="table" w:styleId="TableGrid">
    <w:name w:val="Table Grid"/>
    <w:basedOn w:val="TableNormal"/>
    <w:uiPriority w:val="39"/>
    <w:qFormat/>
    <w:rsid w:val="00267A1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26A49"/>
    <w:rPr>
      <w:color w:val="605E5C"/>
      <w:shd w:val="clear" w:color="auto" w:fill="E1DFDD"/>
    </w:rPr>
  </w:style>
  <w:style w:type="paragraph" w:styleId="Revision">
    <w:name w:val="Revision"/>
    <w:hidden/>
    <w:uiPriority w:val="99"/>
    <w:qFormat/>
    <w:rsid w:val="00F82320"/>
    <w:rPr>
      <w:color w:val="000000"/>
      <w:lang w:val="en-GB" w:eastAsia="ja-JP"/>
    </w:rPr>
  </w:style>
  <w:style w:type="character" w:customStyle="1" w:styleId="Style1">
    <w:name w:val="Style1"/>
    <w:uiPriority w:val="1"/>
    <w:qFormat/>
    <w:rsid w:val="0047030F"/>
    <w:rPr>
      <w:rFonts w:ascii="Calibri" w:hAnsi="Calibri" w:cs="Calibri" w:hint="default"/>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出段落1,列表段落11,リスト段落,列表段落,列,—ñ弌"/>
    <w:basedOn w:val="Normal"/>
    <w:link w:val="ListParagraphChar"/>
    <w:uiPriority w:val="34"/>
    <w:qFormat/>
    <w:rsid w:val="001551D9"/>
    <w:pPr>
      <w:overflowPunct/>
      <w:autoSpaceDE/>
      <w:autoSpaceDN/>
      <w:adjustRightInd/>
      <w:spacing w:after="0pt"/>
      <w:ind w:start="36pt"/>
      <w:textAlignment w:val="auto"/>
    </w:pPr>
    <w:rPr>
      <w:rFonts w:ascii="Calibri" w:eastAsia="Calibri" w:hAnsi="Calibri" w:cs="Calibri"/>
      <w:color w:val="auto"/>
      <w:sz w:val="22"/>
      <w:szCs w:val="22"/>
      <w:lang w:val="en-US" w:eastAsia="en-US"/>
    </w:rPr>
  </w:style>
  <w:style w:type="character" w:customStyle="1" w:styleId="TALCar">
    <w:name w:val="TAL Car"/>
    <w:qFormat/>
    <w:rsid w:val="00BC47B4"/>
    <w:rPr>
      <w:rFonts w:ascii="Arial" w:eastAsia="Times New Roman" w:hAnsi="Arial"/>
      <w:sz w:val="18"/>
    </w:rPr>
  </w:style>
  <w:style w:type="paragraph" w:customStyle="1" w:styleId="Agreement">
    <w:name w:val="Agreement"/>
    <w:basedOn w:val="Normal"/>
    <w:next w:val="Doc-text2"/>
    <w:uiPriority w:val="99"/>
    <w:qFormat/>
    <w:rsid w:val="009675A2"/>
    <w:pPr>
      <w:numPr>
        <w:numId w:val="7"/>
      </w:numPr>
      <w:overflowPunct/>
      <w:autoSpaceDE/>
      <w:autoSpaceDN/>
      <w:adjustRightInd/>
      <w:spacing w:before="3pt" w:after="0pt"/>
      <w:textAlignment w:val="auto"/>
    </w:pPr>
    <w:rPr>
      <w:rFonts w:ascii="Arial" w:eastAsia="MS Mincho" w:hAnsi="Arial"/>
      <w:b/>
      <w:color w:val="auto"/>
      <w:szCs w:val="24"/>
      <w:lang w:eastAsia="en-GB"/>
    </w:rPr>
  </w:style>
  <w:style w:type="character" w:customStyle="1" w:styleId="NOChar">
    <w:name w:val="NO Char"/>
    <w:link w:val="NO"/>
    <w:qFormat/>
    <w:locked/>
    <w:rsid w:val="000D772F"/>
    <w:rPr>
      <w:rFonts w:eastAsia="Times New Roman"/>
      <w:color w:val="000000"/>
      <w:lang w:val="en-GB" w:eastAsia="ja-JP"/>
    </w:rPr>
  </w:style>
  <w:style w:type="character" w:customStyle="1" w:styleId="B1Char1">
    <w:name w:val="B1 Char1"/>
    <w:link w:val="B1"/>
    <w:qFormat/>
    <w:rsid w:val="00F357F0"/>
    <w:rPr>
      <w:color w:val="000000"/>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sid w:val="006E3235"/>
    <w:rPr>
      <w:rFonts w:ascii="Calibri" w:eastAsia="Calibri" w:hAnsi="Calibri" w:cs="Calibri"/>
      <w:sz w:val="22"/>
      <w:szCs w:val="22"/>
    </w:rPr>
  </w:style>
  <w:style w:type="character" w:customStyle="1" w:styleId="Heading2Char">
    <w:name w:val="Heading 2 Char"/>
    <w:aliases w:val="H2 Char1,h2 Char"/>
    <w:link w:val="Heading2"/>
    <w:qFormat/>
    <w:rsid w:val="006E3235"/>
    <w:rPr>
      <w:rFonts w:ascii="Arial" w:hAnsi="Arial"/>
      <w:sz w:val="32"/>
      <w:lang w:val="en-GB" w:eastAsia="ja-JP"/>
    </w:rPr>
  </w:style>
  <w:style w:type="character" w:customStyle="1" w:styleId="Heading3Char">
    <w:name w:val="Heading 3 Char"/>
    <w:link w:val="Heading3"/>
    <w:qFormat/>
    <w:rsid w:val="006E3235"/>
    <w:rPr>
      <w:rFonts w:ascii="Arial" w:hAnsi="Arial"/>
      <w:sz w:val="28"/>
      <w:lang w:val="en-GB" w:eastAsia="ja-JP"/>
    </w:rPr>
  </w:style>
  <w:style w:type="character" w:customStyle="1" w:styleId="Heading1Char">
    <w:name w:val="Heading 1 Char"/>
    <w:link w:val="Heading1"/>
    <w:qFormat/>
    <w:rsid w:val="006E3235"/>
    <w:rPr>
      <w:rFonts w:ascii="Arial" w:hAnsi="Arial"/>
      <w:sz w:val="36"/>
      <w:lang w:val="en-GB" w:eastAsia="ja-JP"/>
    </w:rPr>
  </w:style>
  <w:style w:type="character" w:customStyle="1" w:styleId="CommentTextChar">
    <w:name w:val="Comment Text Char"/>
    <w:link w:val="CommentText"/>
    <w:uiPriority w:val="99"/>
    <w:qFormat/>
    <w:rsid w:val="00336111"/>
    <w:rPr>
      <w:color w:val="000000"/>
      <w:lang w:val="en-GB" w:eastAsia="ja-JP"/>
    </w:rPr>
  </w:style>
  <w:style w:type="paragraph" w:customStyle="1" w:styleId="Proposal">
    <w:name w:val="Proposal"/>
    <w:basedOn w:val="BodyText"/>
    <w:rsid w:val="009F7ADC"/>
    <w:pPr>
      <w:numPr>
        <w:numId w:val="10"/>
      </w:numPr>
      <w:tabs>
        <w:tab w:val="clear" w:pos="65.20pt"/>
        <w:tab w:val="num" w:pos="18pt"/>
        <w:tab w:val="start" w:pos="85.05pt"/>
      </w:tabs>
      <w:ind w:start="0pt" w:firstLine="0pt"/>
      <w:jc w:val="both"/>
    </w:pPr>
    <w:rPr>
      <w:rFonts w:ascii="Arial" w:hAnsi="Arial"/>
      <w:b/>
      <w:bCs/>
      <w:color w:val="auto"/>
      <w:lang w:eastAsia="zh-CN"/>
    </w:rPr>
  </w:style>
  <w:style w:type="paragraph" w:customStyle="1" w:styleId="Source">
    <w:name w:val="Source"/>
    <w:basedOn w:val="Normal"/>
    <w:rsid w:val="003E78E0"/>
    <w:pPr>
      <w:overflowPunct/>
      <w:autoSpaceDE/>
      <w:autoSpaceDN/>
      <w:adjustRightInd/>
      <w:spacing w:after="3pt"/>
      <w:ind w:start="99.25pt" w:hanging="99.25pt"/>
      <w:textAlignment w:val="auto"/>
    </w:pPr>
    <w:rPr>
      <w:rFonts w:ascii="Arial" w:eastAsia="PMingLiU" w:hAnsi="Arial" w:cs="Arial"/>
      <w:b/>
      <w:color w:val="auto"/>
      <w:lang w:eastAsia="en-US"/>
    </w:rPr>
  </w:style>
  <w:style w:type="paragraph" w:customStyle="1" w:styleId="Contact">
    <w:name w:val="Contact"/>
    <w:basedOn w:val="Heading4"/>
    <w:rsid w:val="003E78E0"/>
    <w:pPr>
      <w:keepLines w:val="0"/>
      <w:numPr>
        <w:ilvl w:val="0"/>
        <w:numId w:val="0"/>
      </w:numPr>
      <w:tabs>
        <w:tab w:val="start" w:pos="113.40pt"/>
        <w:tab w:val="start" w:pos="134.70pt"/>
      </w:tabs>
      <w:overflowPunct/>
      <w:autoSpaceDE/>
      <w:autoSpaceDN/>
      <w:adjustRightInd/>
      <w:spacing w:before="0pt" w:after="0pt"/>
      <w:ind w:start="28.35pt"/>
      <w:textAlignment w:val="auto"/>
    </w:pPr>
    <w:rPr>
      <w:rFonts w:eastAsia="PMingLiU" w:cs="Arial"/>
      <w:b/>
      <w:sz w:val="20"/>
      <w:lang w:eastAsia="en-US"/>
    </w:rPr>
  </w:style>
  <w:style w:type="paragraph" w:customStyle="1" w:styleId="CRCoverPage">
    <w:name w:val="CR Cover Page"/>
    <w:link w:val="CRCoverPageZchn"/>
    <w:qFormat/>
    <w:rsid w:val="003C150E"/>
    <w:pPr>
      <w:spacing w:after="6pt"/>
    </w:pPr>
    <w:rPr>
      <w:rFonts w:ascii="Arial" w:eastAsia="MS Mincho" w:hAnsi="Arial"/>
      <w:lang w:val="en-GB"/>
    </w:rPr>
  </w:style>
  <w:style w:type="character" w:customStyle="1" w:styleId="CRCoverPageZchn">
    <w:name w:val="CR Cover Page Zchn"/>
    <w:link w:val="CRCoverPage"/>
    <w:qFormat/>
    <w:rsid w:val="003C150E"/>
    <w:rPr>
      <w:rFonts w:ascii="Arial" w:eastAsia="MS Mincho"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1C52"/>
    <w:rPr>
      <w:rFonts w:ascii="Arial" w:hAnsi="Arial"/>
      <w:sz w:val="24"/>
      <w:lang w:val="en-GB" w:eastAsia="ja-JP"/>
    </w:rPr>
  </w:style>
  <w:style w:type="character" w:customStyle="1" w:styleId="Heading5Char">
    <w:name w:val="Heading 5 Char"/>
    <w:link w:val="Heading5"/>
    <w:qFormat/>
    <w:rsid w:val="00D31C52"/>
    <w:rPr>
      <w:rFonts w:ascii="Arial" w:hAnsi="Arial"/>
      <w:sz w:val="22"/>
      <w:lang w:val="en-GB" w:eastAsia="ja-JP"/>
    </w:rPr>
  </w:style>
  <w:style w:type="character" w:customStyle="1" w:styleId="Heading6Char">
    <w:name w:val="Heading 6 Char"/>
    <w:link w:val="Heading6"/>
    <w:qFormat/>
    <w:rsid w:val="00D31C52"/>
    <w:rPr>
      <w:rFonts w:ascii="Arial" w:hAnsi="Arial"/>
      <w:lang w:val="en-GB" w:eastAsia="ja-JP"/>
    </w:rPr>
  </w:style>
  <w:style w:type="character" w:customStyle="1" w:styleId="Heading7Char">
    <w:name w:val="Heading 7 Char"/>
    <w:link w:val="Heading7"/>
    <w:rsid w:val="00D31C52"/>
    <w:rPr>
      <w:rFonts w:ascii="Arial" w:hAnsi="Arial"/>
      <w:lang w:val="en-GB" w:eastAsia="ja-JP"/>
    </w:rPr>
  </w:style>
  <w:style w:type="character" w:customStyle="1" w:styleId="Heading8Char">
    <w:name w:val="Heading 8 Char"/>
    <w:link w:val="Heading8"/>
    <w:rsid w:val="00D31C52"/>
    <w:rPr>
      <w:rFonts w:ascii="Arial" w:hAnsi="Arial"/>
      <w:sz w:val="36"/>
      <w:lang w:val="en-GB" w:eastAsia="ja-JP"/>
    </w:rPr>
  </w:style>
  <w:style w:type="character" w:customStyle="1" w:styleId="Heading9Char">
    <w:name w:val="Heading 9 Char"/>
    <w:link w:val="Heading9"/>
    <w:rsid w:val="00D31C52"/>
    <w:rPr>
      <w:rFonts w:ascii="Arial" w:hAnsi="Arial"/>
      <w:sz w:val="36"/>
      <w:lang w:val="en-GB" w:eastAsia="ja-JP"/>
    </w:rPr>
  </w:style>
  <w:style w:type="character" w:customStyle="1" w:styleId="CRCoverPageChar">
    <w:name w:val="CR Cover Page Char"/>
    <w:qFormat/>
    <w:rsid w:val="00D31C52"/>
    <w:rPr>
      <w:rFonts w:ascii="Arial" w:eastAsia="Malgun Gothic"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31C52"/>
    <w:rPr>
      <w:color w:val="000000"/>
      <w:lang w:val="en-GB" w:eastAsia="ja-JP"/>
    </w:rPr>
  </w:style>
  <w:style w:type="character" w:customStyle="1" w:styleId="FooterChar">
    <w:name w:val="Footer Char"/>
    <w:link w:val="Footer"/>
    <w:rsid w:val="00D31C52"/>
    <w:rPr>
      <w:color w:val="000000"/>
      <w:lang w:val="en-GB" w:eastAsia="ja-JP"/>
    </w:rPr>
  </w:style>
  <w:style w:type="numbering" w:customStyle="1" w:styleId="NoList1">
    <w:name w:val="No List1"/>
    <w:next w:val="NoList"/>
    <w:uiPriority w:val="99"/>
    <w:semiHidden/>
    <w:unhideWhenUsed/>
    <w:rsid w:val="00D31C52"/>
  </w:style>
  <w:style w:type="paragraph" w:styleId="List">
    <w:name w:val="List"/>
    <w:basedOn w:val="Normal"/>
    <w:rsid w:val="00D31C52"/>
    <w:pPr>
      <w:ind w:start="28.40pt" w:hanging="14.20pt"/>
    </w:pPr>
    <w:rPr>
      <w:rFonts w:eastAsia="Times New Roman"/>
      <w:color w:val="auto"/>
    </w:rPr>
  </w:style>
  <w:style w:type="character" w:customStyle="1" w:styleId="TFChar">
    <w:name w:val="TF Char"/>
    <w:link w:val="TF"/>
    <w:qFormat/>
    <w:rsid w:val="00D31C52"/>
    <w:rPr>
      <w:rFonts w:ascii="Arial" w:hAnsi="Arial"/>
      <w:b/>
      <w:color w:val="000000"/>
      <w:lang w:val="en-GB" w:eastAsia="ja-JP"/>
    </w:rPr>
  </w:style>
  <w:style w:type="paragraph" w:styleId="List2">
    <w:name w:val="List 2"/>
    <w:basedOn w:val="List"/>
    <w:rsid w:val="00D31C52"/>
    <w:pPr>
      <w:ind w:start="42.55pt"/>
    </w:pPr>
  </w:style>
  <w:style w:type="paragraph" w:styleId="List3">
    <w:name w:val="List 3"/>
    <w:basedOn w:val="List2"/>
    <w:rsid w:val="00D31C52"/>
    <w:pPr>
      <w:ind w:start="56.75pt"/>
    </w:pPr>
  </w:style>
  <w:style w:type="character" w:customStyle="1" w:styleId="B3Char2">
    <w:name w:val="B3 Char2"/>
    <w:link w:val="B3"/>
    <w:qFormat/>
    <w:rsid w:val="00D31C52"/>
    <w:rPr>
      <w:color w:val="000000"/>
      <w:lang w:val="en-GB" w:eastAsia="ja-JP"/>
    </w:rPr>
  </w:style>
  <w:style w:type="paragraph" w:styleId="List4">
    <w:name w:val="List 4"/>
    <w:basedOn w:val="List3"/>
    <w:rsid w:val="00D31C52"/>
    <w:pPr>
      <w:ind w:start="70.90pt"/>
    </w:pPr>
  </w:style>
  <w:style w:type="character" w:customStyle="1" w:styleId="B4Char">
    <w:name w:val="B4 Char"/>
    <w:link w:val="B4"/>
    <w:qFormat/>
    <w:rsid w:val="00D31C52"/>
    <w:rPr>
      <w:color w:val="000000"/>
      <w:lang w:val="en-GB" w:eastAsia="ja-JP"/>
    </w:rPr>
  </w:style>
  <w:style w:type="paragraph" w:styleId="List5">
    <w:name w:val="List 5"/>
    <w:basedOn w:val="List4"/>
    <w:rsid w:val="00D31C52"/>
    <w:pPr>
      <w:ind w:start="85.10pt"/>
    </w:pPr>
  </w:style>
  <w:style w:type="character" w:customStyle="1" w:styleId="B5Char">
    <w:name w:val="B5 Char"/>
    <w:link w:val="B5"/>
    <w:qFormat/>
    <w:rsid w:val="00D31C52"/>
    <w:rPr>
      <w:color w:val="000000"/>
      <w:lang w:val="en-GB" w:eastAsia="ja-JP"/>
    </w:rPr>
  </w:style>
  <w:style w:type="paragraph" w:styleId="Index2">
    <w:name w:val="index 2"/>
    <w:basedOn w:val="Index1"/>
    <w:qFormat/>
    <w:rsid w:val="00D31C52"/>
    <w:pPr>
      <w:keepLines/>
      <w:spacing w:after="0pt"/>
      <w:ind w:start="14.20pt" w:firstLine="0pt"/>
    </w:pPr>
    <w:rPr>
      <w:rFonts w:eastAsia="Times New Roman"/>
      <w:color w:val="auto"/>
    </w:rPr>
  </w:style>
  <w:style w:type="paragraph" w:styleId="ListNumber2">
    <w:name w:val="List Number 2"/>
    <w:basedOn w:val="ListNumber"/>
    <w:rsid w:val="00D31C52"/>
    <w:pPr>
      <w:numPr>
        <w:numId w:val="0"/>
      </w:numPr>
      <w:overflowPunct w:val="0"/>
      <w:autoSpaceDE w:val="0"/>
      <w:autoSpaceDN w:val="0"/>
      <w:adjustRightInd w:val="0"/>
      <w:spacing w:after="9pt" w:line="12pt" w:lineRule="auto"/>
      <w:ind w:start="42.55pt" w:hanging="14.20pt"/>
      <w:contextualSpacing w:val="0"/>
      <w:jc w:val="start"/>
      <w:textAlignment w:val="baseline"/>
    </w:pPr>
    <w:rPr>
      <w:rFonts w:ascii="Times New Roman" w:eastAsia="Times New Roman" w:hAnsi="Times New Roman"/>
      <w:sz w:val="20"/>
      <w:lang w:eastAsia="ja-JP" w:bidi="ar-SA"/>
    </w:rPr>
  </w:style>
  <w:style w:type="character" w:styleId="FootnoteReference">
    <w:name w:val="footnote reference"/>
    <w:rsid w:val="00D31C52"/>
    <w:rPr>
      <w:b/>
      <w:position w:val="6"/>
      <w:sz w:val="16"/>
    </w:rPr>
  </w:style>
  <w:style w:type="paragraph" w:styleId="FootnoteText">
    <w:name w:val="footnote text"/>
    <w:basedOn w:val="Normal"/>
    <w:link w:val="FootnoteTextChar"/>
    <w:rsid w:val="00D31C52"/>
    <w:pPr>
      <w:keepLines/>
      <w:spacing w:after="0pt"/>
      <w:ind w:start="22.70pt" w:hanging="22.70pt"/>
    </w:pPr>
    <w:rPr>
      <w:rFonts w:eastAsia="Times New Roman"/>
      <w:color w:val="auto"/>
      <w:sz w:val="16"/>
    </w:rPr>
  </w:style>
  <w:style w:type="character" w:customStyle="1" w:styleId="FootnoteTextChar">
    <w:name w:val="Footnote Text Char"/>
    <w:basedOn w:val="DefaultParagraphFont"/>
    <w:link w:val="FootnoteText"/>
    <w:rsid w:val="00D31C52"/>
    <w:rPr>
      <w:rFonts w:eastAsia="Times New Roman"/>
      <w:sz w:val="16"/>
      <w:lang w:val="en-GB" w:eastAsia="ja-JP"/>
    </w:rPr>
  </w:style>
  <w:style w:type="paragraph" w:styleId="ListBullet2">
    <w:name w:val="List Bullet 2"/>
    <w:basedOn w:val="ListBullet"/>
    <w:rsid w:val="00D31C52"/>
    <w:pPr>
      <w:ind w:start="42.55pt"/>
    </w:pPr>
  </w:style>
  <w:style w:type="paragraph" w:styleId="ListBullet">
    <w:name w:val="List Bullet"/>
    <w:basedOn w:val="List"/>
    <w:rsid w:val="00D31C52"/>
  </w:style>
  <w:style w:type="paragraph" w:styleId="ListBullet3">
    <w:name w:val="List Bullet 3"/>
    <w:basedOn w:val="ListBullet2"/>
    <w:rsid w:val="00D31C52"/>
    <w:pPr>
      <w:ind w:start="56.75pt"/>
    </w:pPr>
  </w:style>
  <w:style w:type="paragraph" w:styleId="ListBullet4">
    <w:name w:val="List Bullet 4"/>
    <w:basedOn w:val="ListBullet3"/>
    <w:rsid w:val="00D31C52"/>
    <w:pPr>
      <w:ind w:start="70.90pt"/>
    </w:pPr>
  </w:style>
  <w:style w:type="paragraph" w:styleId="ListBullet5">
    <w:name w:val="List Bullet 5"/>
    <w:basedOn w:val="ListBullet4"/>
    <w:rsid w:val="00D31C52"/>
    <w:pPr>
      <w:ind w:start="85.10pt"/>
    </w:pPr>
  </w:style>
  <w:style w:type="paragraph" w:customStyle="1" w:styleId="B6">
    <w:name w:val="B6"/>
    <w:basedOn w:val="B5"/>
    <w:link w:val="B6Char"/>
    <w:qFormat/>
    <w:rsid w:val="00D31C52"/>
    <w:pPr>
      <w:ind w:start="99.25pt"/>
    </w:pPr>
    <w:rPr>
      <w:rFonts w:eastAsia="Times New Roman"/>
      <w:color w:val="auto"/>
      <w:lang w:val="en-US"/>
    </w:rPr>
  </w:style>
  <w:style w:type="character" w:customStyle="1" w:styleId="B6Char">
    <w:name w:val="B6 Char"/>
    <w:link w:val="B6"/>
    <w:qFormat/>
    <w:rsid w:val="00D31C52"/>
    <w:rPr>
      <w:rFonts w:eastAsia="Times New Roman"/>
      <w:lang w:eastAsia="ja-JP"/>
    </w:rPr>
  </w:style>
  <w:style w:type="paragraph" w:customStyle="1" w:styleId="B7">
    <w:name w:val="B7"/>
    <w:basedOn w:val="B6"/>
    <w:link w:val="B7Char"/>
    <w:qFormat/>
    <w:rsid w:val="00D31C52"/>
    <w:pPr>
      <w:ind w:start="113.45pt"/>
    </w:pPr>
  </w:style>
  <w:style w:type="character" w:customStyle="1" w:styleId="B7Char">
    <w:name w:val="B7 Char"/>
    <w:link w:val="B7"/>
    <w:qFormat/>
    <w:rsid w:val="00D31C52"/>
    <w:rPr>
      <w:rFonts w:eastAsia="Times New Roman"/>
      <w:lang w:eastAsia="ja-JP"/>
    </w:rPr>
  </w:style>
  <w:style w:type="paragraph" w:customStyle="1" w:styleId="B8">
    <w:name w:val="B8"/>
    <w:basedOn w:val="B7"/>
    <w:qFormat/>
    <w:rsid w:val="00D31C52"/>
    <w:pPr>
      <w:ind w:start="127.60pt"/>
    </w:pPr>
  </w:style>
  <w:style w:type="paragraph" w:customStyle="1" w:styleId="Revision1">
    <w:name w:val="Revision1"/>
    <w:hidden/>
    <w:uiPriority w:val="99"/>
    <w:semiHidden/>
    <w:qFormat/>
    <w:rsid w:val="00D31C52"/>
    <w:pPr>
      <w:spacing w:after="8pt" w:line="12.95pt" w:lineRule="auto"/>
    </w:pPr>
    <w:rPr>
      <w:rFonts w:eastAsia="MS Mincho"/>
      <w:lang w:val="en-GB"/>
    </w:rPr>
  </w:style>
  <w:style w:type="paragraph" w:customStyle="1" w:styleId="B9">
    <w:name w:val="B9"/>
    <w:basedOn w:val="B8"/>
    <w:qFormat/>
    <w:rsid w:val="00D31C52"/>
    <w:pPr>
      <w:ind w:start="141.80pt"/>
    </w:pPr>
  </w:style>
  <w:style w:type="paragraph" w:customStyle="1" w:styleId="B10">
    <w:name w:val="B10"/>
    <w:basedOn w:val="B5"/>
    <w:link w:val="B10Char"/>
    <w:qFormat/>
    <w:rsid w:val="00D31C52"/>
    <w:pPr>
      <w:ind w:start="155.95pt"/>
    </w:pPr>
    <w:rPr>
      <w:rFonts w:eastAsia="Times New Roman"/>
      <w:color w:val="auto"/>
    </w:rPr>
  </w:style>
  <w:style w:type="character" w:customStyle="1" w:styleId="B10Char">
    <w:name w:val="B10 Char"/>
    <w:link w:val="B10"/>
    <w:rsid w:val="00D31C52"/>
    <w:rPr>
      <w:rFonts w:eastAsia="Times New Roman"/>
      <w:lang w:val="en-GB" w:eastAsia="ja-JP"/>
    </w:rPr>
  </w:style>
  <w:style w:type="character" w:customStyle="1" w:styleId="EXChar">
    <w:name w:val="EX Char"/>
    <w:link w:val="EX"/>
    <w:qFormat/>
    <w:locked/>
    <w:rsid w:val="00D31C52"/>
    <w:rPr>
      <w:rFonts w:eastAsia="Times New Roman"/>
      <w:color w:val="000000"/>
      <w:lang w:val="en-GB" w:eastAsia="ja-JP"/>
    </w:rPr>
  </w:style>
  <w:style w:type="character" w:customStyle="1" w:styleId="BalloonTextChar">
    <w:name w:val="Balloon Text Char"/>
    <w:link w:val="BalloonText"/>
    <w:rsid w:val="00D31C52"/>
    <w:rPr>
      <w:rFonts w:ascii="Tahoma" w:hAnsi="Tahoma" w:cs="Tahoma"/>
      <w:color w:val="000000"/>
      <w:sz w:val="16"/>
      <w:szCs w:val="16"/>
      <w:lang w:val="en-GB" w:eastAsia="ja-JP"/>
    </w:rPr>
  </w:style>
  <w:style w:type="character" w:customStyle="1" w:styleId="CommentSubjectChar">
    <w:name w:val="Comment Subject Char"/>
    <w:link w:val="CommentSubject"/>
    <w:rsid w:val="00D31C52"/>
    <w:rPr>
      <w:b/>
      <w:bCs/>
      <w:color w:val="000000"/>
      <w:lang w:val="en-GB" w:eastAsia="ja-JP"/>
    </w:rPr>
  </w:style>
  <w:style w:type="character" w:customStyle="1" w:styleId="B3Char">
    <w:name w:val="B3 Char"/>
    <w:rsid w:val="00D31C52"/>
    <w:rPr>
      <w:rFonts w:ascii="Times New Roman" w:hAnsi="Times New Roman"/>
      <w:lang w:val="en-GB" w:eastAsia="en-US"/>
    </w:rPr>
  </w:style>
  <w:style w:type="character" w:styleId="Emphasis">
    <w:name w:val="Emphasis"/>
    <w:uiPriority w:val="20"/>
    <w:qFormat/>
    <w:rsid w:val="00D31C52"/>
    <w:rPr>
      <w:i/>
      <w:iCs/>
    </w:rPr>
  </w:style>
  <w:style w:type="character" w:customStyle="1" w:styleId="normaltextrun">
    <w:name w:val="normaltextrun"/>
    <w:basedOn w:val="DefaultParagraphFont"/>
    <w:rsid w:val="00D31C52"/>
  </w:style>
  <w:style w:type="character" w:customStyle="1" w:styleId="fontstyle01">
    <w:name w:val="fontstyle01"/>
    <w:rsid w:val="00D31C5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31C52"/>
    <w:pPr>
      <w:overflowPunct/>
      <w:autoSpaceDE/>
      <w:autoSpaceDN/>
      <w:adjustRightInd/>
      <w:spacing w:line="12.95pt" w:lineRule="auto"/>
      <w:ind w:hanging="1.10pt"/>
      <w:jc w:val="both"/>
      <w:textAlignment w:val="auto"/>
    </w:pPr>
    <w:rPr>
      <w:rFonts w:ascii="Arial" w:eastAsia="MS Mincho" w:hAnsi="Arial"/>
      <w:color w:val="auto"/>
      <w:sz w:val="24"/>
      <w:szCs w:val="24"/>
      <w:lang w:eastAsia="en-US"/>
    </w:rPr>
  </w:style>
  <w:style w:type="character" w:customStyle="1" w:styleId="3GPPNormalTextChar">
    <w:name w:val="3GPP Normal Text Char"/>
    <w:link w:val="3GPPNormalText"/>
    <w:qFormat/>
    <w:rsid w:val="00D31C52"/>
    <w:rPr>
      <w:rFonts w:ascii="Arial" w:eastAsia="MS Mincho" w:hAnsi="Arial"/>
      <w:sz w:val="24"/>
      <w:szCs w:val="24"/>
      <w:lang w:val="en-GB"/>
    </w:rPr>
  </w:style>
  <w:style w:type="character" w:customStyle="1" w:styleId="PlainTextChar">
    <w:name w:val="Plain Text Char"/>
    <w:link w:val="PlainText"/>
    <w:uiPriority w:val="99"/>
    <w:rsid w:val="00D31C52"/>
    <w:rPr>
      <w:rFonts w:ascii="Courier New" w:hAnsi="Courier New"/>
      <w:lang w:val="nb-NO"/>
    </w:rPr>
  </w:style>
  <w:style w:type="character" w:customStyle="1" w:styleId="B3Car">
    <w:name w:val="B3 Car"/>
    <w:rsid w:val="00D31C52"/>
    <w:rPr>
      <w:rFonts w:ascii="Times New Roman" w:hAnsi="Times New Roman"/>
      <w:lang w:val="en-GB" w:eastAsia="en-US"/>
    </w:rPr>
  </w:style>
  <w:style w:type="numbering" w:customStyle="1" w:styleId="NoList2">
    <w:name w:val="No List2"/>
    <w:next w:val="NoList"/>
    <w:uiPriority w:val="99"/>
    <w:semiHidden/>
    <w:unhideWhenUsed/>
    <w:rsid w:val="00D31C52"/>
  </w:style>
  <w:style w:type="table" w:customStyle="1" w:styleId="TableGrid1">
    <w:name w:val="Table Grid1"/>
    <w:basedOn w:val="TableNormal"/>
    <w:next w:val="TableGrid"/>
    <w:uiPriority w:val="39"/>
    <w:qFormat/>
    <w:rsid w:val="00D31C52"/>
    <w:rPr>
      <w:rFonts w:eastAsia="Batang"/>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31C52"/>
    <w:rPr>
      <w:color w:val="954F72"/>
      <w:u w:val="single"/>
    </w:rPr>
  </w:style>
  <w:style w:type="numbering" w:customStyle="1" w:styleId="NoList3">
    <w:name w:val="No List3"/>
    <w:next w:val="NoList"/>
    <w:uiPriority w:val="99"/>
    <w:semiHidden/>
    <w:unhideWhenUsed/>
    <w:rsid w:val="00D31C52"/>
  </w:style>
  <w:style w:type="paragraph" w:customStyle="1" w:styleId="msonormal0">
    <w:name w:val="msonormal"/>
    <w:basedOn w:val="Normal"/>
    <w:rsid w:val="00A403E5"/>
    <w:pPr>
      <w:overflowPunct/>
      <w:autoSpaceDE/>
      <w:autoSpaceDN/>
      <w:adjustRightInd/>
      <w:spacing w:before="5pt" w:beforeAutospacing="1" w:after="5pt" w:afterAutospacing="1"/>
      <w:textAlignment w:val="auto"/>
    </w:pPr>
    <w:rPr>
      <w:rFonts w:eastAsia="Times New Roman"/>
      <w:color w:val="auto"/>
      <w:sz w:val="24"/>
      <w:szCs w:val="24"/>
      <w:lang w:val="en-US" w:eastAsia="en-US"/>
    </w:rPr>
  </w:style>
  <w:style w:type="numbering" w:customStyle="1" w:styleId="NoList4">
    <w:name w:val="No List4"/>
    <w:next w:val="NoList"/>
    <w:uiPriority w:val="99"/>
    <w:semiHidden/>
    <w:unhideWhenUsed/>
    <w:rsid w:val="00A403E5"/>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91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7326527">
          <w:marLeft w:val="58.30pt"/>
          <w:marRight w:val="0pt"/>
          <w:marTop w:val="4.30pt"/>
          <w:marBottom w:val="0pt"/>
          <w:divBdr>
            <w:top w:val="none" w:sz="0" w:space="0" w:color="auto"/>
            <w:left w:val="none" w:sz="0" w:space="0" w:color="auto"/>
            <w:bottom w:val="none" w:sz="0" w:space="0" w:color="auto"/>
            <w:right w:val="none" w:sz="0" w:space="0" w:color="auto"/>
          </w:divBdr>
        </w:div>
        <w:div w:id="498884054">
          <w:marLeft w:val="58.30pt"/>
          <w:marRight w:val="0pt"/>
          <w:marTop w:val="4.30pt"/>
          <w:marBottom w:val="0pt"/>
          <w:divBdr>
            <w:top w:val="none" w:sz="0" w:space="0" w:color="auto"/>
            <w:left w:val="none" w:sz="0" w:space="0" w:color="auto"/>
            <w:bottom w:val="none" w:sz="0" w:space="0" w:color="auto"/>
            <w:right w:val="none" w:sz="0" w:space="0" w:color="auto"/>
          </w:divBdr>
        </w:div>
        <w:div w:id="625620409">
          <w:marLeft w:val="58.30pt"/>
          <w:marRight w:val="0pt"/>
          <w:marTop w:val="4.30pt"/>
          <w:marBottom w:val="0pt"/>
          <w:divBdr>
            <w:top w:val="none" w:sz="0" w:space="0" w:color="auto"/>
            <w:left w:val="none" w:sz="0" w:space="0" w:color="auto"/>
            <w:bottom w:val="none" w:sz="0" w:space="0" w:color="auto"/>
            <w:right w:val="none" w:sz="0" w:space="0" w:color="auto"/>
          </w:divBdr>
        </w:div>
        <w:div w:id="627855159">
          <w:marLeft w:val="58.30pt"/>
          <w:marRight w:val="0pt"/>
          <w:marTop w:val="4.30pt"/>
          <w:marBottom w:val="0pt"/>
          <w:divBdr>
            <w:top w:val="none" w:sz="0" w:space="0" w:color="auto"/>
            <w:left w:val="none" w:sz="0" w:space="0" w:color="auto"/>
            <w:bottom w:val="none" w:sz="0" w:space="0" w:color="auto"/>
            <w:right w:val="none" w:sz="0" w:space="0" w:color="auto"/>
          </w:divBdr>
        </w:div>
        <w:div w:id="868223002">
          <w:marLeft w:val="27.35pt"/>
          <w:marRight w:val="0pt"/>
          <w:marTop w:val="4.80pt"/>
          <w:marBottom w:val="0pt"/>
          <w:divBdr>
            <w:top w:val="none" w:sz="0" w:space="0" w:color="auto"/>
            <w:left w:val="none" w:sz="0" w:space="0" w:color="auto"/>
            <w:bottom w:val="none" w:sz="0" w:space="0" w:color="auto"/>
            <w:right w:val="none" w:sz="0" w:space="0" w:color="auto"/>
          </w:divBdr>
        </w:div>
        <w:div w:id="1029840714">
          <w:marLeft w:val="58.30pt"/>
          <w:marRight w:val="0pt"/>
          <w:marTop w:val="4.30pt"/>
          <w:marBottom w:val="0pt"/>
          <w:divBdr>
            <w:top w:val="none" w:sz="0" w:space="0" w:color="auto"/>
            <w:left w:val="none" w:sz="0" w:space="0" w:color="auto"/>
            <w:bottom w:val="none" w:sz="0" w:space="0" w:color="auto"/>
            <w:right w:val="none" w:sz="0" w:space="0" w:color="auto"/>
          </w:divBdr>
        </w:div>
        <w:div w:id="1469857029">
          <w:marLeft w:val="58.30pt"/>
          <w:marRight w:val="0pt"/>
          <w:marTop w:val="4.30pt"/>
          <w:marBottom w:val="0pt"/>
          <w:divBdr>
            <w:top w:val="none" w:sz="0" w:space="0" w:color="auto"/>
            <w:left w:val="none" w:sz="0" w:space="0" w:color="auto"/>
            <w:bottom w:val="none" w:sz="0" w:space="0" w:color="auto"/>
            <w:right w:val="none" w:sz="0" w:space="0" w:color="auto"/>
          </w:divBdr>
        </w:div>
        <w:div w:id="1706373258">
          <w:marLeft w:val="58.30pt"/>
          <w:marRight w:val="0pt"/>
          <w:marTop w:val="4.30pt"/>
          <w:marBottom w:val="0pt"/>
          <w:divBdr>
            <w:top w:val="none" w:sz="0" w:space="0" w:color="auto"/>
            <w:left w:val="none" w:sz="0" w:space="0" w:color="auto"/>
            <w:bottom w:val="none" w:sz="0" w:space="0" w:color="auto"/>
            <w:right w:val="none" w:sz="0" w:space="0" w:color="auto"/>
          </w:divBdr>
        </w:div>
        <w:div w:id="1706757148">
          <w:marLeft w:val="27.35pt"/>
          <w:marRight w:val="0pt"/>
          <w:marTop w:val="4.80pt"/>
          <w:marBottom w:val="0pt"/>
          <w:divBdr>
            <w:top w:val="none" w:sz="0" w:space="0" w:color="auto"/>
            <w:left w:val="none" w:sz="0" w:space="0" w:color="auto"/>
            <w:bottom w:val="none" w:sz="0" w:space="0" w:color="auto"/>
            <w:right w:val="none" w:sz="0" w:space="0" w:color="auto"/>
          </w:divBdr>
        </w:div>
        <w:div w:id="1718898647">
          <w:marLeft w:val="58.30pt"/>
          <w:marRight w:val="0pt"/>
          <w:marTop w:val="4.30pt"/>
          <w:marBottom w:val="0pt"/>
          <w:divBdr>
            <w:top w:val="none" w:sz="0" w:space="0" w:color="auto"/>
            <w:left w:val="none" w:sz="0" w:space="0" w:color="auto"/>
            <w:bottom w:val="none" w:sz="0" w:space="0" w:color="auto"/>
            <w:right w:val="none" w:sz="0" w:space="0" w:color="auto"/>
          </w:divBdr>
        </w:div>
        <w:div w:id="1918395119">
          <w:marLeft w:val="58.30pt"/>
          <w:marRight w:val="0pt"/>
          <w:marTop w:val="4.30pt"/>
          <w:marBottom w:val="0pt"/>
          <w:divBdr>
            <w:top w:val="none" w:sz="0" w:space="0" w:color="auto"/>
            <w:left w:val="none" w:sz="0" w:space="0" w:color="auto"/>
            <w:bottom w:val="none" w:sz="0" w:space="0" w:color="auto"/>
            <w:right w:val="none" w:sz="0" w:space="0" w:color="auto"/>
          </w:divBdr>
        </w:div>
        <w:div w:id="2011134842">
          <w:marLeft w:val="27.35pt"/>
          <w:marRight w:val="0pt"/>
          <w:marTop w:val="4.80pt"/>
          <w:marBottom w:val="0pt"/>
          <w:divBdr>
            <w:top w:val="none" w:sz="0" w:space="0" w:color="auto"/>
            <w:left w:val="none" w:sz="0" w:space="0" w:color="auto"/>
            <w:bottom w:val="none" w:sz="0" w:space="0" w:color="auto"/>
            <w:right w:val="none" w:sz="0" w:space="0" w:color="auto"/>
          </w:divBdr>
        </w:div>
      </w:divsChild>
    </w:div>
    <w:div w:id="72435143">
      <w:bodyDiv w:val="1"/>
      <w:marLeft w:val="0pt"/>
      <w:marRight w:val="0pt"/>
      <w:marTop w:val="0pt"/>
      <w:marBottom w:val="0pt"/>
      <w:divBdr>
        <w:top w:val="none" w:sz="0" w:space="0" w:color="auto"/>
        <w:left w:val="none" w:sz="0" w:space="0" w:color="auto"/>
        <w:bottom w:val="none" w:sz="0" w:space="0" w:color="auto"/>
        <w:right w:val="none" w:sz="0" w:space="0" w:color="auto"/>
      </w:divBdr>
    </w:div>
    <w:div w:id="125241724">
      <w:bodyDiv w:val="1"/>
      <w:marLeft w:val="0pt"/>
      <w:marRight w:val="0pt"/>
      <w:marTop w:val="0pt"/>
      <w:marBottom w:val="0pt"/>
      <w:divBdr>
        <w:top w:val="none" w:sz="0" w:space="0" w:color="auto"/>
        <w:left w:val="none" w:sz="0" w:space="0" w:color="auto"/>
        <w:bottom w:val="none" w:sz="0" w:space="0" w:color="auto"/>
        <w:right w:val="none" w:sz="0" w:space="0" w:color="auto"/>
      </w:divBdr>
    </w:div>
    <w:div w:id="132143810">
      <w:bodyDiv w:val="1"/>
      <w:marLeft w:val="0pt"/>
      <w:marRight w:val="0pt"/>
      <w:marTop w:val="0pt"/>
      <w:marBottom w:val="0pt"/>
      <w:divBdr>
        <w:top w:val="none" w:sz="0" w:space="0" w:color="auto"/>
        <w:left w:val="none" w:sz="0" w:space="0" w:color="auto"/>
        <w:bottom w:val="none" w:sz="0" w:space="0" w:color="auto"/>
        <w:right w:val="none" w:sz="0" w:space="0" w:color="auto"/>
      </w:divBdr>
    </w:div>
    <w:div w:id="1373779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72571302">
          <w:marLeft w:val="10.80pt"/>
          <w:marRight w:val="0pt"/>
          <w:marTop w:val="12pt"/>
          <w:marBottom w:val="0pt"/>
          <w:divBdr>
            <w:top w:val="none" w:sz="0" w:space="0" w:color="auto"/>
            <w:left w:val="none" w:sz="0" w:space="0" w:color="auto"/>
            <w:bottom w:val="none" w:sz="0" w:space="0" w:color="auto"/>
            <w:right w:val="none" w:sz="0" w:space="0" w:color="auto"/>
          </w:divBdr>
        </w:div>
      </w:divsChild>
    </w:div>
    <w:div w:id="137919375">
      <w:bodyDiv w:val="1"/>
      <w:marLeft w:val="0pt"/>
      <w:marRight w:val="0pt"/>
      <w:marTop w:val="0pt"/>
      <w:marBottom w:val="0pt"/>
      <w:divBdr>
        <w:top w:val="none" w:sz="0" w:space="0" w:color="auto"/>
        <w:left w:val="none" w:sz="0" w:space="0" w:color="auto"/>
        <w:bottom w:val="none" w:sz="0" w:space="0" w:color="auto"/>
        <w:right w:val="none" w:sz="0" w:space="0" w:color="auto"/>
      </w:divBdr>
    </w:div>
    <w:div w:id="1774757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82167689">
          <w:marLeft w:val="13.70pt"/>
          <w:marRight w:val="0pt"/>
          <w:marTop w:val="9pt"/>
          <w:marBottom w:val="3pt"/>
          <w:divBdr>
            <w:top w:val="none" w:sz="0" w:space="0" w:color="auto"/>
            <w:left w:val="none" w:sz="0" w:space="0" w:color="auto"/>
            <w:bottom w:val="none" w:sz="0" w:space="0" w:color="auto"/>
            <w:right w:val="none" w:sz="0" w:space="0" w:color="auto"/>
          </w:divBdr>
        </w:div>
        <w:div w:id="712003467">
          <w:marLeft w:val="27.35pt"/>
          <w:marRight w:val="0pt"/>
          <w:marTop w:val="2.25pt"/>
          <w:marBottom w:val="2.25pt"/>
          <w:divBdr>
            <w:top w:val="none" w:sz="0" w:space="0" w:color="auto"/>
            <w:left w:val="none" w:sz="0" w:space="0" w:color="auto"/>
            <w:bottom w:val="none" w:sz="0" w:space="0" w:color="auto"/>
            <w:right w:val="none" w:sz="0" w:space="0" w:color="auto"/>
          </w:divBdr>
        </w:div>
        <w:div w:id="1195197642">
          <w:marLeft w:val="13.70pt"/>
          <w:marRight w:val="0pt"/>
          <w:marTop w:val="9pt"/>
          <w:marBottom w:val="3pt"/>
          <w:divBdr>
            <w:top w:val="none" w:sz="0" w:space="0" w:color="auto"/>
            <w:left w:val="none" w:sz="0" w:space="0" w:color="auto"/>
            <w:bottom w:val="none" w:sz="0" w:space="0" w:color="auto"/>
            <w:right w:val="none" w:sz="0" w:space="0" w:color="auto"/>
          </w:divBdr>
        </w:div>
        <w:div w:id="1548646391">
          <w:marLeft w:val="27.35pt"/>
          <w:marRight w:val="0pt"/>
          <w:marTop w:val="2.25pt"/>
          <w:marBottom w:val="2.25pt"/>
          <w:divBdr>
            <w:top w:val="none" w:sz="0" w:space="0" w:color="auto"/>
            <w:left w:val="none" w:sz="0" w:space="0" w:color="auto"/>
            <w:bottom w:val="none" w:sz="0" w:space="0" w:color="auto"/>
            <w:right w:val="none" w:sz="0" w:space="0" w:color="auto"/>
          </w:divBdr>
        </w:div>
        <w:div w:id="332806217">
          <w:marLeft w:val="13.70pt"/>
          <w:marRight w:val="0pt"/>
          <w:marTop w:val="9pt"/>
          <w:marBottom w:val="3pt"/>
          <w:divBdr>
            <w:top w:val="none" w:sz="0" w:space="0" w:color="auto"/>
            <w:left w:val="none" w:sz="0" w:space="0" w:color="auto"/>
            <w:bottom w:val="none" w:sz="0" w:space="0" w:color="auto"/>
            <w:right w:val="none" w:sz="0" w:space="0" w:color="auto"/>
          </w:divBdr>
        </w:div>
        <w:div w:id="1759866604">
          <w:marLeft w:val="27.35pt"/>
          <w:marRight w:val="0pt"/>
          <w:marTop w:val="2.25pt"/>
          <w:marBottom w:val="2.25pt"/>
          <w:divBdr>
            <w:top w:val="none" w:sz="0" w:space="0" w:color="auto"/>
            <w:left w:val="none" w:sz="0" w:space="0" w:color="auto"/>
            <w:bottom w:val="none" w:sz="0" w:space="0" w:color="auto"/>
            <w:right w:val="none" w:sz="0" w:space="0" w:color="auto"/>
          </w:divBdr>
        </w:div>
        <w:div w:id="295568531">
          <w:marLeft w:val="27.35pt"/>
          <w:marRight w:val="0pt"/>
          <w:marTop w:val="2.25pt"/>
          <w:marBottom w:val="2.25pt"/>
          <w:divBdr>
            <w:top w:val="none" w:sz="0" w:space="0" w:color="auto"/>
            <w:left w:val="none" w:sz="0" w:space="0" w:color="auto"/>
            <w:bottom w:val="none" w:sz="0" w:space="0" w:color="auto"/>
            <w:right w:val="none" w:sz="0" w:space="0" w:color="auto"/>
          </w:divBdr>
        </w:div>
        <w:div w:id="182013559">
          <w:marLeft w:val="27.35pt"/>
          <w:marRight w:val="0pt"/>
          <w:marTop w:val="2.25pt"/>
          <w:marBottom w:val="2.25pt"/>
          <w:divBdr>
            <w:top w:val="none" w:sz="0" w:space="0" w:color="auto"/>
            <w:left w:val="none" w:sz="0" w:space="0" w:color="auto"/>
            <w:bottom w:val="none" w:sz="0" w:space="0" w:color="auto"/>
            <w:right w:val="none" w:sz="0" w:space="0" w:color="auto"/>
          </w:divBdr>
        </w:div>
        <w:div w:id="457795207">
          <w:marLeft w:val="13.70pt"/>
          <w:marRight w:val="0pt"/>
          <w:marTop w:val="9pt"/>
          <w:marBottom w:val="3pt"/>
          <w:divBdr>
            <w:top w:val="none" w:sz="0" w:space="0" w:color="auto"/>
            <w:left w:val="none" w:sz="0" w:space="0" w:color="auto"/>
            <w:bottom w:val="none" w:sz="0" w:space="0" w:color="auto"/>
            <w:right w:val="none" w:sz="0" w:space="0" w:color="auto"/>
          </w:divBdr>
        </w:div>
        <w:div w:id="292322446">
          <w:marLeft w:val="13.70pt"/>
          <w:marRight w:val="0pt"/>
          <w:marTop w:val="9pt"/>
          <w:marBottom w:val="3pt"/>
          <w:divBdr>
            <w:top w:val="none" w:sz="0" w:space="0" w:color="auto"/>
            <w:left w:val="none" w:sz="0" w:space="0" w:color="auto"/>
            <w:bottom w:val="none" w:sz="0" w:space="0" w:color="auto"/>
            <w:right w:val="none" w:sz="0" w:space="0" w:color="auto"/>
          </w:divBdr>
        </w:div>
      </w:divsChild>
    </w:div>
    <w:div w:id="182984761">
      <w:bodyDiv w:val="1"/>
      <w:marLeft w:val="0pt"/>
      <w:marRight w:val="0pt"/>
      <w:marTop w:val="0pt"/>
      <w:marBottom w:val="0pt"/>
      <w:divBdr>
        <w:top w:val="none" w:sz="0" w:space="0" w:color="auto"/>
        <w:left w:val="none" w:sz="0" w:space="0" w:color="auto"/>
        <w:bottom w:val="none" w:sz="0" w:space="0" w:color="auto"/>
        <w:right w:val="none" w:sz="0" w:space="0" w:color="auto"/>
      </w:divBdr>
    </w:div>
    <w:div w:id="207764693">
      <w:bodyDiv w:val="1"/>
      <w:marLeft w:val="0pt"/>
      <w:marRight w:val="0pt"/>
      <w:marTop w:val="0pt"/>
      <w:marBottom w:val="0pt"/>
      <w:divBdr>
        <w:top w:val="none" w:sz="0" w:space="0" w:color="auto"/>
        <w:left w:val="none" w:sz="0" w:space="0" w:color="auto"/>
        <w:bottom w:val="none" w:sz="0" w:space="0" w:color="auto"/>
        <w:right w:val="none" w:sz="0" w:space="0" w:color="auto"/>
      </w:divBdr>
    </w:div>
    <w:div w:id="244729225">
      <w:bodyDiv w:val="1"/>
      <w:marLeft w:val="0pt"/>
      <w:marRight w:val="0pt"/>
      <w:marTop w:val="0pt"/>
      <w:marBottom w:val="0pt"/>
      <w:divBdr>
        <w:top w:val="none" w:sz="0" w:space="0" w:color="auto"/>
        <w:left w:val="none" w:sz="0" w:space="0" w:color="auto"/>
        <w:bottom w:val="none" w:sz="0" w:space="0" w:color="auto"/>
        <w:right w:val="none" w:sz="0" w:space="0" w:color="auto"/>
      </w:divBdr>
    </w:div>
    <w:div w:id="246620700">
      <w:bodyDiv w:val="1"/>
      <w:marLeft w:val="0pt"/>
      <w:marRight w:val="0pt"/>
      <w:marTop w:val="0pt"/>
      <w:marBottom w:val="0pt"/>
      <w:divBdr>
        <w:top w:val="none" w:sz="0" w:space="0" w:color="auto"/>
        <w:left w:val="none" w:sz="0" w:space="0" w:color="auto"/>
        <w:bottom w:val="none" w:sz="0" w:space="0" w:color="auto"/>
        <w:right w:val="none" w:sz="0" w:space="0" w:color="auto"/>
      </w:divBdr>
    </w:div>
    <w:div w:id="274481020">
      <w:bodyDiv w:val="1"/>
      <w:marLeft w:val="0pt"/>
      <w:marRight w:val="0pt"/>
      <w:marTop w:val="0pt"/>
      <w:marBottom w:val="0pt"/>
      <w:divBdr>
        <w:top w:val="none" w:sz="0" w:space="0" w:color="auto"/>
        <w:left w:val="none" w:sz="0" w:space="0" w:color="auto"/>
        <w:bottom w:val="none" w:sz="0" w:space="0" w:color="auto"/>
        <w:right w:val="none" w:sz="0" w:space="0" w:color="auto"/>
      </w:divBdr>
    </w:div>
    <w:div w:id="324667874">
      <w:bodyDiv w:val="1"/>
      <w:marLeft w:val="0pt"/>
      <w:marRight w:val="0pt"/>
      <w:marTop w:val="0pt"/>
      <w:marBottom w:val="0pt"/>
      <w:divBdr>
        <w:top w:val="none" w:sz="0" w:space="0" w:color="auto"/>
        <w:left w:val="none" w:sz="0" w:space="0" w:color="auto"/>
        <w:bottom w:val="none" w:sz="0" w:space="0" w:color="auto"/>
        <w:right w:val="none" w:sz="0" w:space="0" w:color="auto"/>
      </w:divBdr>
    </w:div>
    <w:div w:id="420105433">
      <w:bodyDiv w:val="1"/>
      <w:marLeft w:val="0pt"/>
      <w:marRight w:val="0pt"/>
      <w:marTop w:val="0pt"/>
      <w:marBottom w:val="0pt"/>
      <w:divBdr>
        <w:top w:val="none" w:sz="0" w:space="0" w:color="auto"/>
        <w:left w:val="none" w:sz="0" w:space="0" w:color="auto"/>
        <w:bottom w:val="none" w:sz="0" w:space="0" w:color="auto"/>
        <w:right w:val="none" w:sz="0" w:space="0" w:color="auto"/>
      </w:divBdr>
    </w:div>
    <w:div w:id="448352057">
      <w:bodyDiv w:val="1"/>
      <w:marLeft w:val="0pt"/>
      <w:marRight w:val="0pt"/>
      <w:marTop w:val="0pt"/>
      <w:marBottom w:val="0pt"/>
      <w:divBdr>
        <w:top w:val="none" w:sz="0" w:space="0" w:color="auto"/>
        <w:left w:val="none" w:sz="0" w:space="0" w:color="auto"/>
        <w:bottom w:val="none" w:sz="0" w:space="0" w:color="auto"/>
        <w:right w:val="none" w:sz="0" w:space="0" w:color="auto"/>
      </w:divBdr>
    </w:div>
    <w:div w:id="462579273">
      <w:bodyDiv w:val="1"/>
      <w:marLeft w:val="0pt"/>
      <w:marRight w:val="0pt"/>
      <w:marTop w:val="0pt"/>
      <w:marBottom w:val="0pt"/>
      <w:divBdr>
        <w:top w:val="none" w:sz="0" w:space="0" w:color="auto"/>
        <w:left w:val="none" w:sz="0" w:space="0" w:color="auto"/>
        <w:bottom w:val="none" w:sz="0" w:space="0" w:color="auto"/>
        <w:right w:val="none" w:sz="0" w:space="0" w:color="auto"/>
      </w:divBdr>
    </w:div>
    <w:div w:id="470169978">
      <w:bodyDiv w:val="1"/>
      <w:marLeft w:val="0pt"/>
      <w:marRight w:val="0pt"/>
      <w:marTop w:val="0pt"/>
      <w:marBottom w:val="0pt"/>
      <w:divBdr>
        <w:top w:val="none" w:sz="0" w:space="0" w:color="auto"/>
        <w:left w:val="none" w:sz="0" w:space="0" w:color="auto"/>
        <w:bottom w:val="none" w:sz="0" w:space="0" w:color="auto"/>
        <w:right w:val="none" w:sz="0" w:space="0" w:color="auto"/>
      </w:divBdr>
    </w:div>
    <w:div w:id="5662315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898295">
          <w:marLeft w:val="10.80pt"/>
          <w:marRight w:val="0pt"/>
          <w:marTop w:val="12pt"/>
          <w:marBottom w:val="0pt"/>
          <w:divBdr>
            <w:top w:val="none" w:sz="0" w:space="0" w:color="auto"/>
            <w:left w:val="none" w:sz="0" w:space="0" w:color="auto"/>
            <w:bottom w:val="none" w:sz="0" w:space="0" w:color="auto"/>
            <w:right w:val="none" w:sz="0" w:space="0" w:color="auto"/>
          </w:divBdr>
        </w:div>
      </w:divsChild>
    </w:div>
    <w:div w:id="573899143">
      <w:bodyDiv w:val="1"/>
      <w:marLeft w:val="0pt"/>
      <w:marRight w:val="0pt"/>
      <w:marTop w:val="0pt"/>
      <w:marBottom w:val="0pt"/>
      <w:divBdr>
        <w:top w:val="none" w:sz="0" w:space="0" w:color="auto"/>
        <w:left w:val="none" w:sz="0" w:space="0" w:color="auto"/>
        <w:bottom w:val="none" w:sz="0" w:space="0" w:color="auto"/>
        <w:right w:val="none" w:sz="0" w:space="0" w:color="auto"/>
      </w:divBdr>
    </w:div>
    <w:div w:id="658654418">
      <w:bodyDiv w:val="1"/>
      <w:marLeft w:val="0pt"/>
      <w:marRight w:val="0pt"/>
      <w:marTop w:val="0pt"/>
      <w:marBottom w:val="0pt"/>
      <w:divBdr>
        <w:top w:val="none" w:sz="0" w:space="0" w:color="auto"/>
        <w:left w:val="none" w:sz="0" w:space="0" w:color="auto"/>
        <w:bottom w:val="none" w:sz="0" w:space="0" w:color="auto"/>
        <w:right w:val="none" w:sz="0" w:space="0" w:color="auto"/>
      </w:divBdr>
    </w:div>
    <w:div w:id="676034249">
      <w:bodyDiv w:val="1"/>
      <w:marLeft w:val="0pt"/>
      <w:marRight w:val="0pt"/>
      <w:marTop w:val="0pt"/>
      <w:marBottom w:val="0pt"/>
      <w:divBdr>
        <w:top w:val="none" w:sz="0" w:space="0" w:color="auto"/>
        <w:left w:val="none" w:sz="0" w:space="0" w:color="auto"/>
        <w:bottom w:val="none" w:sz="0" w:space="0" w:color="auto"/>
        <w:right w:val="none" w:sz="0" w:space="0" w:color="auto"/>
      </w:divBdr>
    </w:div>
    <w:div w:id="743140151">
      <w:bodyDiv w:val="1"/>
      <w:marLeft w:val="0pt"/>
      <w:marRight w:val="0pt"/>
      <w:marTop w:val="0pt"/>
      <w:marBottom w:val="0pt"/>
      <w:divBdr>
        <w:top w:val="none" w:sz="0" w:space="0" w:color="auto"/>
        <w:left w:val="none" w:sz="0" w:space="0" w:color="auto"/>
        <w:bottom w:val="none" w:sz="0" w:space="0" w:color="auto"/>
        <w:right w:val="none" w:sz="0" w:space="0" w:color="auto"/>
      </w:divBdr>
    </w:div>
    <w:div w:id="794250670">
      <w:bodyDiv w:val="1"/>
      <w:marLeft w:val="0pt"/>
      <w:marRight w:val="0pt"/>
      <w:marTop w:val="0pt"/>
      <w:marBottom w:val="0pt"/>
      <w:divBdr>
        <w:top w:val="none" w:sz="0" w:space="0" w:color="auto"/>
        <w:left w:val="none" w:sz="0" w:space="0" w:color="auto"/>
        <w:bottom w:val="none" w:sz="0" w:space="0" w:color="auto"/>
        <w:right w:val="none" w:sz="0" w:space="0" w:color="auto"/>
      </w:divBdr>
    </w:div>
    <w:div w:id="856386314">
      <w:bodyDiv w:val="1"/>
      <w:marLeft w:val="0pt"/>
      <w:marRight w:val="0pt"/>
      <w:marTop w:val="0pt"/>
      <w:marBottom w:val="0pt"/>
      <w:divBdr>
        <w:top w:val="none" w:sz="0" w:space="0" w:color="auto"/>
        <w:left w:val="none" w:sz="0" w:space="0" w:color="auto"/>
        <w:bottom w:val="none" w:sz="0" w:space="0" w:color="auto"/>
        <w:right w:val="none" w:sz="0" w:space="0" w:color="auto"/>
      </w:divBdr>
    </w:div>
    <w:div w:id="889920203">
      <w:bodyDiv w:val="1"/>
      <w:marLeft w:val="0pt"/>
      <w:marRight w:val="0pt"/>
      <w:marTop w:val="0pt"/>
      <w:marBottom w:val="0pt"/>
      <w:divBdr>
        <w:top w:val="none" w:sz="0" w:space="0" w:color="auto"/>
        <w:left w:val="none" w:sz="0" w:space="0" w:color="auto"/>
        <w:bottom w:val="none" w:sz="0" w:space="0" w:color="auto"/>
        <w:right w:val="none" w:sz="0" w:space="0" w:color="auto"/>
      </w:divBdr>
    </w:div>
    <w:div w:id="937641512">
      <w:bodyDiv w:val="1"/>
      <w:marLeft w:val="0pt"/>
      <w:marRight w:val="0pt"/>
      <w:marTop w:val="0pt"/>
      <w:marBottom w:val="0pt"/>
      <w:divBdr>
        <w:top w:val="none" w:sz="0" w:space="0" w:color="auto"/>
        <w:left w:val="none" w:sz="0" w:space="0" w:color="auto"/>
        <w:bottom w:val="none" w:sz="0" w:space="0" w:color="auto"/>
        <w:right w:val="none" w:sz="0" w:space="0" w:color="auto"/>
      </w:divBdr>
    </w:div>
    <w:div w:id="941717851">
      <w:bodyDiv w:val="1"/>
      <w:marLeft w:val="0pt"/>
      <w:marRight w:val="0pt"/>
      <w:marTop w:val="0pt"/>
      <w:marBottom w:val="0pt"/>
      <w:divBdr>
        <w:top w:val="none" w:sz="0" w:space="0" w:color="auto"/>
        <w:left w:val="none" w:sz="0" w:space="0" w:color="auto"/>
        <w:bottom w:val="none" w:sz="0" w:space="0" w:color="auto"/>
        <w:right w:val="none" w:sz="0" w:space="0" w:color="auto"/>
      </w:divBdr>
    </w:div>
    <w:div w:id="958150482">
      <w:bodyDiv w:val="1"/>
      <w:marLeft w:val="0pt"/>
      <w:marRight w:val="0pt"/>
      <w:marTop w:val="0pt"/>
      <w:marBottom w:val="0pt"/>
      <w:divBdr>
        <w:top w:val="none" w:sz="0" w:space="0" w:color="auto"/>
        <w:left w:val="none" w:sz="0" w:space="0" w:color="auto"/>
        <w:bottom w:val="none" w:sz="0" w:space="0" w:color="auto"/>
        <w:right w:val="none" w:sz="0" w:space="0" w:color="auto"/>
      </w:divBdr>
    </w:div>
    <w:div w:id="965351054">
      <w:bodyDiv w:val="1"/>
      <w:marLeft w:val="0pt"/>
      <w:marRight w:val="0pt"/>
      <w:marTop w:val="0pt"/>
      <w:marBottom w:val="0pt"/>
      <w:divBdr>
        <w:top w:val="none" w:sz="0" w:space="0" w:color="auto"/>
        <w:left w:val="none" w:sz="0" w:space="0" w:color="auto"/>
        <w:bottom w:val="none" w:sz="0" w:space="0" w:color="auto"/>
        <w:right w:val="none" w:sz="0" w:space="0" w:color="auto"/>
      </w:divBdr>
    </w:div>
    <w:div w:id="970986395">
      <w:bodyDiv w:val="1"/>
      <w:marLeft w:val="0pt"/>
      <w:marRight w:val="0pt"/>
      <w:marTop w:val="0pt"/>
      <w:marBottom w:val="0pt"/>
      <w:divBdr>
        <w:top w:val="none" w:sz="0" w:space="0" w:color="auto"/>
        <w:left w:val="none" w:sz="0" w:space="0" w:color="auto"/>
        <w:bottom w:val="none" w:sz="0" w:space="0" w:color="auto"/>
        <w:right w:val="none" w:sz="0" w:space="0" w:color="auto"/>
      </w:divBdr>
    </w:div>
    <w:div w:id="974529369">
      <w:bodyDiv w:val="1"/>
      <w:marLeft w:val="0pt"/>
      <w:marRight w:val="0pt"/>
      <w:marTop w:val="0pt"/>
      <w:marBottom w:val="0pt"/>
      <w:divBdr>
        <w:top w:val="none" w:sz="0" w:space="0" w:color="auto"/>
        <w:left w:val="none" w:sz="0" w:space="0" w:color="auto"/>
        <w:bottom w:val="none" w:sz="0" w:space="0" w:color="auto"/>
        <w:right w:val="none" w:sz="0" w:space="0" w:color="auto"/>
      </w:divBdr>
    </w:div>
    <w:div w:id="1009329858">
      <w:bodyDiv w:val="1"/>
      <w:marLeft w:val="0pt"/>
      <w:marRight w:val="0pt"/>
      <w:marTop w:val="0pt"/>
      <w:marBottom w:val="0pt"/>
      <w:divBdr>
        <w:top w:val="none" w:sz="0" w:space="0" w:color="auto"/>
        <w:left w:val="none" w:sz="0" w:space="0" w:color="auto"/>
        <w:bottom w:val="none" w:sz="0" w:space="0" w:color="auto"/>
        <w:right w:val="none" w:sz="0" w:space="0" w:color="auto"/>
      </w:divBdr>
    </w:div>
    <w:div w:id="1027294657">
      <w:bodyDiv w:val="1"/>
      <w:marLeft w:val="0pt"/>
      <w:marRight w:val="0pt"/>
      <w:marTop w:val="0pt"/>
      <w:marBottom w:val="0pt"/>
      <w:divBdr>
        <w:top w:val="none" w:sz="0" w:space="0" w:color="auto"/>
        <w:left w:val="none" w:sz="0" w:space="0" w:color="auto"/>
        <w:bottom w:val="none" w:sz="0" w:space="0" w:color="auto"/>
        <w:right w:val="none" w:sz="0" w:space="0" w:color="auto"/>
      </w:divBdr>
    </w:div>
    <w:div w:id="1031996724">
      <w:bodyDiv w:val="1"/>
      <w:marLeft w:val="0pt"/>
      <w:marRight w:val="0pt"/>
      <w:marTop w:val="0pt"/>
      <w:marBottom w:val="0pt"/>
      <w:divBdr>
        <w:top w:val="none" w:sz="0" w:space="0" w:color="auto"/>
        <w:left w:val="none" w:sz="0" w:space="0" w:color="auto"/>
        <w:bottom w:val="none" w:sz="0" w:space="0" w:color="auto"/>
        <w:right w:val="none" w:sz="0" w:space="0" w:color="auto"/>
      </w:divBdr>
    </w:div>
    <w:div w:id="1066103389">
      <w:bodyDiv w:val="1"/>
      <w:marLeft w:val="0pt"/>
      <w:marRight w:val="0pt"/>
      <w:marTop w:val="0pt"/>
      <w:marBottom w:val="0pt"/>
      <w:divBdr>
        <w:top w:val="none" w:sz="0" w:space="0" w:color="auto"/>
        <w:left w:val="none" w:sz="0" w:space="0" w:color="auto"/>
        <w:bottom w:val="none" w:sz="0" w:space="0" w:color="auto"/>
        <w:right w:val="none" w:sz="0" w:space="0" w:color="auto"/>
      </w:divBdr>
    </w:div>
    <w:div w:id="1103299897">
      <w:bodyDiv w:val="1"/>
      <w:marLeft w:val="0pt"/>
      <w:marRight w:val="0pt"/>
      <w:marTop w:val="0pt"/>
      <w:marBottom w:val="0pt"/>
      <w:divBdr>
        <w:top w:val="none" w:sz="0" w:space="0" w:color="auto"/>
        <w:left w:val="none" w:sz="0" w:space="0" w:color="auto"/>
        <w:bottom w:val="none" w:sz="0" w:space="0" w:color="auto"/>
        <w:right w:val="none" w:sz="0" w:space="0" w:color="auto"/>
      </w:divBdr>
    </w:div>
    <w:div w:id="1126122320">
      <w:bodyDiv w:val="1"/>
      <w:marLeft w:val="0pt"/>
      <w:marRight w:val="0pt"/>
      <w:marTop w:val="0pt"/>
      <w:marBottom w:val="0pt"/>
      <w:divBdr>
        <w:top w:val="none" w:sz="0" w:space="0" w:color="auto"/>
        <w:left w:val="none" w:sz="0" w:space="0" w:color="auto"/>
        <w:bottom w:val="none" w:sz="0" w:space="0" w:color="auto"/>
        <w:right w:val="none" w:sz="0" w:space="0" w:color="auto"/>
      </w:divBdr>
    </w:div>
    <w:div w:id="1132408488">
      <w:bodyDiv w:val="1"/>
      <w:marLeft w:val="0pt"/>
      <w:marRight w:val="0pt"/>
      <w:marTop w:val="0pt"/>
      <w:marBottom w:val="0pt"/>
      <w:divBdr>
        <w:top w:val="none" w:sz="0" w:space="0" w:color="auto"/>
        <w:left w:val="none" w:sz="0" w:space="0" w:color="auto"/>
        <w:bottom w:val="none" w:sz="0" w:space="0" w:color="auto"/>
        <w:right w:val="none" w:sz="0" w:space="0" w:color="auto"/>
      </w:divBdr>
    </w:div>
    <w:div w:id="1146162975">
      <w:bodyDiv w:val="1"/>
      <w:marLeft w:val="0pt"/>
      <w:marRight w:val="0pt"/>
      <w:marTop w:val="0pt"/>
      <w:marBottom w:val="0pt"/>
      <w:divBdr>
        <w:top w:val="none" w:sz="0" w:space="0" w:color="auto"/>
        <w:left w:val="none" w:sz="0" w:space="0" w:color="auto"/>
        <w:bottom w:val="none" w:sz="0" w:space="0" w:color="auto"/>
        <w:right w:val="none" w:sz="0" w:space="0" w:color="auto"/>
      </w:divBdr>
    </w:div>
    <w:div w:id="1164934495">
      <w:bodyDiv w:val="1"/>
      <w:marLeft w:val="0pt"/>
      <w:marRight w:val="0pt"/>
      <w:marTop w:val="0pt"/>
      <w:marBottom w:val="0pt"/>
      <w:divBdr>
        <w:top w:val="none" w:sz="0" w:space="0" w:color="auto"/>
        <w:left w:val="none" w:sz="0" w:space="0" w:color="auto"/>
        <w:bottom w:val="none" w:sz="0" w:space="0" w:color="auto"/>
        <w:right w:val="none" w:sz="0" w:space="0" w:color="auto"/>
      </w:divBdr>
    </w:div>
    <w:div w:id="1175460458">
      <w:bodyDiv w:val="1"/>
      <w:marLeft w:val="0pt"/>
      <w:marRight w:val="0pt"/>
      <w:marTop w:val="0pt"/>
      <w:marBottom w:val="0pt"/>
      <w:divBdr>
        <w:top w:val="none" w:sz="0" w:space="0" w:color="auto"/>
        <w:left w:val="none" w:sz="0" w:space="0" w:color="auto"/>
        <w:bottom w:val="none" w:sz="0" w:space="0" w:color="auto"/>
        <w:right w:val="none" w:sz="0" w:space="0" w:color="auto"/>
      </w:divBdr>
    </w:div>
    <w:div w:id="1180852559">
      <w:bodyDiv w:val="1"/>
      <w:marLeft w:val="0pt"/>
      <w:marRight w:val="0pt"/>
      <w:marTop w:val="0pt"/>
      <w:marBottom w:val="0pt"/>
      <w:divBdr>
        <w:top w:val="none" w:sz="0" w:space="0" w:color="auto"/>
        <w:left w:val="none" w:sz="0" w:space="0" w:color="auto"/>
        <w:bottom w:val="none" w:sz="0" w:space="0" w:color="auto"/>
        <w:right w:val="none" w:sz="0" w:space="0" w:color="auto"/>
      </w:divBdr>
    </w:div>
    <w:div w:id="1186670982">
      <w:bodyDiv w:val="1"/>
      <w:marLeft w:val="0pt"/>
      <w:marRight w:val="0pt"/>
      <w:marTop w:val="0pt"/>
      <w:marBottom w:val="0pt"/>
      <w:divBdr>
        <w:top w:val="none" w:sz="0" w:space="0" w:color="auto"/>
        <w:left w:val="none" w:sz="0" w:space="0" w:color="auto"/>
        <w:bottom w:val="none" w:sz="0" w:space="0" w:color="auto"/>
        <w:right w:val="none" w:sz="0" w:space="0" w:color="auto"/>
      </w:divBdr>
    </w:div>
    <w:div w:id="1216236395">
      <w:bodyDiv w:val="1"/>
      <w:marLeft w:val="0pt"/>
      <w:marRight w:val="0pt"/>
      <w:marTop w:val="0pt"/>
      <w:marBottom w:val="0pt"/>
      <w:divBdr>
        <w:top w:val="none" w:sz="0" w:space="0" w:color="auto"/>
        <w:left w:val="none" w:sz="0" w:space="0" w:color="auto"/>
        <w:bottom w:val="none" w:sz="0" w:space="0" w:color="auto"/>
        <w:right w:val="none" w:sz="0" w:space="0" w:color="auto"/>
      </w:divBdr>
    </w:div>
    <w:div w:id="1247108678">
      <w:bodyDiv w:val="1"/>
      <w:marLeft w:val="0pt"/>
      <w:marRight w:val="0pt"/>
      <w:marTop w:val="0pt"/>
      <w:marBottom w:val="0pt"/>
      <w:divBdr>
        <w:top w:val="none" w:sz="0" w:space="0" w:color="auto"/>
        <w:left w:val="none" w:sz="0" w:space="0" w:color="auto"/>
        <w:bottom w:val="none" w:sz="0" w:space="0" w:color="auto"/>
        <w:right w:val="none" w:sz="0" w:space="0" w:color="auto"/>
      </w:divBdr>
    </w:div>
    <w:div w:id="1278104209">
      <w:bodyDiv w:val="1"/>
      <w:marLeft w:val="0pt"/>
      <w:marRight w:val="0pt"/>
      <w:marTop w:val="0pt"/>
      <w:marBottom w:val="0pt"/>
      <w:divBdr>
        <w:top w:val="none" w:sz="0" w:space="0" w:color="auto"/>
        <w:left w:val="none" w:sz="0" w:space="0" w:color="auto"/>
        <w:bottom w:val="none" w:sz="0" w:space="0" w:color="auto"/>
        <w:right w:val="none" w:sz="0" w:space="0" w:color="auto"/>
      </w:divBdr>
    </w:div>
    <w:div w:id="1315990002">
      <w:bodyDiv w:val="1"/>
      <w:marLeft w:val="0pt"/>
      <w:marRight w:val="0pt"/>
      <w:marTop w:val="0pt"/>
      <w:marBottom w:val="0pt"/>
      <w:divBdr>
        <w:top w:val="none" w:sz="0" w:space="0" w:color="auto"/>
        <w:left w:val="none" w:sz="0" w:space="0" w:color="auto"/>
        <w:bottom w:val="none" w:sz="0" w:space="0" w:color="auto"/>
        <w:right w:val="none" w:sz="0" w:space="0" w:color="auto"/>
      </w:divBdr>
    </w:div>
    <w:div w:id="1344236358">
      <w:bodyDiv w:val="1"/>
      <w:marLeft w:val="0pt"/>
      <w:marRight w:val="0pt"/>
      <w:marTop w:val="0pt"/>
      <w:marBottom w:val="0pt"/>
      <w:divBdr>
        <w:top w:val="none" w:sz="0" w:space="0" w:color="auto"/>
        <w:left w:val="none" w:sz="0" w:space="0" w:color="auto"/>
        <w:bottom w:val="none" w:sz="0" w:space="0" w:color="auto"/>
        <w:right w:val="none" w:sz="0" w:space="0" w:color="auto"/>
      </w:divBdr>
    </w:div>
    <w:div w:id="1348605039">
      <w:bodyDiv w:val="1"/>
      <w:marLeft w:val="0pt"/>
      <w:marRight w:val="0pt"/>
      <w:marTop w:val="0pt"/>
      <w:marBottom w:val="0pt"/>
      <w:divBdr>
        <w:top w:val="none" w:sz="0" w:space="0" w:color="auto"/>
        <w:left w:val="none" w:sz="0" w:space="0" w:color="auto"/>
        <w:bottom w:val="none" w:sz="0" w:space="0" w:color="auto"/>
        <w:right w:val="none" w:sz="0" w:space="0" w:color="auto"/>
      </w:divBdr>
    </w:div>
    <w:div w:id="1359352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8827741">
          <w:marLeft w:val="58.30pt"/>
          <w:marRight w:val="0pt"/>
          <w:marTop w:val="4.80pt"/>
          <w:marBottom w:val="0pt"/>
          <w:divBdr>
            <w:top w:val="none" w:sz="0" w:space="0" w:color="auto"/>
            <w:left w:val="none" w:sz="0" w:space="0" w:color="auto"/>
            <w:bottom w:val="none" w:sz="0" w:space="0" w:color="auto"/>
            <w:right w:val="none" w:sz="0" w:space="0" w:color="auto"/>
          </w:divBdr>
        </w:div>
        <w:div w:id="1636637773">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378747937">
      <w:bodyDiv w:val="1"/>
      <w:marLeft w:val="0pt"/>
      <w:marRight w:val="0pt"/>
      <w:marTop w:val="0pt"/>
      <w:marBottom w:val="0pt"/>
      <w:divBdr>
        <w:top w:val="none" w:sz="0" w:space="0" w:color="auto"/>
        <w:left w:val="none" w:sz="0" w:space="0" w:color="auto"/>
        <w:bottom w:val="none" w:sz="0" w:space="0" w:color="auto"/>
        <w:right w:val="none" w:sz="0" w:space="0" w:color="auto"/>
      </w:divBdr>
    </w:div>
    <w:div w:id="1436247535">
      <w:bodyDiv w:val="1"/>
      <w:marLeft w:val="0pt"/>
      <w:marRight w:val="0pt"/>
      <w:marTop w:val="0pt"/>
      <w:marBottom w:val="0pt"/>
      <w:divBdr>
        <w:top w:val="none" w:sz="0" w:space="0" w:color="auto"/>
        <w:left w:val="none" w:sz="0" w:space="0" w:color="auto"/>
        <w:bottom w:val="none" w:sz="0" w:space="0" w:color="auto"/>
        <w:right w:val="none" w:sz="0" w:space="0" w:color="auto"/>
      </w:divBdr>
    </w:div>
    <w:div w:id="1457334511">
      <w:bodyDiv w:val="1"/>
      <w:marLeft w:val="0pt"/>
      <w:marRight w:val="0pt"/>
      <w:marTop w:val="0pt"/>
      <w:marBottom w:val="0pt"/>
      <w:divBdr>
        <w:top w:val="none" w:sz="0" w:space="0" w:color="auto"/>
        <w:left w:val="none" w:sz="0" w:space="0" w:color="auto"/>
        <w:bottom w:val="none" w:sz="0" w:space="0" w:color="auto"/>
        <w:right w:val="none" w:sz="0" w:space="0" w:color="auto"/>
      </w:divBdr>
    </w:div>
    <w:div w:id="1484614552">
      <w:bodyDiv w:val="1"/>
      <w:marLeft w:val="0pt"/>
      <w:marRight w:val="0pt"/>
      <w:marTop w:val="0pt"/>
      <w:marBottom w:val="0pt"/>
      <w:divBdr>
        <w:top w:val="none" w:sz="0" w:space="0" w:color="auto"/>
        <w:left w:val="none" w:sz="0" w:space="0" w:color="auto"/>
        <w:bottom w:val="none" w:sz="0" w:space="0" w:color="auto"/>
        <w:right w:val="none" w:sz="0" w:space="0" w:color="auto"/>
      </w:divBdr>
    </w:div>
    <w:div w:id="1497645613">
      <w:bodyDiv w:val="1"/>
      <w:marLeft w:val="0pt"/>
      <w:marRight w:val="0pt"/>
      <w:marTop w:val="0pt"/>
      <w:marBottom w:val="0pt"/>
      <w:divBdr>
        <w:top w:val="none" w:sz="0" w:space="0" w:color="auto"/>
        <w:left w:val="none" w:sz="0" w:space="0" w:color="auto"/>
        <w:bottom w:val="none" w:sz="0" w:space="0" w:color="auto"/>
        <w:right w:val="none" w:sz="0" w:space="0" w:color="auto"/>
      </w:divBdr>
    </w:div>
    <w:div w:id="1555460384">
      <w:bodyDiv w:val="1"/>
      <w:marLeft w:val="0pt"/>
      <w:marRight w:val="0pt"/>
      <w:marTop w:val="0pt"/>
      <w:marBottom w:val="0pt"/>
      <w:divBdr>
        <w:top w:val="none" w:sz="0" w:space="0" w:color="auto"/>
        <w:left w:val="none" w:sz="0" w:space="0" w:color="auto"/>
        <w:bottom w:val="none" w:sz="0" w:space="0" w:color="auto"/>
        <w:right w:val="none" w:sz="0" w:space="0" w:color="auto"/>
      </w:divBdr>
    </w:div>
    <w:div w:id="1571042044">
      <w:bodyDiv w:val="1"/>
      <w:marLeft w:val="0pt"/>
      <w:marRight w:val="0pt"/>
      <w:marTop w:val="0pt"/>
      <w:marBottom w:val="0pt"/>
      <w:divBdr>
        <w:top w:val="none" w:sz="0" w:space="0" w:color="auto"/>
        <w:left w:val="none" w:sz="0" w:space="0" w:color="auto"/>
        <w:bottom w:val="none" w:sz="0" w:space="0" w:color="auto"/>
        <w:right w:val="none" w:sz="0" w:space="0" w:color="auto"/>
      </w:divBdr>
    </w:div>
    <w:div w:id="1619801529">
      <w:bodyDiv w:val="1"/>
      <w:marLeft w:val="0pt"/>
      <w:marRight w:val="0pt"/>
      <w:marTop w:val="0pt"/>
      <w:marBottom w:val="0pt"/>
      <w:divBdr>
        <w:top w:val="none" w:sz="0" w:space="0" w:color="auto"/>
        <w:left w:val="none" w:sz="0" w:space="0" w:color="auto"/>
        <w:bottom w:val="none" w:sz="0" w:space="0" w:color="auto"/>
        <w:right w:val="none" w:sz="0" w:space="0" w:color="auto"/>
      </w:divBdr>
    </w:div>
    <w:div w:id="1620257277">
      <w:bodyDiv w:val="1"/>
      <w:marLeft w:val="0pt"/>
      <w:marRight w:val="0pt"/>
      <w:marTop w:val="0pt"/>
      <w:marBottom w:val="0pt"/>
      <w:divBdr>
        <w:top w:val="none" w:sz="0" w:space="0" w:color="auto"/>
        <w:left w:val="none" w:sz="0" w:space="0" w:color="auto"/>
        <w:bottom w:val="none" w:sz="0" w:space="0" w:color="auto"/>
        <w:right w:val="none" w:sz="0" w:space="0" w:color="auto"/>
      </w:divBdr>
    </w:div>
    <w:div w:id="1662997973">
      <w:bodyDiv w:val="1"/>
      <w:marLeft w:val="0pt"/>
      <w:marRight w:val="0pt"/>
      <w:marTop w:val="0pt"/>
      <w:marBottom w:val="0pt"/>
      <w:divBdr>
        <w:top w:val="none" w:sz="0" w:space="0" w:color="auto"/>
        <w:left w:val="none" w:sz="0" w:space="0" w:color="auto"/>
        <w:bottom w:val="none" w:sz="0" w:space="0" w:color="auto"/>
        <w:right w:val="none" w:sz="0" w:space="0" w:color="auto"/>
      </w:divBdr>
    </w:div>
    <w:div w:id="1678651193">
      <w:bodyDiv w:val="1"/>
      <w:marLeft w:val="0pt"/>
      <w:marRight w:val="0pt"/>
      <w:marTop w:val="0pt"/>
      <w:marBottom w:val="0pt"/>
      <w:divBdr>
        <w:top w:val="none" w:sz="0" w:space="0" w:color="auto"/>
        <w:left w:val="none" w:sz="0" w:space="0" w:color="auto"/>
        <w:bottom w:val="none" w:sz="0" w:space="0" w:color="auto"/>
        <w:right w:val="none" w:sz="0" w:space="0" w:color="auto"/>
      </w:divBdr>
    </w:div>
    <w:div w:id="1697805757">
      <w:bodyDiv w:val="1"/>
      <w:marLeft w:val="0pt"/>
      <w:marRight w:val="0pt"/>
      <w:marTop w:val="0pt"/>
      <w:marBottom w:val="0pt"/>
      <w:divBdr>
        <w:top w:val="none" w:sz="0" w:space="0" w:color="auto"/>
        <w:left w:val="none" w:sz="0" w:space="0" w:color="auto"/>
        <w:bottom w:val="none" w:sz="0" w:space="0" w:color="auto"/>
        <w:right w:val="none" w:sz="0" w:space="0" w:color="auto"/>
      </w:divBdr>
    </w:div>
    <w:div w:id="1702364154">
      <w:bodyDiv w:val="1"/>
      <w:marLeft w:val="0pt"/>
      <w:marRight w:val="0pt"/>
      <w:marTop w:val="0pt"/>
      <w:marBottom w:val="0pt"/>
      <w:divBdr>
        <w:top w:val="none" w:sz="0" w:space="0" w:color="auto"/>
        <w:left w:val="none" w:sz="0" w:space="0" w:color="auto"/>
        <w:bottom w:val="none" w:sz="0" w:space="0" w:color="auto"/>
        <w:right w:val="none" w:sz="0" w:space="0" w:color="auto"/>
      </w:divBdr>
    </w:div>
    <w:div w:id="1707873399">
      <w:bodyDiv w:val="1"/>
      <w:marLeft w:val="0pt"/>
      <w:marRight w:val="0pt"/>
      <w:marTop w:val="0pt"/>
      <w:marBottom w:val="0pt"/>
      <w:divBdr>
        <w:top w:val="none" w:sz="0" w:space="0" w:color="auto"/>
        <w:left w:val="none" w:sz="0" w:space="0" w:color="auto"/>
        <w:bottom w:val="none" w:sz="0" w:space="0" w:color="auto"/>
        <w:right w:val="none" w:sz="0" w:space="0" w:color="auto"/>
      </w:divBdr>
    </w:div>
    <w:div w:id="17598623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59344034">
          <w:marLeft w:val="58.30pt"/>
          <w:marRight w:val="0pt"/>
          <w:marTop w:val="4.80pt"/>
          <w:marBottom w:val="0pt"/>
          <w:divBdr>
            <w:top w:val="none" w:sz="0" w:space="0" w:color="auto"/>
            <w:left w:val="none" w:sz="0" w:space="0" w:color="auto"/>
            <w:bottom w:val="none" w:sz="0" w:space="0" w:color="auto"/>
            <w:right w:val="none" w:sz="0" w:space="0" w:color="auto"/>
          </w:divBdr>
        </w:div>
        <w:div w:id="196800032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768846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1715188">
          <w:marLeft w:val="0pt"/>
          <w:marRight w:val="0pt"/>
          <w:marTop w:val="0pt"/>
          <w:marBottom w:val="0pt"/>
          <w:divBdr>
            <w:top w:val="none" w:sz="0" w:space="0" w:color="auto"/>
            <w:left w:val="none" w:sz="0" w:space="0" w:color="auto"/>
            <w:bottom w:val="none" w:sz="0" w:space="0" w:color="auto"/>
            <w:right w:val="none" w:sz="0" w:space="0" w:color="auto"/>
          </w:divBdr>
        </w:div>
      </w:divsChild>
    </w:div>
    <w:div w:id="1785156146">
      <w:bodyDiv w:val="1"/>
      <w:marLeft w:val="0pt"/>
      <w:marRight w:val="0pt"/>
      <w:marTop w:val="0pt"/>
      <w:marBottom w:val="0pt"/>
      <w:divBdr>
        <w:top w:val="none" w:sz="0" w:space="0" w:color="auto"/>
        <w:left w:val="none" w:sz="0" w:space="0" w:color="auto"/>
        <w:bottom w:val="none" w:sz="0" w:space="0" w:color="auto"/>
        <w:right w:val="none" w:sz="0" w:space="0" w:color="auto"/>
      </w:divBdr>
    </w:div>
    <w:div w:id="1825391731">
      <w:bodyDiv w:val="1"/>
      <w:marLeft w:val="0pt"/>
      <w:marRight w:val="0pt"/>
      <w:marTop w:val="0pt"/>
      <w:marBottom w:val="0pt"/>
      <w:divBdr>
        <w:top w:val="none" w:sz="0" w:space="0" w:color="auto"/>
        <w:left w:val="none" w:sz="0" w:space="0" w:color="auto"/>
        <w:bottom w:val="none" w:sz="0" w:space="0" w:color="auto"/>
        <w:right w:val="none" w:sz="0" w:space="0" w:color="auto"/>
      </w:divBdr>
    </w:div>
    <w:div w:id="1898125761">
      <w:bodyDiv w:val="1"/>
      <w:marLeft w:val="0pt"/>
      <w:marRight w:val="0pt"/>
      <w:marTop w:val="0pt"/>
      <w:marBottom w:val="0pt"/>
      <w:divBdr>
        <w:top w:val="none" w:sz="0" w:space="0" w:color="auto"/>
        <w:left w:val="none" w:sz="0" w:space="0" w:color="auto"/>
        <w:bottom w:val="none" w:sz="0" w:space="0" w:color="auto"/>
        <w:right w:val="none" w:sz="0" w:space="0" w:color="auto"/>
      </w:divBdr>
    </w:div>
    <w:div w:id="19217957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5323929">
          <w:marLeft w:val="58.30pt"/>
          <w:marRight w:val="0pt"/>
          <w:marTop w:val="4.80pt"/>
          <w:marBottom w:val="0pt"/>
          <w:divBdr>
            <w:top w:val="none" w:sz="0" w:space="0" w:color="auto"/>
            <w:left w:val="none" w:sz="0" w:space="0" w:color="auto"/>
            <w:bottom w:val="none" w:sz="0" w:space="0" w:color="auto"/>
            <w:right w:val="none" w:sz="0" w:space="0" w:color="auto"/>
          </w:divBdr>
        </w:div>
        <w:div w:id="697392851">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936204699">
      <w:bodyDiv w:val="1"/>
      <w:marLeft w:val="0pt"/>
      <w:marRight w:val="0pt"/>
      <w:marTop w:val="0pt"/>
      <w:marBottom w:val="0pt"/>
      <w:divBdr>
        <w:top w:val="none" w:sz="0" w:space="0" w:color="auto"/>
        <w:left w:val="none" w:sz="0" w:space="0" w:color="auto"/>
        <w:bottom w:val="none" w:sz="0" w:space="0" w:color="auto"/>
        <w:right w:val="none" w:sz="0" w:space="0" w:color="auto"/>
      </w:divBdr>
    </w:div>
    <w:div w:id="1948349315">
      <w:bodyDiv w:val="1"/>
      <w:marLeft w:val="0pt"/>
      <w:marRight w:val="0pt"/>
      <w:marTop w:val="0pt"/>
      <w:marBottom w:val="0pt"/>
      <w:divBdr>
        <w:top w:val="none" w:sz="0" w:space="0" w:color="auto"/>
        <w:left w:val="none" w:sz="0" w:space="0" w:color="auto"/>
        <w:bottom w:val="none" w:sz="0" w:space="0" w:color="auto"/>
        <w:right w:val="none" w:sz="0" w:space="0" w:color="auto"/>
      </w:divBdr>
    </w:div>
    <w:div w:id="2015300994">
      <w:bodyDiv w:val="1"/>
      <w:marLeft w:val="0pt"/>
      <w:marRight w:val="0pt"/>
      <w:marTop w:val="0pt"/>
      <w:marBottom w:val="0pt"/>
      <w:divBdr>
        <w:top w:val="none" w:sz="0" w:space="0" w:color="auto"/>
        <w:left w:val="none" w:sz="0" w:space="0" w:color="auto"/>
        <w:bottom w:val="none" w:sz="0" w:space="0" w:color="auto"/>
        <w:right w:val="none" w:sz="0" w:space="0" w:color="auto"/>
      </w:divBdr>
    </w:div>
    <w:div w:id="2019846318">
      <w:bodyDiv w:val="1"/>
      <w:marLeft w:val="0pt"/>
      <w:marRight w:val="0pt"/>
      <w:marTop w:val="0pt"/>
      <w:marBottom w:val="0pt"/>
      <w:divBdr>
        <w:top w:val="none" w:sz="0" w:space="0" w:color="auto"/>
        <w:left w:val="none" w:sz="0" w:space="0" w:color="auto"/>
        <w:bottom w:val="none" w:sz="0" w:space="0" w:color="auto"/>
        <w:right w:val="none" w:sz="0" w:space="0" w:color="auto"/>
      </w:divBdr>
    </w:div>
    <w:div w:id="2087338489">
      <w:bodyDiv w:val="1"/>
      <w:marLeft w:val="0pt"/>
      <w:marRight w:val="0pt"/>
      <w:marTop w:val="0pt"/>
      <w:marBottom w:val="0pt"/>
      <w:divBdr>
        <w:top w:val="none" w:sz="0" w:space="0" w:color="auto"/>
        <w:left w:val="none" w:sz="0" w:space="0" w:color="auto"/>
        <w:bottom w:val="none" w:sz="0" w:space="0" w:color="auto"/>
        <w:right w:val="none" w:sz="0" w:space="0" w:color="auto"/>
      </w:divBdr>
    </w:div>
    <w:div w:id="2141996721">
      <w:bodyDiv w:val="1"/>
      <w:marLeft w:val="0pt"/>
      <w:marRight w:val="0pt"/>
      <w:marTop w:val="0pt"/>
      <w:marBottom w:val="0pt"/>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image" Target="media/image2.png"/><Relationship Id="rId18" Type="http://purl.oclc.org/ooxml/officeDocument/relationships/footer" Target="footer1.xml"/><Relationship Id="rId26" Type="http://schemas.microsoft.com/office/2011/relationships/people" Target="people.xml"/><Relationship Id="rId3" Type="http://purl.oclc.org/ooxml/officeDocument/relationships/customXml" Target="../customXml/item3.xml"/><Relationship Id="rId21" Type="http://purl.oclc.org/ooxml/officeDocument/relationships/footer" Target="footer3.xml"/><Relationship Id="rId7" Type="http://purl.oclc.org/ooxml/officeDocument/relationships/styles" Target="styles.xml"/><Relationship Id="rId12" Type="http://purl.oclc.org/ooxml/officeDocument/relationships/image" Target="media/image1.png"/><Relationship Id="rId17" Type="http://purl.oclc.org/ooxml/officeDocument/relationships/header" Target="header2.xml"/><Relationship Id="rId25" Type="http://purl.oclc.org/ooxml/officeDocument/relationships/fontTable" Target="fontTable.xml"/><Relationship Id="rId2" Type="http://purl.oclc.org/ooxml/officeDocument/relationships/customXml" Target="../customXml/item2.xml"/><Relationship Id="rId16" Type="http://purl.oclc.org/ooxml/officeDocument/relationships/header" Target="header1.xml"/><Relationship Id="rId20" Type="http://purl.oclc.org/ooxml/officeDocument/relationships/header" Target="header3.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24" Type="http://purl.oclc.org/ooxml/officeDocument/relationships/image" Target="media/image6.wmf"/><Relationship Id="rId5" Type="http://purl.oclc.org/ooxml/officeDocument/relationships/customXml" Target="../customXml/item5.xml"/><Relationship Id="rId15" Type="http://purl.oclc.org/ooxml/officeDocument/relationships/image" Target="media/image4.png"/><Relationship Id="rId23" Type="http://purl.oclc.org/ooxml/officeDocument/relationships/oleObject" Target="embeddings/oleObject1.bin"/><Relationship Id="rId10" Type="http://purl.oclc.org/ooxml/officeDocument/relationships/footnotes" Target="footnotes.xml"/><Relationship Id="rId19" Type="http://purl.oclc.org/ooxml/officeDocument/relationships/footer" Target="footer2.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image" Target="media/image3.png"/><Relationship Id="rId22" Type="http://purl.oclc.org/ooxml/officeDocument/relationships/image" Target="media/image5.wmf"/><Relationship Id="rId27"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83AEF77BC0B049B2559A965784EC3D" ma:contentTypeVersion="11" ma:contentTypeDescription="Create a new document." ma:contentTypeScope="" ma:versionID="98b43587ce9466aa063dd029d72599da">
  <xsd:schema xmlns:xsd="http://www.w3.org/2001/XMLSchema" xmlns:xs="http://www.w3.org/2001/XMLSchema" xmlns:p="http://schemas.microsoft.com/office/2006/metadata/properties" xmlns:ns3="0815ca10-04bc-4820-81d0-46242a1f5e94" xmlns:ns4="f4465172-beb1-44e4-b894-5f04148b52a9" targetNamespace="http://schemas.microsoft.com/office/2006/metadata/properties" ma:root="true" ma:fieldsID="68172979e8662955a9a9d4faeeb8f489" ns3:_="" ns4:_="">
    <xsd:import namespace="0815ca10-04bc-4820-81d0-46242a1f5e94"/>
    <xsd:import namespace="f4465172-beb1-44e4-b894-5f04148b52a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ca10-04bc-4820-81d0-46242a1f5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465172-beb1-44e4-b894-5f04148b52a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purl.oclc.org/ooxml/officeDocument/customXml" ds:itemID="{8FA893D5-9A25-416C-8E55-88C0976F8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ca10-04bc-4820-81d0-46242a1f5e94"/>
    <ds:schemaRef ds:uri="f4465172-beb1-44e4-b894-5f04148b5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89B265A1-7E88-42D3-8BAC-09F672DA2D29}">
  <ds:schemaRefs>
    <ds:schemaRef ds:uri="http://schemas.microsoft.com/sharepoint/v3/contenttype/forms"/>
  </ds:schemaRefs>
</ds:datastoreItem>
</file>

<file path=customXml/itemProps3.xml><?xml version="1.0" encoding="utf-8"?>
<ds:datastoreItem xmlns:ds="http://purl.oclc.org/ooxml/officeDocument/customXml" ds:itemID="{143B975C-8E27-4870-B65A-72145777B164}">
  <ds:schemaRefs>
    <ds:schemaRef ds:uri="http://schemas.microsoft.com/office/2006/metadata/longProperties"/>
  </ds:schemaRefs>
</ds:datastoreItem>
</file>

<file path=customXml/itemProps4.xml><?xml version="1.0" encoding="utf-8"?>
<ds:datastoreItem xmlns:ds="http://purl.oclc.org/ooxml/officeDocument/customXml" ds:itemID="{DEFE5B52-2094-42AF-A8A2-0A552716E624}">
  <ds:schemaRefs>
    <ds:schemaRef ds:uri="http://schemas.openxmlformats.org/officeDocument/2006/bibliography"/>
  </ds:schemaRefs>
</ds:datastoreItem>
</file>

<file path=customXml/itemProps5.xml><?xml version="1.0" encoding="utf-8"?>
<ds:datastoreItem xmlns:ds="http://purl.oclc.org/ooxml/officeDocument/customXml" ds:itemID="{1A7ADA10-3D28-4170-8114-A3329EC4CD38}">
  <ds:schemaRefs>
    <ds:schemaRef ds:uri="http://schemas.microsoft.com/office/2006/metadata/properties"/>
    <ds:schemaRef ds:uri="http://schemas.microsoft.com/office/infopath/2007/PartnerControls"/>
  </ds:schemaRefs>
</ds:datastoreItem>
</file>

<file path=docProps/app.xml><?xml version="1.0" encoding="utf-8"?>
<Properties xmlns="http://purl.oclc.org/ooxml/officeDocument/extendedProperties" xmlns:vt="http://purl.oclc.org/ooxml/officeDocument/docPropsVTypes">
  <Template>Normal.dotm</Template>
  <TotalTime>249</TotalTime>
  <Pages>29</Pages>
  <Words>14268</Words>
  <Characters>81334</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 Sherif Elazzouni</cp:lastModifiedBy>
  <cp:revision>15</cp:revision>
  <cp:lastPrinted>2020-08-06T23:03:00Z</cp:lastPrinted>
  <dcterms:created xsi:type="dcterms:W3CDTF">2023-05-08T23:18:00Z</dcterms:created>
  <dcterms:modified xsi:type="dcterms:W3CDTF">2023-08-10T18:28:00Z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dlc_DocId">
    <vt:lpwstr>3EQ6UJ4K66FU-116443906-38064</vt:lpwstr>
  </property>
  <property fmtid="{D5CDD505-2E9C-101B-9397-08002B2CF9AE}" pid="4" name="_dlc_DocIdItemGuid">
    <vt:lpwstr>06f80ef2-81b8-4d1f-a29c-512a65e376c1</vt:lpwstr>
  </property>
  <property fmtid="{D5CDD505-2E9C-101B-9397-08002B2CF9AE}" pid="5" name="_dlc_DocIdUrl">
    <vt:lpwstr>https://projects.qualcomm.com/sites/meridian/_layouts/15/DocIdRedir.aspx?ID=3EQ6UJ4K66FU-116443906-38064, 3EQ6UJ4K66FU-116443906-38064</vt:lpwstr>
  </property>
  <property fmtid="{D5CDD505-2E9C-101B-9397-08002B2CF9AE}" pid="6" name="IconOverlay">
    <vt:lpwstr/>
  </property>
  <property fmtid="{D5CDD505-2E9C-101B-9397-08002B2CF9AE}" pid="7" name="ContentTypeId">
    <vt:lpwstr>0x010100C883AEF77BC0B049B2559A965784EC3D</vt:lpwstr>
  </property>
</Properties>
</file>